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F2CA1" w14:textId="48C696F6" w:rsidR="000B1412" w:rsidRPr="00407D19" w:rsidRDefault="000B1412" w:rsidP="00615ED9">
      <w:pPr>
        <w:tabs>
          <w:tab w:val="center" w:pos="4536"/>
          <w:tab w:val="right" w:pos="9072"/>
        </w:tabs>
        <w:jc w:val="both"/>
        <w:rPr>
          <w:rFonts w:ascii="Arial" w:eastAsia="SimSun"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w:t>
      </w:r>
      <w:proofErr w:type="gramStart"/>
      <w:r w:rsidR="00F60019">
        <w:rPr>
          <w:rFonts w:ascii="Arial" w:hAnsi="Arial" w:cs="Arial"/>
          <w:b/>
          <w:bCs/>
          <w:sz w:val="22"/>
          <w:lang w:val="en-GB"/>
        </w:rPr>
        <w:t>97</w:t>
      </w:r>
      <w:r w:rsidR="00F60019" w:rsidRPr="006F3071">
        <w:rPr>
          <w:rFonts w:ascii="Arial" w:hAnsi="Arial" w:cs="Arial"/>
          <w:b/>
          <w:bCs/>
          <w:sz w:val="22"/>
          <w:lang w:val="en-GB"/>
        </w:rPr>
        <w:t xml:space="preserve"> </w:t>
      </w:r>
      <w:r w:rsidR="006F3071" w:rsidRPr="006F3071">
        <w:rPr>
          <w:rFonts w:ascii="Arial" w:hAnsi="Arial" w:cs="Arial"/>
          <w:b/>
          <w:bCs/>
          <w:sz w:val="22"/>
          <w:lang w:val="en-GB"/>
        </w:rPr>
        <w:t>Meeting</w:t>
      </w:r>
      <w:r w:rsidRPr="00407D19">
        <w:rPr>
          <w:rFonts w:ascii="Arial" w:eastAsia="MS Mincho" w:hAnsi="Arial" w:cs="Arial"/>
          <w:b/>
          <w:bCs/>
          <w:sz w:val="22"/>
        </w:rPr>
        <w:tab/>
      </w:r>
      <w:r w:rsidR="00A639A3">
        <w:rPr>
          <w:rFonts w:ascii="Arial" w:eastAsia="MS Mincho" w:hAnsi="Arial" w:cs="Arial"/>
          <w:b/>
          <w:bCs/>
          <w:sz w:val="22"/>
        </w:rPr>
        <w:tab/>
      </w:r>
      <w:r w:rsidR="0078308A" w:rsidRPr="0078308A">
        <w:rPr>
          <w:rFonts w:ascii="Arial" w:eastAsia="MS Mincho" w:hAnsi="Arial" w:cs="Arial"/>
          <w:b/>
          <w:bCs/>
          <w:sz w:val="22"/>
        </w:rPr>
        <w:t>R1-</w:t>
      </w:r>
      <w:r w:rsidR="00F60019" w:rsidRPr="0078308A">
        <w:rPr>
          <w:rFonts w:ascii="Arial" w:eastAsia="MS Mincho" w:hAnsi="Arial" w:cs="Arial"/>
          <w:b/>
          <w:bCs/>
          <w:sz w:val="22"/>
        </w:rPr>
        <w:t>190</w:t>
      </w:r>
      <w:r w:rsidR="00561623">
        <w:rPr>
          <w:rFonts w:ascii="Arial" w:eastAsia="MS Mincho" w:hAnsi="Arial" w:cs="Arial"/>
          <w:b/>
          <w:bCs/>
          <w:sz w:val="22"/>
        </w:rPr>
        <w:t>6137</w:t>
      </w:r>
      <w:proofErr w:type="gramEnd"/>
    </w:p>
    <w:p w14:paraId="31DFEDDD" w14:textId="4E074D9C" w:rsidR="00442242" w:rsidRPr="006D21FD" w:rsidRDefault="00F60019" w:rsidP="00AA78F8">
      <w:pPr>
        <w:tabs>
          <w:tab w:val="center" w:pos="4536"/>
          <w:tab w:val="right" w:pos="9072"/>
        </w:tabs>
        <w:jc w:val="both"/>
        <w:rPr>
          <w:rFonts w:ascii="Arial" w:eastAsia="SimSun" w:hAnsi="Arial" w:cs="Arial"/>
          <w:b/>
          <w:bCs/>
          <w:sz w:val="22"/>
          <w:szCs w:val="22"/>
          <w:lang w:eastAsia="zh-CN"/>
        </w:rPr>
      </w:pPr>
      <w:r w:rsidRPr="003D4319">
        <w:rPr>
          <w:rFonts w:ascii="Arial" w:eastAsia="MS Mincho" w:hAnsi="Arial" w:cs="Arial"/>
          <w:b/>
          <w:bCs/>
          <w:sz w:val="22"/>
          <w:lang w:val="en-GB" w:eastAsia="ja-JP"/>
        </w:rPr>
        <w:t>Reno, USA</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13</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Pr="00B25CCC">
        <w:rPr>
          <w:rFonts w:ascii="Arial" w:eastAsia="MS Mincho" w:hAnsi="Arial" w:cs="Arial"/>
          <w:b/>
          <w:bCs/>
          <w:sz w:val="22"/>
          <w:lang w:val="en-GB" w:eastAsia="ja-JP"/>
        </w:rPr>
        <w:t>– 1</w:t>
      </w:r>
      <w:r>
        <w:rPr>
          <w:rFonts w:ascii="Arial" w:eastAsia="MS Mincho" w:hAnsi="Arial" w:cs="Arial"/>
          <w:b/>
          <w:bCs/>
          <w:sz w:val="22"/>
          <w:lang w:val="en-GB" w:eastAsia="ja-JP"/>
        </w:rPr>
        <w:t>7</w:t>
      </w:r>
      <w:r>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May</w:t>
      </w:r>
      <w:r w:rsidRPr="00B25CCC">
        <w:rPr>
          <w:rFonts w:ascii="Arial" w:eastAsia="MS Mincho" w:hAnsi="Arial" w:cs="Arial"/>
          <w:b/>
          <w:bCs/>
          <w:sz w:val="22"/>
          <w:lang w:val="en-GB" w:eastAsia="ja-JP"/>
        </w:rPr>
        <w:t>,</w:t>
      </w:r>
      <w:r w:rsidRPr="0007449B">
        <w:rPr>
          <w:rFonts w:ascii="Arial" w:eastAsia="MS Mincho" w:hAnsi="Arial" w:cs="Arial"/>
          <w:b/>
          <w:bCs/>
          <w:sz w:val="22"/>
          <w:lang w:val="en-GB" w:eastAsia="ja-JP"/>
        </w:rPr>
        <w:t xml:space="preserve"> 2019</w:t>
      </w:r>
    </w:p>
    <w:p w14:paraId="76B4F4CC" w14:textId="77777777" w:rsidR="000B1412" w:rsidRPr="00407D19" w:rsidRDefault="000B1412" w:rsidP="00615ED9">
      <w:pPr>
        <w:pStyle w:val="Header"/>
        <w:jc w:val="both"/>
        <w:rPr>
          <w:rFonts w:cs="Arial"/>
        </w:rPr>
      </w:pPr>
    </w:p>
    <w:p w14:paraId="17203B2F" w14:textId="77777777" w:rsidR="000B1412" w:rsidRPr="00407D19" w:rsidRDefault="000B1412" w:rsidP="00AA78F8">
      <w:pPr>
        <w:pStyle w:val="Header"/>
        <w:tabs>
          <w:tab w:val="left" w:pos="1800"/>
        </w:tabs>
        <w:ind w:left="1800" w:hanging="1800"/>
        <w:jc w:val="both"/>
        <w:rPr>
          <w:rFonts w:eastAsia="SimSun" w:cs="Arial"/>
          <w:lang w:eastAsia="zh-CN"/>
        </w:rPr>
      </w:pPr>
      <w:r w:rsidRPr="00407D19">
        <w:rPr>
          <w:rFonts w:cs="Arial"/>
        </w:rPr>
        <w:t>Source:</w:t>
      </w:r>
      <w:r w:rsidRPr="00407D19">
        <w:rPr>
          <w:rFonts w:cs="Arial"/>
        </w:rPr>
        <w:tab/>
      </w:r>
      <w:r w:rsidRPr="00410BF3">
        <w:rPr>
          <w:rFonts w:eastAsia="SimSun" w:cs="Arial"/>
          <w:noProof/>
          <w:lang w:eastAsia="zh-CN"/>
        </w:rPr>
        <w:t>vivo</w:t>
      </w:r>
    </w:p>
    <w:p w14:paraId="4A8B4454" w14:textId="0991D336" w:rsidR="000B1412" w:rsidRPr="00407D19" w:rsidRDefault="000B1412" w:rsidP="00AA78F8">
      <w:pPr>
        <w:pStyle w:val="Header"/>
        <w:tabs>
          <w:tab w:val="left" w:pos="1800"/>
        </w:tabs>
        <w:jc w:val="both"/>
        <w:rPr>
          <w:rFonts w:eastAsia="SimSun" w:cs="Arial"/>
          <w:lang w:eastAsia="zh-CN"/>
        </w:rPr>
      </w:pPr>
      <w:r w:rsidRPr="00407D19">
        <w:rPr>
          <w:rFonts w:cs="Arial"/>
        </w:rPr>
        <w:t>Title:</w:t>
      </w:r>
      <w:r w:rsidRPr="00407D19">
        <w:rPr>
          <w:rFonts w:cs="Arial"/>
        </w:rPr>
        <w:tab/>
      </w:r>
      <w:r w:rsidR="0078308A" w:rsidRPr="0078308A">
        <w:rPr>
          <w:rFonts w:cs="Arial"/>
        </w:rPr>
        <w:t>Physical layer structure for NR sidelink</w:t>
      </w:r>
    </w:p>
    <w:p w14:paraId="5BC92494" w14:textId="044A2282" w:rsidR="000B1412" w:rsidRPr="00407D19" w:rsidRDefault="000B1412" w:rsidP="00AA78F8">
      <w:pPr>
        <w:pStyle w:val="Header"/>
        <w:tabs>
          <w:tab w:val="left" w:pos="1800"/>
        </w:tabs>
        <w:jc w:val="both"/>
        <w:rPr>
          <w:rFonts w:eastAsia="SimSun" w:cs="Arial"/>
          <w:lang w:eastAsia="zh-CN"/>
        </w:rPr>
      </w:pPr>
      <w:r w:rsidRPr="00407D19">
        <w:rPr>
          <w:rFonts w:cs="Arial"/>
        </w:rPr>
        <w:t>Agenda Item:</w:t>
      </w:r>
      <w:r w:rsidRPr="00407D19">
        <w:rPr>
          <w:rFonts w:cs="Arial"/>
        </w:rPr>
        <w:tab/>
      </w:r>
      <w:r w:rsidR="00654DC3">
        <w:rPr>
          <w:rFonts w:eastAsia="SimSun" w:cs="Arial"/>
          <w:lang w:eastAsia="zh-CN"/>
        </w:rPr>
        <w:t>7</w:t>
      </w:r>
      <w:r w:rsidR="00B474F9">
        <w:rPr>
          <w:rFonts w:eastAsia="SimSun" w:cs="Arial"/>
          <w:lang w:eastAsia="zh-CN"/>
        </w:rPr>
        <w:t>.2.4</w:t>
      </w:r>
      <w:r w:rsidR="00654DC3">
        <w:rPr>
          <w:rFonts w:eastAsia="SimSun" w:cs="Arial"/>
          <w:lang w:eastAsia="zh-CN"/>
        </w:rPr>
        <w:t>.1</w:t>
      </w:r>
    </w:p>
    <w:p w14:paraId="4E8D2858" w14:textId="77777777" w:rsidR="000B1412" w:rsidRPr="00407D19" w:rsidRDefault="000B1412" w:rsidP="00AA78F8">
      <w:pPr>
        <w:pStyle w:val="Header"/>
        <w:tabs>
          <w:tab w:val="left" w:pos="1800"/>
        </w:tabs>
        <w:jc w:val="both"/>
        <w:rPr>
          <w:rFonts w:eastAsia="SimSun" w:cs="Arial"/>
          <w:sz w:val="24"/>
          <w:lang w:eastAsia="zh-CN"/>
        </w:rPr>
      </w:pPr>
      <w:r w:rsidRPr="00407D19">
        <w:rPr>
          <w:rFonts w:cs="Arial"/>
        </w:rPr>
        <w:t>Document for:</w:t>
      </w:r>
      <w:r w:rsidRPr="00407D19">
        <w:rPr>
          <w:rFonts w:cs="Arial"/>
        </w:rPr>
        <w:tab/>
        <w:t>Discussion</w:t>
      </w:r>
      <w:r w:rsidRPr="00407D19">
        <w:rPr>
          <w:rFonts w:eastAsia="SimSun" w:cs="Arial"/>
          <w:lang w:eastAsia="zh-CN"/>
        </w:rPr>
        <w:t xml:space="preserve"> and Decision</w:t>
      </w:r>
    </w:p>
    <w:p w14:paraId="185184FF" w14:textId="77777777" w:rsidR="00BF1B98" w:rsidRDefault="00E807E7" w:rsidP="00AA78F8">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6886C598" w14:textId="00DBD690" w:rsidR="00881BBB" w:rsidRPr="00C432CE" w:rsidRDefault="002511FD" w:rsidP="00787504">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In RAN </w:t>
      </w:r>
      <w:r w:rsidR="00787504" w:rsidRPr="00C432CE">
        <w:rPr>
          <w:rFonts w:ascii="Times New Roman" w:eastAsiaTheme="minorEastAsia" w:hAnsi="Times New Roman"/>
          <w:lang w:eastAsia="zh-CN"/>
        </w:rPr>
        <w:t>p</w:t>
      </w:r>
      <w:r w:rsidRPr="00C432CE">
        <w:rPr>
          <w:rFonts w:ascii="Times New Roman" w:eastAsiaTheme="minorEastAsia" w:hAnsi="Times New Roman"/>
          <w:lang w:eastAsia="zh-CN"/>
        </w:rPr>
        <w:t>lenary meeting #8</w:t>
      </w:r>
      <w:r w:rsidR="00787504" w:rsidRPr="00C432CE">
        <w:rPr>
          <w:rFonts w:ascii="Times New Roman" w:eastAsiaTheme="minorEastAsia" w:hAnsi="Times New Roman"/>
          <w:lang w:eastAsia="zh-CN"/>
        </w:rPr>
        <w:t>3</w:t>
      </w:r>
      <w:r w:rsidRPr="00C432CE">
        <w:rPr>
          <w:rFonts w:ascii="Times New Roman" w:eastAsiaTheme="minorEastAsia" w:hAnsi="Times New Roman"/>
          <w:lang w:eastAsia="zh-CN"/>
        </w:rPr>
        <w:t xml:space="preserve">, the </w:t>
      </w:r>
      <w:r w:rsidR="00787504" w:rsidRPr="00C432CE">
        <w:rPr>
          <w:rFonts w:ascii="Times New Roman" w:eastAsiaTheme="minorEastAsia" w:hAnsi="Times New Roman"/>
          <w:lang w:eastAsia="zh-CN"/>
        </w:rPr>
        <w:t>work</w:t>
      </w:r>
      <w:r w:rsidRPr="00C432CE">
        <w:rPr>
          <w:rFonts w:ascii="Times New Roman" w:eastAsiaTheme="minorEastAsia" w:hAnsi="Times New Roman"/>
          <w:lang w:eastAsia="zh-CN"/>
        </w:rPr>
        <w:t xml:space="preserve"> item of NR based V2X was agreed </w:t>
      </w:r>
      <w:r w:rsidR="008D2163" w:rsidRPr="00C432CE">
        <w:rPr>
          <w:rFonts w:ascii="Times New Roman" w:eastAsiaTheme="minorEastAsia" w:hAnsi="Times New Roman"/>
          <w:lang w:eastAsia="zh-CN"/>
        </w:rPr>
        <w:fldChar w:fldCharType="begin"/>
      </w:r>
      <w:r w:rsidR="008D2163" w:rsidRPr="00C432CE">
        <w:rPr>
          <w:rFonts w:ascii="Times New Roman" w:eastAsiaTheme="minorEastAsia" w:hAnsi="Times New Roman"/>
          <w:lang w:eastAsia="zh-CN"/>
        </w:rPr>
        <w:instrText xml:space="preserve"> REF _Ref521360901 \r \h </w:instrText>
      </w:r>
      <w:r w:rsidR="00615ED9" w:rsidRPr="00C432CE">
        <w:rPr>
          <w:rFonts w:ascii="Times New Roman" w:eastAsiaTheme="minorEastAsia" w:hAnsi="Times New Roman"/>
          <w:lang w:eastAsia="zh-CN"/>
        </w:rPr>
        <w:instrText xml:space="preserve"> \* MERGEFORMAT </w:instrText>
      </w:r>
      <w:r w:rsidR="008D2163" w:rsidRPr="00C432CE">
        <w:rPr>
          <w:rFonts w:ascii="Times New Roman" w:eastAsiaTheme="minorEastAsia" w:hAnsi="Times New Roman"/>
          <w:lang w:eastAsia="zh-CN"/>
        </w:rPr>
      </w:r>
      <w:r w:rsidR="008D2163" w:rsidRPr="00C432CE">
        <w:rPr>
          <w:rFonts w:ascii="Times New Roman" w:eastAsiaTheme="minorEastAsia" w:hAnsi="Times New Roman"/>
          <w:lang w:eastAsia="zh-CN"/>
        </w:rPr>
        <w:fldChar w:fldCharType="separate"/>
      </w:r>
      <w:r w:rsidR="00426A77">
        <w:rPr>
          <w:rFonts w:ascii="Times New Roman" w:eastAsiaTheme="minorEastAsia" w:hAnsi="Times New Roman"/>
          <w:lang w:eastAsia="zh-CN"/>
        </w:rPr>
        <w:t>[</w:t>
      </w:r>
      <w:proofErr w:type="gramStart"/>
      <w:r w:rsidR="00426A77">
        <w:rPr>
          <w:rFonts w:ascii="Times New Roman" w:eastAsiaTheme="minorEastAsia" w:hAnsi="Times New Roman"/>
          <w:lang w:eastAsia="zh-CN"/>
        </w:rPr>
        <w:t>1</w:t>
      </w:r>
      <w:proofErr w:type="gramEnd"/>
      <w:r w:rsidR="00426A77">
        <w:rPr>
          <w:rFonts w:ascii="Times New Roman" w:eastAsiaTheme="minorEastAsia" w:hAnsi="Times New Roman"/>
          <w:lang w:eastAsia="zh-CN"/>
        </w:rPr>
        <w:t>]</w:t>
      </w:r>
      <w:r w:rsidR="008D2163" w:rsidRPr="00C432CE">
        <w:rPr>
          <w:rFonts w:ascii="Times New Roman" w:eastAsiaTheme="minorEastAsia" w:hAnsi="Times New Roman"/>
          <w:lang w:eastAsia="zh-CN"/>
        </w:rPr>
        <w:fldChar w:fldCharType="end"/>
      </w:r>
      <w:r w:rsidRPr="00C432CE">
        <w:rPr>
          <w:rFonts w:ascii="Times New Roman" w:eastAsiaTheme="minorEastAsia" w:hAnsi="Times New Roman"/>
          <w:lang w:eastAsia="zh-CN"/>
        </w:rPr>
        <w:t xml:space="preserve">. </w:t>
      </w:r>
      <w:r w:rsidR="00787504" w:rsidRPr="00C432CE">
        <w:rPr>
          <w:rFonts w:ascii="Times New Roman" w:eastAsiaTheme="minorEastAsia" w:hAnsi="Times New Roman"/>
          <w:lang w:eastAsia="zh-CN"/>
        </w:rPr>
        <w:t>In general,</w:t>
      </w:r>
      <w:r w:rsidR="00881BBB" w:rsidRPr="00C432CE">
        <w:rPr>
          <w:rFonts w:ascii="Times New Roman" w:eastAsiaTheme="minorEastAsia" w:hAnsi="Times New Roman"/>
          <w:lang w:eastAsia="zh-CN"/>
        </w:rPr>
        <w:t xml:space="preserve"> NR V2X would support advanced V2X services defined by SA1 and the </w:t>
      </w:r>
      <w:r w:rsidR="00881BBB" w:rsidRPr="00C432CE">
        <w:rPr>
          <w:rFonts w:ascii="Times New Roman" w:hAnsi="Times New Roman"/>
          <w:lang w:eastAsia="zh-CN"/>
        </w:rPr>
        <w:t xml:space="preserve">consolidated requirements for each use case group </w:t>
      </w:r>
      <w:r w:rsidR="00881BBB" w:rsidRPr="00C432CE">
        <w:rPr>
          <w:rFonts w:ascii="Times New Roman" w:hAnsi="Times New Roman"/>
          <w:noProof/>
          <w:lang w:eastAsia="zh-CN"/>
        </w:rPr>
        <w:t>are captured</w:t>
      </w:r>
      <w:r w:rsidR="00881BBB" w:rsidRPr="00C432CE">
        <w:rPr>
          <w:rFonts w:ascii="Times New Roman" w:hAnsi="Times New Roman"/>
          <w:lang w:eastAsia="zh-CN"/>
        </w:rPr>
        <w:t xml:space="preserve"> in TR 22.886 </w:t>
      </w:r>
      <w:r w:rsidR="00881BBB" w:rsidRPr="00C432CE">
        <w:rPr>
          <w:rFonts w:ascii="Times New Roman" w:hAnsi="Times New Roman"/>
          <w:lang w:eastAsia="zh-CN"/>
        </w:rPr>
        <w:fldChar w:fldCharType="begin"/>
      </w:r>
      <w:r w:rsidR="00881BBB" w:rsidRPr="00C432CE">
        <w:rPr>
          <w:rFonts w:ascii="Times New Roman" w:hAnsi="Times New Roman"/>
          <w:lang w:eastAsia="zh-CN"/>
        </w:rPr>
        <w:instrText xml:space="preserve"> REF _Ref521357313 \r \h  \* MERGEFORMAT </w:instrText>
      </w:r>
      <w:r w:rsidR="00881BBB" w:rsidRPr="00C432CE">
        <w:rPr>
          <w:rFonts w:ascii="Times New Roman" w:hAnsi="Times New Roman"/>
          <w:lang w:eastAsia="zh-CN"/>
        </w:rPr>
      </w:r>
      <w:r w:rsidR="00881BBB" w:rsidRPr="00C432CE">
        <w:rPr>
          <w:rFonts w:ascii="Times New Roman" w:hAnsi="Times New Roman"/>
          <w:lang w:eastAsia="zh-CN"/>
        </w:rPr>
        <w:fldChar w:fldCharType="separate"/>
      </w:r>
      <w:r w:rsidR="00426A77">
        <w:rPr>
          <w:rFonts w:ascii="Times New Roman" w:hAnsi="Times New Roman"/>
          <w:lang w:eastAsia="zh-CN"/>
        </w:rPr>
        <w:t>[2]</w:t>
      </w:r>
      <w:r w:rsidR="00881BBB" w:rsidRPr="00C432CE">
        <w:rPr>
          <w:rFonts w:ascii="Times New Roman" w:hAnsi="Times New Roman"/>
          <w:lang w:eastAsia="zh-CN"/>
        </w:rPr>
        <w:fldChar w:fldCharType="end"/>
      </w:r>
      <w:r w:rsidR="00881BBB" w:rsidRPr="00C432CE">
        <w:rPr>
          <w:rFonts w:ascii="Times New Roman" w:eastAsiaTheme="minorEastAsia" w:hAnsi="Times New Roman"/>
          <w:lang w:eastAsia="zh-CN"/>
        </w:rPr>
        <w:t xml:space="preserve">. </w:t>
      </w:r>
      <w:r w:rsidR="00787504" w:rsidRPr="00C432CE">
        <w:rPr>
          <w:rFonts w:ascii="Times New Roman" w:hAnsi="Times New Roman"/>
          <w:lang w:eastAsia="ko-KR"/>
        </w:rPr>
        <w:t xml:space="preserve">RAN WGs have conducted the feasibility study on NR V2X, and it </w:t>
      </w:r>
      <w:proofErr w:type="gramStart"/>
      <w:r w:rsidR="00787504" w:rsidRPr="00C432CE">
        <w:rPr>
          <w:rFonts w:ascii="Times New Roman" w:hAnsi="Times New Roman"/>
          <w:lang w:eastAsia="ko-KR"/>
        </w:rPr>
        <w:t>was concluded</w:t>
      </w:r>
      <w:proofErr w:type="gramEnd"/>
      <w:r w:rsidR="00787504" w:rsidRPr="00C432CE">
        <w:rPr>
          <w:rFonts w:ascii="Times New Roman" w:hAnsi="Times New Roman"/>
          <w:lang w:eastAsia="ko-KR"/>
        </w:rPr>
        <w:t xml:space="preserve"> in TR 38.885 </w:t>
      </w:r>
      <w:r w:rsidR="00572164" w:rsidRPr="00C432CE">
        <w:rPr>
          <w:rFonts w:ascii="Times New Roman" w:eastAsiaTheme="minorEastAsia" w:hAnsi="Times New Roman"/>
          <w:szCs w:val="20"/>
          <w:lang w:eastAsia="zh-CN"/>
        </w:rPr>
        <w:fldChar w:fldCharType="begin"/>
      </w:r>
      <w:r w:rsidR="00572164" w:rsidRPr="00C432CE">
        <w:rPr>
          <w:rFonts w:ascii="Times New Roman" w:eastAsiaTheme="minorEastAsia" w:hAnsi="Times New Roman"/>
          <w:szCs w:val="20"/>
          <w:lang w:eastAsia="zh-CN"/>
        </w:rPr>
        <w:instrText xml:space="preserve"> REF _Ref534965201 \r \h  \* MERGEFORMAT </w:instrText>
      </w:r>
      <w:r w:rsidR="00572164" w:rsidRPr="00C432CE">
        <w:rPr>
          <w:rFonts w:ascii="Times New Roman" w:eastAsiaTheme="minorEastAsia" w:hAnsi="Times New Roman"/>
          <w:szCs w:val="20"/>
          <w:lang w:eastAsia="zh-CN"/>
        </w:rPr>
      </w:r>
      <w:r w:rsidR="00572164" w:rsidRPr="00C432CE">
        <w:rPr>
          <w:rFonts w:ascii="Times New Roman" w:eastAsiaTheme="minorEastAsia" w:hAnsi="Times New Roman"/>
          <w:szCs w:val="20"/>
          <w:lang w:eastAsia="zh-CN"/>
        </w:rPr>
        <w:fldChar w:fldCharType="separate"/>
      </w:r>
      <w:r w:rsidR="00426A77">
        <w:rPr>
          <w:rFonts w:ascii="Times New Roman" w:eastAsiaTheme="minorEastAsia" w:hAnsi="Times New Roman"/>
          <w:szCs w:val="20"/>
          <w:lang w:eastAsia="zh-CN"/>
        </w:rPr>
        <w:t>[3]</w:t>
      </w:r>
      <w:r w:rsidR="00572164" w:rsidRPr="00C432CE">
        <w:rPr>
          <w:rFonts w:ascii="Times New Roman" w:eastAsiaTheme="minorEastAsia" w:hAnsi="Times New Roman"/>
          <w:szCs w:val="20"/>
          <w:lang w:eastAsia="zh-CN"/>
        </w:rPr>
        <w:fldChar w:fldCharType="end"/>
      </w:r>
      <w:r w:rsidR="00572164" w:rsidRPr="00C432CE">
        <w:rPr>
          <w:rFonts w:ascii="Times New Roman" w:eastAsiaTheme="minorEastAsia" w:hAnsi="Times New Roman"/>
          <w:szCs w:val="20"/>
          <w:lang w:eastAsia="zh-CN"/>
        </w:rPr>
        <w:t xml:space="preserve"> </w:t>
      </w:r>
      <w:r w:rsidR="00787504" w:rsidRPr="00C432CE">
        <w:rPr>
          <w:rFonts w:ascii="Times New Roman" w:hAnsi="Times New Roman"/>
          <w:lang w:eastAsia="ko-KR"/>
        </w:rPr>
        <w:t>that it is feasible to support advanced V2X services using the technical solutions identified during the study.</w:t>
      </w:r>
    </w:p>
    <w:p w14:paraId="66493430" w14:textId="18A6CC8C" w:rsidR="00787504" w:rsidRPr="00C432CE" w:rsidRDefault="008C4D29" w:rsidP="00787504">
      <w:pPr>
        <w:pStyle w:val="BodyText"/>
        <w:spacing w:before="120"/>
        <w:rPr>
          <w:rFonts w:ascii="Times New Roman" w:hAnsi="Times New Roman"/>
          <w:szCs w:val="20"/>
        </w:rPr>
      </w:pPr>
      <w:r w:rsidRPr="00C432CE">
        <w:rPr>
          <w:rFonts w:ascii="Times New Roman" w:hAnsi="Times New Roman"/>
          <w:bCs/>
        </w:rPr>
        <w:t xml:space="preserve">In last RAN1#96bis meeting, some agreements and a working assumption related to physical layer structure </w:t>
      </w:r>
      <w:proofErr w:type="gramStart"/>
      <w:r w:rsidRPr="00C432CE">
        <w:rPr>
          <w:rFonts w:ascii="Times New Roman" w:hAnsi="Times New Roman"/>
          <w:bCs/>
        </w:rPr>
        <w:t>were reached</w:t>
      </w:r>
      <w:proofErr w:type="gramEnd"/>
      <w:r w:rsidR="0023759E" w:rsidRPr="00C432CE">
        <w:rPr>
          <w:rFonts w:ascii="Times New Roman" w:hAnsi="Times New Roman"/>
          <w:bCs/>
        </w:rPr>
        <w:t xml:space="preserve"> </w:t>
      </w:r>
      <w:r w:rsidR="00775736" w:rsidRPr="00C432CE">
        <w:rPr>
          <w:rFonts w:ascii="Times New Roman" w:hAnsi="Times New Roman"/>
          <w:bCs/>
        </w:rPr>
        <w:fldChar w:fldCharType="begin"/>
      </w:r>
      <w:r w:rsidR="00775736" w:rsidRPr="00C432CE">
        <w:rPr>
          <w:rFonts w:ascii="Times New Roman" w:hAnsi="Times New Roman"/>
          <w:bCs/>
        </w:rPr>
        <w:instrText xml:space="preserve"> REF _Ref1057001 \r \h </w:instrText>
      </w:r>
      <w:r w:rsidR="00C432CE" w:rsidRPr="00C432CE">
        <w:rPr>
          <w:rFonts w:ascii="Times New Roman" w:hAnsi="Times New Roman"/>
          <w:bCs/>
        </w:rPr>
        <w:instrText xml:space="preserve"> \* MERGEFORMAT </w:instrText>
      </w:r>
      <w:r w:rsidR="00775736" w:rsidRPr="00C432CE">
        <w:rPr>
          <w:rFonts w:ascii="Times New Roman" w:hAnsi="Times New Roman"/>
          <w:bCs/>
        </w:rPr>
      </w:r>
      <w:r w:rsidR="00775736" w:rsidRPr="00C432CE">
        <w:rPr>
          <w:rFonts w:ascii="Times New Roman" w:hAnsi="Times New Roman"/>
          <w:bCs/>
        </w:rPr>
        <w:fldChar w:fldCharType="separate"/>
      </w:r>
      <w:r w:rsidR="00426A77">
        <w:rPr>
          <w:rFonts w:ascii="Times New Roman" w:hAnsi="Times New Roman"/>
          <w:bCs/>
        </w:rPr>
        <w:t>[6]</w:t>
      </w:r>
      <w:r w:rsidR="00775736" w:rsidRPr="00C432CE">
        <w:rPr>
          <w:rFonts w:ascii="Times New Roman" w:hAnsi="Times New Roman"/>
          <w:bCs/>
        </w:rPr>
        <w:fldChar w:fldCharType="end"/>
      </w:r>
      <w:r w:rsidR="00787504" w:rsidRPr="00C432CE">
        <w:rPr>
          <w:rFonts w:ascii="Times New Roman" w:hAnsi="Times New Roman"/>
          <w:szCs w:val="20"/>
        </w:rPr>
        <w:t xml:space="preserve">. </w:t>
      </w:r>
    </w:p>
    <w:p w14:paraId="427956D4" w14:textId="77777777" w:rsidR="008C4D29" w:rsidRPr="00C432CE" w:rsidRDefault="008C4D29" w:rsidP="008C4D29">
      <w:pPr>
        <w:rPr>
          <w:b/>
          <w:sz w:val="20"/>
          <w:szCs w:val="20"/>
        </w:rPr>
      </w:pPr>
      <w:r w:rsidRPr="00C432CE">
        <w:rPr>
          <w:sz w:val="20"/>
          <w:szCs w:val="20"/>
          <w:highlight w:val="green"/>
        </w:rPr>
        <w:t>Agreements</w:t>
      </w:r>
      <w:r w:rsidRPr="00C432CE">
        <w:rPr>
          <w:b/>
          <w:sz w:val="20"/>
          <w:szCs w:val="20"/>
        </w:rPr>
        <w:t>:</w:t>
      </w:r>
    </w:p>
    <w:p w14:paraId="4404D0CB" w14:textId="77777777" w:rsidR="008C4D29" w:rsidRPr="00C432CE" w:rsidRDefault="008C4D29" w:rsidP="008C4D29">
      <w:pPr>
        <w:numPr>
          <w:ilvl w:val="0"/>
          <w:numId w:val="60"/>
        </w:numPr>
        <w:rPr>
          <w:sz w:val="20"/>
          <w:szCs w:val="20"/>
        </w:rPr>
      </w:pPr>
      <w:r w:rsidRPr="00C432CE">
        <w:rPr>
          <w:sz w:val="20"/>
          <w:szCs w:val="20"/>
        </w:rPr>
        <w:t xml:space="preserve">Polar code adopted for Rel-15 NR DCI </w:t>
      </w:r>
      <w:proofErr w:type="gramStart"/>
      <w:r w:rsidRPr="00C432CE">
        <w:rPr>
          <w:sz w:val="20"/>
          <w:szCs w:val="20"/>
        </w:rPr>
        <w:t>is applied</w:t>
      </w:r>
      <w:proofErr w:type="gramEnd"/>
      <w:r w:rsidRPr="00C432CE">
        <w:rPr>
          <w:sz w:val="20"/>
          <w:szCs w:val="20"/>
        </w:rPr>
        <w:t xml:space="preserve"> to PSCCH.</w:t>
      </w:r>
    </w:p>
    <w:p w14:paraId="07CAC40E" w14:textId="77777777" w:rsidR="008C4D29" w:rsidRPr="00C432CE" w:rsidRDefault="008C4D29" w:rsidP="008C4D29">
      <w:pPr>
        <w:numPr>
          <w:ilvl w:val="0"/>
          <w:numId w:val="60"/>
        </w:numPr>
        <w:rPr>
          <w:sz w:val="20"/>
          <w:szCs w:val="20"/>
        </w:rPr>
      </w:pPr>
      <w:proofErr w:type="gramStart"/>
      <w:r w:rsidRPr="00C432CE">
        <w:rPr>
          <w:sz w:val="20"/>
          <w:szCs w:val="20"/>
        </w:rPr>
        <w:t>LDPC codes used for Rel-15 NR DL-SCH is</w:t>
      </w:r>
      <w:proofErr w:type="gramEnd"/>
      <w:r w:rsidRPr="00C432CE">
        <w:rPr>
          <w:sz w:val="20"/>
          <w:szCs w:val="20"/>
        </w:rPr>
        <w:t xml:space="preserve"> applied to a transport block delivered by PSSCH.</w:t>
      </w:r>
    </w:p>
    <w:p w14:paraId="08D00B6E" w14:textId="77777777" w:rsidR="008C4D29" w:rsidRPr="00C432CE" w:rsidRDefault="008C4D29" w:rsidP="008C4D29">
      <w:pPr>
        <w:rPr>
          <w:b/>
          <w:sz w:val="20"/>
          <w:szCs w:val="20"/>
        </w:rPr>
      </w:pPr>
    </w:p>
    <w:p w14:paraId="3053333C" w14:textId="77777777" w:rsidR="008C4D29" w:rsidRPr="00C432CE" w:rsidRDefault="008C4D29" w:rsidP="008C4D29">
      <w:pPr>
        <w:rPr>
          <w:b/>
          <w:sz w:val="20"/>
          <w:szCs w:val="20"/>
        </w:rPr>
      </w:pPr>
      <w:r w:rsidRPr="00C432CE">
        <w:rPr>
          <w:sz w:val="20"/>
          <w:szCs w:val="20"/>
          <w:highlight w:val="green"/>
        </w:rPr>
        <w:t>Agreements</w:t>
      </w:r>
      <w:r w:rsidRPr="00C432CE">
        <w:rPr>
          <w:b/>
          <w:sz w:val="20"/>
          <w:szCs w:val="20"/>
        </w:rPr>
        <w:t>:</w:t>
      </w:r>
    </w:p>
    <w:p w14:paraId="02E14816" w14:textId="77777777" w:rsidR="008C4D29" w:rsidRPr="00C432CE" w:rsidRDefault="008C4D29" w:rsidP="008C4D29">
      <w:pPr>
        <w:numPr>
          <w:ilvl w:val="0"/>
          <w:numId w:val="61"/>
        </w:numPr>
        <w:rPr>
          <w:sz w:val="20"/>
          <w:szCs w:val="20"/>
        </w:rPr>
      </w:pPr>
      <w:r w:rsidRPr="00C432CE">
        <w:rPr>
          <w:sz w:val="20"/>
          <w:szCs w:val="20"/>
        </w:rPr>
        <w:t xml:space="preserve">The starting symbol and the number of symbols for a PSCCH </w:t>
      </w:r>
      <w:proofErr w:type="gramStart"/>
      <w:r w:rsidRPr="00C432CE">
        <w:rPr>
          <w:sz w:val="20"/>
          <w:szCs w:val="20"/>
        </w:rPr>
        <w:t>are assumed to be known</w:t>
      </w:r>
      <w:proofErr w:type="gramEnd"/>
      <w:r w:rsidRPr="00C432CE">
        <w:rPr>
          <w:sz w:val="20"/>
          <w:szCs w:val="20"/>
        </w:rPr>
        <w:t xml:space="preserve"> to the receiving UE before decoding the PSCCH.</w:t>
      </w:r>
    </w:p>
    <w:p w14:paraId="17972BD1" w14:textId="77777777" w:rsidR="008C4D29" w:rsidRPr="00C432CE" w:rsidRDefault="008C4D29" w:rsidP="008C4D29">
      <w:pPr>
        <w:rPr>
          <w:sz w:val="20"/>
          <w:szCs w:val="20"/>
        </w:rPr>
      </w:pPr>
    </w:p>
    <w:p w14:paraId="1D78B0C5" w14:textId="77777777" w:rsidR="008C4D29" w:rsidRPr="00C432CE" w:rsidRDefault="008C4D29" w:rsidP="008C4D29">
      <w:pPr>
        <w:rPr>
          <w:sz w:val="20"/>
          <w:szCs w:val="20"/>
        </w:rPr>
      </w:pPr>
      <w:r w:rsidRPr="00C432CE">
        <w:rPr>
          <w:sz w:val="20"/>
          <w:szCs w:val="20"/>
          <w:highlight w:val="green"/>
        </w:rPr>
        <w:t>Agreements</w:t>
      </w:r>
      <w:r w:rsidRPr="00C432CE">
        <w:rPr>
          <w:sz w:val="20"/>
          <w:szCs w:val="20"/>
        </w:rPr>
        <w:t>:</w:t>
      </w:r>
    </w:p>
    <w:p w14:paraId="3A2236C1" w14:textId="77777777" w:rsidR="008C4D29" w:rsidRPr="00C432CE" w:rsidRDefault="008C4D29" w:rsidP="008C4D29">
      <w:pPr>
        <w:numPr>
          <w:ilvl w:val="0"/>
          <w:numId w:val="61"/>
        </w:numPr>
        <w:rPr>
          <w:sz w:val="20"/>
          <w:szCs w:val="20"/>
        </w:rPr>
      </w:pPr>
      <w:r w:rsidRPr="00C432CE">
        <w:rPr>
          <w:sz w:val="20"/>
          <w:szCs w:val="20"/>
        </w:rPr>
        <w:t>For the purpose of evaluation of PSCCH design, RAN1 assumes 60 bits, 90 bits, 120 bits as the total SCI sizes including 24 bits CRC.</w:t>
      </w:r>
    </w:p>
    <w:p w14:paraId="4D9B6500" w14:textId="77777777" w:rsidR="008C4D29" w:rsidRPr="00C432CE" w:rsidRDefault="008C4D29" w:rsidP="008C4D29">
      <w:pPr>
        <w:numPr>
          <w:ilvl w:val="1"/>
          <w:numId w:val="61"/>
        </w:numPr>
        <w:rPr>
          <w:sz w:val="20"/>
          <w:szCs w:val="20"/>
        </w:rPr>
      </w:pPr>
      <w:r w:rsidRPr="00C432CE">
        <w:rPr>
          <w:sz w:val="20"/>
          <w:szCs w:val="20"/>
        </w:rPr>
        <w:t xml:space="preserve">Other sizes </w:t>
      </w:r>
      <w:proofErr w:type="gramStart"/>
      <w:r w:rsidRPr="00C432CE">
        <w:rPr>
          <w:sz w:val="20"/>
          <w:szCs w:val="20"/>
        </w:rPr>
        <w:t>are not precluded</w:t>
      </w:r>
      <w:proofErr w:type="gramEnd"/>
      <w:r w:rsidRPr="00C432CE">
        <w:rPr>
          <w:sz w:val="20"/>
          <w:szCs w:val="20"/>
        </w:rPr>
        <w:t>.</w:t>
      </w:r>
    </w:p>
    <w:p w14:paraId="5D7E9780" w14:textId="77777777" w:rsidR="008C4D29" w:rsidRPr="00C432CE" w:rsidRDefault="008C4D29" w:rsidP="008C4D29">
      <w:pPr>
        <w:rPr>
          <w:sz w:val="20"/>
          <w:szCs w:val="20"/>
        </w:rPr>
      </w:pPr>
    </w:p>
    <w:p w14:paraId="40953234" w14:textId="77777777" w:rsidR="008C4D29" w:rsidRPr="00C432CE" w:rsidRDefault="008C4D29" w:rsidP="008C4D29">
      <w:pPr>
        <w:rPr>
          <w:sz w:val="20"/>
          <w:szCs w:val="20"/>
        </w:rPr>
      </w:pPr>
      <w:r w:rsidRPr="00C432CE">
        <w:rPr>
          <w:sz w:val="20"/>
          <w:szCs w:val="20"/>
          <w:highlight w:val="green"/>
        </w:rPr>
        <w:t>Agreements</w:t>
      </w:r>
      <w:r w:rsidRPr="00C432CE">
        <w:rPr>
          <w:sz w:val="20"/>
          <w:szCs w:val="20"/>
        </w:rPr>
        <w:t>:</w:t>
      </w:r>
    </w:p>
    <w:p w14:paraId="36B3DC11" w14:textId="77777777" w:rsidR="008C4D29" w:rsidRPr="00C432CE" w:rsidRDefault="008C4D29" w:rsidP="008C4D29">
      <w:pPr>
        <w:pStyle w:val="Style1"/>
        <w:numPr>
          <w:ilvl w:val="1"/>
          <w:numId w:val="59"/>
        </w:numPr>
        <w:spacing w:after="0" w:afterAutospacing="0" w:line="360" w:lineRule="auto"/>
        <w:rPr>
          <w:rFonts w:eastAsia="DengXian"/>
          <w:lang w:eastAsia="ko-KR"/>
        </w:rPr>
      </w:pPr>
      <w:r w:rsidRPr="00C432CE">
        <w:rPr>
          <w:rFonts w:eastAsia="DengXian"/>
          <w:lang w:eastAsia="ko-KR"/>
        </w:rPr>
        <w:t xml:space="preserve">QPSK </w:t>
      </w:r>
      <w:proofErr w:type="gramStart"/>
      <w:r w:rsidRPr="00C432CE">
        <w:rPr>
          <w:rFonts w:eastAsia="DengXian"/>
          <w:lang w:eastAsia="ko-KR"/>
        </w:rPr>
        <w:t>is used</w:t>
      </w:r>
      <w:proofErr w:type="gramEnd"/>
      <w:r w:rsidRPr="00C432CE">
        <w:rPr>
          <w:rFonts w:eastAsia="DengXian"/>
          <w:lang w:eastAsia="ko-KR"/>
        </w:rPr>
        <w:t xml:space="preserve"> for PSCCH.</w:t>
      </w:r>
    </w:p>
    <w:p w14:paraId="2D0E5696" w14:textId="77777777" w:rsidR="008C4D29" w:rsidRPr="00C432CE" w:rsidRDefault="008C4D29" w:rsidP="008C4D29">
      <w:pPr>
        <w:rPr>
          <w:sz w:val="20"/>
          <w:szCs w:val="20"/>
        </w:rPr>
      </w:pPr>
    </w:p>
    <w:p w14:paraId="1A1C8D3D" w14:textId="77777777" w:rsidR="008C4D29" w:rsidRPr="00C432CE" w:rsidRDefault="008C4D29" w:rsidP="008C4D29">
      <w:pPr>
        <w:rPr>
          <w:sz w:val="20"/>
          <w:szCs w:val="20"/>
          <w:highlight w:val="darkYellow"/>
        </w:rPr>
      </w:pPr>
      <w:r w:rsidRPr="00C432CE">
        <w:rPr>
          <w:sz w:val="20"/>
          <w:szCs w:val="20"/>
          <w:highlight w:val="darkYellow"/>
        </w:rPr>
        <w:t>Working assumption:</w:t>
      </w:r>
    </w:p>
    <w:p w14:paraId="54632158" w14:textId="77777777" w:rsidR="008C4D29" w:rsidRPr="00C432CE" w:rsidRDefault="008C4D29" w:rsidP="008C4D29">
      <w:pPr>
        <w:pStyle w:val="Style1"/>
        <w:numPr>
          <w:ilvl w:val="1"/>
          <w:numId w:val="59"/>
        </w:numPr>
        <w:spacing w:after="0" w:afterAutospacing="0" w:line="360" w:lineRule="auto"/>
        <w:rPr>
          <w:rFonts w:eastAsia="DengXian"/>
          <w:lang w:eastAsia="ko-KR"/>
        </w:rPr>
      </w:pPr>
      <w:r w:rsidRPr="00C432CE">
        <w:rPr>
          <w:rFonts w:eastAsia="DengXian"/>
          <w:lang w:eastAsia="ko-KR"/>
        </w:rPr>
        <w:t xml:space="preserve">Transmission of </w:t>
      </w:r>
      <w:proofErr w:type="gramStart"/>
      <w:r w:rsidRPr="00C432CE">
        <w:rPr>
          <w:rFonts w:eastAsia="DengXian"/>
          <w:lang w:eastAsia="ko-KR"/>
        </w:rPr>
        <w:t>1</w:t>
      </w:r>
      <w:proofErr w:type="gramEnd"/>
      <w:r w:rsidRPr="00C432CE">
        <w:rPr>
          <w:rFonts w:eastAsia="DengXian"/>
          <w:lang w:eastAsia="ko-KR"/>
        </w:rPr>
        <w:t xml:space="preserve"> TB with up to 2 layers in a PSSCH is supported.</w:t>
      </w:r>
    </w:p>
    <w:p w14:paraId="7A03120B" w14:textId="77777777" w:rsidR="008C4D29" w:rsidRPr="00C432CE" w:rsidRDefault="008C4D29" w:rsidP="008C4D29">
      <w:pPr>
        <w:rPr>
          <w:sz w:val="20"/>
          <w:szCs w:val="20"/>
        </w:rPr>
      </w:pPr>
      <w:r w:rsidRPr="00C432CE">
        <w:rPr>
          <w:sz w:val="20"/>
          <w:szCs w:val="20"/>
          <w:highlight w:val="green"/>
        </w:rPr>
        <w:t>Agreements</w:t>
      </w:r>
      <w:r w:rsidRPr="00C432CE">
        <w:rPr>
          <w:sz w:val="20"/>
          <w:szCs w:val="20"/>
        </w:rPr>
        <w:t>:</w:t>
      </w:r>
    </w:p>
    <w:p w14:paraId="62D83178" w14:textId="77777777" w:rsidR="008C4D29" w:rsidRPr="00C432CE" w:rsidRDefault="008C4D29" w:rsidP="00503465">
      <w:pPr>
        <w:pStyle w:val="Style1"/>
        <w:numPr>
          <w:ilvl w:val="0"/>
          <w:numId w:val="62"/>
        </w:numPr>
        <w:spacing w:after="0" w:afterAutospacing="0" w:line="240" w:lineRule="auto"/>
        <w:rPr>
          <w:lang w:eastAsia="ko-KR"/>
        </w:rPr>
      </w:pPr>
      <w:r w:rsidRPr="00C432CE">
        <w:rPr>
          <w:rFonts w:eastAsia="DengXian"/>
          <w:lang w:eastAsia="ko-KR"/>
        </w:rPr>
        <w:t xml:space="preserve">At least for transmission perspective of a UE in a carrier, at least TDM between PSCCH/PSSCH and PSFCH </w:t>
      </w:r>
      <w:proofErr w:type="gramStart"/>
      <w:r w:rsidRPr="00C432CE">
        <w:rPr>
          <w:rFonts w:eastAsia="DengXian"/>
          <w:lang w:eastAsia="ko-KR"/>
        </w:rPr>
        <w:t>is allowed</w:t>
      </w:r>
      <w:proofErr w:type="gramEnd"/>
      <w:r w:rsidRPr="00C432CE">
        <w:rPr>
          <w:rFonts w:eastAsia="DengXian"/>
          <w:lang w:eastAsia="ko-KR"/>
        </w:rPr>
        <w:t xml:space="preserve"> for </w:t>
      </w:r>
      <w:r w:rsidRPr="00C432CE">
        <w:rPr>
          <w:lang w:eastAsia="ko-KR"/>
        </w:rPr>
        <w:t>a PSFCH format for sidelink in a slot.</w:t>
      </w:r>
    </w:p>
    <w:p w14:paraId="1AEEC401" w14:textId="77777777" w:rsidR="008C4D29" w:rsidRPr="00C432CE" w:rsidRDefault="008C4D29" w:rsidP="008C4D29">
      <w:pPr>
        <w:pStyle w:val="Style1"/>
        <w:numPr>
          <w:ilvl w:val="1"/>
          <w:numId w:val="62"/>
        </w:numPr>
        <w:spacing w:after="0" w:afterAutospacing="0" w:line="240" w:lineRule="auto"/>
        <w:rPr>
          <w:lang w:eastAsia="ko-KR"/>
        </w:rPr>
      </w:pPr>
      <w:r w:rsidRPr="00C432CE">
        <w:rPr>
          <w:lang w:eastAsia="ko-KR"/>
        </w:rPr>
        <w:t>FFS the details of the corresponding PSFCH format</w:t>
      </w:r>
    </w:p>
    <w:p w14:paraId="54E2140F" w14:textId="77777777" w:rsidR="008C4D29" w:rsidRPr="00C432CE" w:rsidRDefault="008C4D29" w:rsidP="008C4D29">
      <w:pPr>
        <w:pStyle w:val="Style1"/>
        <w:numPr>
          <w:ilvl w:val="1"/>
          <w:numId w:val="62"/>
        </w:numPr>
        <w:spacing w:after="0" w:afterAutospacing="0" w:line="240" w:lineRule="auto"/>
        <w:rPr>
          <w:lang w:eastAsia="ko-KR"/>
        </w:rPr>
      </w:pPr>
      <w:r w:rsidRPr="00C432CE">
        <w:rPr>
          <w:rFonts w:eastAsia="DengXian"/>
          <w:lang w:eastAsia="ko-KR"/>
        </w:rPr>
        <w:t>FFS whether it is also applicable from system/resource pool perspective or not</w:t>
      </w:r>
    </w:p>
    <w:p w14:paraId="0028580C" w14:textId="77777777" w:rsidR="008C4D29" w:rsidRPr="00C432CE" w:rsidRDefault="008C4D29" w:rsidP="008C4D29">
      <w:pPr>
        <w:pStyle w:val="ListParagraph"/>
        <w:numPr>
          <w:ilvl w:val="1"/>
          <w:numId w:val="62"/>
        </w:numPr>
        <w:ind w:firstLineChars="0"/>
        <w:contextualSpacing/>
        <w:rPr>
          <w:rFonts w:ascii="Times New Roman" w:eastAsia="DengXian" w:hAnsi="Times New Roman" w:cs="Times New Roman"/>
          <w:sz w:val="20"/>
          <w:szCs w:val="20"/>
          <w:lang w:eastAsia="ko-KR"/>
        </w:rPr>
      </w:pPr>
      <w:r w:rsidRPr="00C432CE">
        <w:rPr>
          <w:rFonts w:ascii="Times New Roman" w:eastAsia="DengXian" w:hAnsi="Times New Roman" w:cs="Times New Roman"/>
          <w:sz w:val="20"/>
          <w:szCs w:val="20"/>
          <w:lang w:eastAsia="ko-KR"/>
        </w:rPr>
        <w:t>i.e., in this case, there is no simultaneous transmission of PSCCH and PSFCH and there is no simultaneous transmission of PSSCH and PSFCH.</w:t>
      </w:r>
    </w:p>
    <w:p w14:paraId="26C67A9C" w14:textId="77777777" w:rsidR="008C4D29" w:rsidRPr="00C432CE" w:rsidRDefault="008C4D29" w:rsidP="008C4D29">
      <w:pPr>
        <w:pStyle w:val="Style1"/>
        <w:numPr>
          <w:ilvl w:val="1"/>
          <w:numId w:val="62"/>
        </w:numPr>
        <w:spacing w:after="0" w:afterAutospacing="0" w:line="240" w:lineRule="auto"/>
        <w:rPr>
          <w:lang w:eastAsia="ko-KR"/>
        </w:rPr>
      </w:pPr>
      <w:r w:rsidRPr="00C432CE">
        <w:rPr>
          <w:lang w:eastAsia="ko-KR"/>
        </w:rPr>
        <w:t xml:space="preserve">FFS FDM between </w:t>
      </w:r>
      <w:r w:rsidRPr="00C432CE">
        <w:rPr>
          <w:rFonts w:eastAsia="DengXian"/>
          <w:lang w:eastAsia="ko-KR"/>
        </w:rPr>
        <w:t xml:space="preserve">PSCCH/PSSCH and </w:t>
      </w:r>
      <w:r w:rsidRPr="00C432CE">
        <w:rPr>
          <w:lang w:eastAsia="ko-KR"/>
        </w:rPr>
        <w:t xml:space="preserve">a PSFCH format which uses last symbol(s) available for sidelink in a slot </w:t>
      </w:r>
    </w:p>
    <w:p w14:paraId="275A79A2" w14:textId="77777777" w:rsidR="008C4D29" w:rsidRPr="00C432CE" w:rsidRDefault="008C4D29" w:rsidP="008C4D29">
      <w:pPr>
        <w:pStyle w:val="Style1"/>
        <w:numPr>
          <w:ilvl w:val="1"/>
          <w:numId w:val="62"/>
        </w:numPr>
        <w:spacing w:after="0" w:afterAutospacing="0" w:line="240" w:lineRule="auto"/>
        <w:rPr>
          <w:rFonts w:eastAsia="DengXian"/>
          <w:lang w:eastAsia="ko-KR"/>
        </w:rPr>
      </w:pPr>
      <w:r w:rsidRPr="00C432CE">
        <w:rPr>
          <w:lang w:eastAsia="ko-KR"/>
        </w:rPr>
        <w:t xml:space="preserve">FFS TDM/FDM between </w:t>
      </w:r>
      <w:r w:rsidRPr="00C432CE">
        <w:rPr>
          <w:rFonts w:eastAsia="DengXian"/>
          <w:lang w:eastAsia="ko-KR"/>
        </w:rPr>
        <w:t xml:space="preserve">PSCCH/PSSCH and </w:t>
      </w:r>
      <w:r w:rsidRPr="00C432CE">
        <w:rPr>
          <w:lang w:eastAsia="ko-KR"/>
        </w:rPr>
        <w:t>other PSFCH format(s), if supported, which is/are different from the PSFCH format which uses last symbol(s) available for sidelink in a slot</w:t>
      </w:r>
    </w:p>
    <w:p w14:paraId="155744A5" w14:textId="767CC89B" w:rsidR="00617BD2" w:rsidRPr="00C432CE" w:rsidRDefault="00232FA9" w:rsidP="009A714E">
      <w:pPr>
        <w:pStyle w:val="BodyText"/>
        <w:spacing w:before="120" w:after="0"/>
        <w:rPr>
          <w:rFonts w:ascii="Times New Roman" w:eastAsiaTheme="minorEastAsia" w:hAnsi="Times New Roman"/>
          <w:lang w:eastAsia="zh-CN"/>
        </w:rPr>
      </w:pPr>
      <w:r w:rsidRPr="00C432CE">
        <w:rPr>
          <w:rFonts w:ascii="Times New Roman" w:eastAsiaTheme="minorEastAsia" w:hAnsi="Times New Roman"/>
          <w:lang w:eastAsia="zh-CN"/>
        </w:rPr>
        <w:t xml:space="preserve">In this contribution, we discuss physical layer structure related </w:t>
      </w:r>
      <w:r w:rsidRPr="00C432CE">
        <w:rPr>
          <w:rFonts w:ascii="Times New Roman" w:eastAsiaTheme="minorEastAsia" w:hAnsi="Times New Roman"/>
          <w:noProof/>
          <w:lang w:eastAsia="zh-CN"/>
        </w:rPr>
        <w:t>aspect</w:t>
      </w:r>
      <w:r w:rsidR="009C133C" w:rsidRPr="00C432CE">
        <w:rPr>
          <w:rFonts w:ascii="Times New Roman" w:eastAsiaTheme="minorEastAsia" w:hAnsi="Times New Roman"/>
          <w:noProof/>
          <w:lang w:eastAsia="zh-CN"/>
        </w:rPr>
        <w:t>s</w:t>
      </w:r>
      <w:r w:rsidRPr="00C432CE">
        <w:rPr>
          <w:rFonts w:ascii="Times New Roman" w:eastAsiaTheme="minorEastAsia" w:hAnsi="Times New Roman"/>
          <w:lang w:eastAsia="zh-CN"/>
        </w:rPr>
        <w:t xml:space="preserve"> that </w:t>
      </w:r>
      <w:r w:rsidR="00AF1020" w:rsidRPr="00C432CE">
        <w:rPr>
          <w:rFonts w:ascii="Times New Roman" w:eastAsiaTheme="minorEastAsia" w:hAnsi="Times New Roman"/>
          <w:noProof/>
          <w:lang w:eastAsia="zh-CN"/>
        </w:rPr>
        <w:t>are</w:t>
      </w:r>
      <w:r w:rsidRPr="00C432CE">
        <w:rPr>
          <w:rFonts w:ascii="Times New Roman" w:eastAsiaTheme="minorEastAsia" w:hAnsi="Times New Roman"/>
          <w:lang w:eastAsia="zh-CN"/>
        </w:rPr>
        <w:t xml:space="preserve"> essential for NR </w:t>
      </w:r>
      <w:r w:rsidR="00FB217B" w:rsidRPr="00C432CE">
        <w:rPr>
          <w:rFonts w:ascii="Times New Roman" w:eastAsiaTheme="minorEastAsia" w:hAnsi="Times New Roman"/>
          <w:noProof/>
          <w:lang w:eastAsia="zh-CN"/>
        </w:rPr>
        <w:t>sidelink</w:t>
      </w:r>
      <w:r w:rsidR="008069BB" w:rsidRPr="00C432CE">
        <w:rPr>
          <w:rFonts w:ascii="Times New Roman" w:eastAsiaTheme="minorEastAsia" w:hAnsi="Times New Roman"/>
          <w:lang w:eastAsia="zh-CN"/>
        </w:rPr>
        <w:t xml:space="preserve">, </w:t>
      </w:r>
      <w:r w:rsidRPr="00C432CE">
        <w:rPr>
          <w:rFonts w:ascii="Times New Roman" w:eastAsiaTheme="minorEastAsia" w:hAnsi="Times New Roman"/>
          <w:lang w:eastAsia="zh-CN"/>
        </w:rPr>
        <w:t>including</w:t>
      </w:r>
      <w:r w:rsidR="008069BB" w:rsidRPr="00C432CE">
        <w:rPr>
          <w:rFonts w:ascii="Times New Roman" w:eastAsiaTheme="minorEastAsia" w:hAnsi="Times New Roman"/>
          <w:lang w:eastAsia="zh-CN"/>
        </w:rPr>
        <w:t xml:space="preserve"> the following topics</w:t>
      </w:r>
      <w:r w:rsidRPr="00C432CE">
        <w:rPr>
          <w:rFonts w:ascii="Times New Roman" w:eastAsiaTheme="minorEastAsia" w:hAnsi="Times New Roman"/>
          <w:lang w:eastAsia="zh-CN"/>
        </w:rPr>
        <w:t>:</w:t>
      </w:r>
    </w:p>
    <w:p w14:paraId="0847A02F" w14:textId="77777777" w:rsidR="00753540" w:rsidRPr="00C432CE" w:rsidRDefault="00753540" w:rsidP="00CA7370">
      <w:pPr>
        <w:pStyle w:val="BodyText"/>
        <w:numPr>
          <w:ilvl w:val="0"/>
          <w:numId w:val="7"/>
        </w:numPr>
        <w:spacing w:after="0"/>
        <w:ind w:left="749" w:hanging="418"/>
        <w:rPr>
          <w:rFonts w:ascii="Times New Roman" w:eastAsiaTheme="minorEastAsia" w:hAnsi="Times New Roman"/>
          <w:lang w:eastAsia="zh-CN"/>
        </w:rPr>
      </w:pPr>
      <w:r w:rsidRPr="00C432CE">
        <w:rPr>
          <w:rFonts w:ascii="Times New Roman" w:eastAsiaTheme="minorEastAsia" w:hAnsi="Times New Roman"/>
          <w:lang w:eastAsia="zh-CN"/>
        </w:rPr>
        <w:t xml:space="preserve">Multiplexing between PSCCH and </w:t>
      </w:r>
      <w:r w:rsidRPr="00C432CE">
        <w:rPr>
          <w:rFonts w:ascii="Times New Roman" w:eastAsiaTheme="minorEastAsia" w:hAnsi="Times New Roman"/>
          <w:noProof/>
          <w:lang w:eastAsia="zh-CN"/>
        </w:rPr>
        <w:t>PSSCH</w:t>
      </w:r>
    </w:p>
    <w:p w14:paraId="3ED8D975" w14:textId="72E31F7B" w:rsidR="00612698" w:rsidRPr="00C432CE" w:rsidRDefault="002F322E" w:rsidP="00CA7370">
      <w:pPr>
        <w:pStyle w:val="BodyText"/>
        <w:numPr>
          <w:ilvl w:val="0"/>
          <w:numId w:val="7"/>
        </w:numPr>
        <w:spacing w:after="0"/>
        <w:ind w:left="749" w:hanging="418"/>
        <w:rPr>
          <w:rFonts w:ascii="Times New Roman" w:eastAsiaTheme="minorEastAsia" w:hAnsi="Times New Roman"/>
          <w:lang w:eastAsia="zh-CN"/>
        </w:rPr>
      </w:pPr>
      <w:r w:rsidRPr="00C432CE">
        <w:rPr>
          <w:rFonts w:ascii="Times New Roman" w:eastAsiaTheme="minorEastAsia" w:hAnsi="Times New Roman"/>
          <w:lang w:eastAsia="zh-CN"/>
        </w:rPr>
        <w:t>PSCCH/</w:t>
      </w:r>
      <w:r w:rsidR="00752A8C" w:rsidRPr="00C432CE">
        <w:rPr>
          <w:rFonts w:ascii="Times New Roman" w:eastAsiaTheme="minorEastAsia" w:hAnsi="Times New Roman"/>
          <w:lang w:eastAsia="zh-CN"/>
        </w:rPr>
        <w:t>PS</w:t>
      </w:r>
      <w:r w:rsidRPr="00C432CE">
        <w:rPr>
          <w:rFonts w:ascii="Times New Roman" w:eastAsiaTheme="minorEastAsia" w:hAnsi="Times New Roman"/>
          <w:lang w:eastAsia="zh-CN"/>
        </w:rPr>
        <w:t>S</w:t>
      </w:r>
      <w:r w:rsidR="00752A8C" w:rsidRPr="00C432CE">
        <w:rPr>
          <w:rFonts w:ascii="Times New Roman" w:eastAsiaTheme="minorEastAsia" w:hAnsi="Times New Roman"/>
          <w:lang w:eastAsia="zh-CN"/>
        </w:rPr>
        <w:t xml:space="preserve">CH </w:t>
      </w:r>
      <w:r w:rsidR="00250D85" w:rsidRPr="00C432CE">
        <w:rPr>
          <w:rFonts w:ascii="Times New Roman" w:eastAsiaTheme="minorEastAsia" w:hAnsi="Times New Roman"/>
          <w:lang w:eastAsia="zh-CN"/>
        </w:rPr>
        <w:t>resource allocation</w:t>
      </w:r>
    </w:p>
    <w:p w14:paraId="2B66DAD6" w14:textId="23E60322" w:rsidR="00CC5A21" w:rsidRPr="00C432CE" w:rsidRDefault="00CC5A21" w:rsidP="00CA7370">
      <w:pPr>
        <w:pStyle w:val="BodyText"/>
        <w:numPr>
          <w:ilvl w:val="0"/>
          <w:numId w:val="7"/>
        </w:numPr>
        <w:spacing w:after="0"/>
        <w:ind w:left="749" w:hanging="418"/>
        <w:rPr>
          <w:rFonts w:ascii="Times New Roman" w:eastAsiaTheme="minorEastAsia" w:hAnsi="Times New Roman"/>
          <w:lang w:eastAsia="zh-CN"/>
        </w:rPr>
      </w:pPr>
      <w:r w:rsidRPr="00C432CE">
        <w:rPr>
          <w:rFonts w:ascii="Times New Roman" w:eastAsiaTheme="minorEastAsia" w:hAnsi="Times New Roman"/>
          <w:lang w:eastAsia="zh-CN"/>
        </w:rPr>
        <w:t>PSCCH design and DMRS</w:t>
      </w:r>
    </w:p>
    <w:p w14:paraId="201B21B1" w14:textId="326281F9" w:rsidR="00F123A5" w:rsidRPr="00C432CE" w:rsidRDefault="00F123A5" w:rsidP="00CA7370">
      <w:pPr>
        <w:pStyle w:val="BodyText"/>
        <w:numPr>
          <w:ilvl w:val="0"/>
          <w:numId w:val="7"/>
        </w:numPr>
        <w:spacing w:after="0"/>
        <w:ind w:left="749" w:hanging="418"/>
        <w:rPr>
          <w:rFonts w:ascii="Times New Roman" w:eastAsiaTheme="minorEastAsia" w:hAnsi="Times New Roman"/>
          <w:lang w:eastAsia="zh-CN"/>
        </w:rPr>
      </w:pPr>
      <w:r w:rsidRPr="00C432CE">
        <w:rPr>
          <w:rFonts w:ascii="Times New Roman" w:eastAsiaTheme="minorEastAsia" w:hAnsi="Times New Roman"/>
          <w:lang w:eastAsia="zh-CN"/>
        </w:rPr>
        <w:t xml:space="preserve">DMRS design for </w:t>
      </w:r>
      <w:r w:rsidRPr="00C432CE">
        <w:rPr>
          <w:rFonts w:ascii="Times New Roman" w:eastAsiaTheme="minorEastAsia" w:hAnsi="Times New Roman"/>
          <w:noProof/>
          <w:lang w:eastAsia="zh-CN"/>
        </w:rPr>
        <w:t>PSSCH</w:t>
      </w:r>
    </w:p>
    <w:p w14:paraId="25B0687C" w14:textId="184A6165" w:rsidR="0036024E" w:rsidRDefault="0036024E" w:rsidP="00CA7370">
      <w:pPr>
        <w:pStyle w:val="BodyText"/>
        <w:numPr>
          <w:ilvl w:val="0"/>
          <w:numId w:val="7"/>
        </w:numPr>
        <w:spacing w:after="0"/>
        <w:ind w:left="749" w:hanging="418"/>
        <w:rPr>
          <w:rFonts w:ascii="Times New Roman" w:eastAsiaTheme="minorEastAsia" w:hAnsi="Times New Roman"/>
          <w:lang w:eastAsia="zh-CN"/>
        </w:rPr>
      </w:pPr>
      <w:r w:rsidRPr="00C432CE">
        <w:rPr>
          <w:rFonts w:ascii="Times New Roman" w:eastAsiaTheme="minorEastAsia" w:hAnsi="Times New Roman"/>
          <w:noProof/>
          <w:lang w:eastAsia="zh-CN"/>
        </w:rPr>
        <w:t>BWP</w:t>
      </w:r>
      <w:r w:rsidR="00622006" w:rsidRPr="00C432CE">
        <w:rPr>
          <w:rFonts w:ascii="Times New Roman" w:eastAsiaTheme="minorEastAsia" w:hAnsi="Times New Roman"/>
          <w:noProof/>
          <w:lang w:eastAsia="zh-CN"/>
        </w:rPr>
        <w:t xml:space="preserve"> operation</w:t>
      </w:r>
    </w:p>
    <w:p w14:paraId="3F5701CA" w14:textId="43EE401B" w:rsidR="00503465" w:rsidRPr="00C432CE" w:rsidRDefault="00503465" w:rsidP="00CA7370">
      <w:pPr>
        <w:pStyle w:val="BodyText"/>
        <w:numPr>
          <w:ilvl w:val="0"/>
          <w:numId w:val="7"/>
        </w:numPr>
        <w:spacing w:after="0"/>
        <w:ind w:left="749" w:hanging="418"/>
        <w:rPr>
          <w:rFonts w:ascii="Times New Roman" w:eastAsiaTheme="minorEastAsia" w:hAnsi="Times New Roman"/>
          <w:lang w:eastAsia="zh-CN"/>
        </w:rPr>
      </w:pPr>
      <w:r>
        <w:rPr>
          <w:rFonts w:ascii="Times New Roman" w:eastAsiaTheme="minorEastAsia" w:hAnsi="Times New Roman"/>
          <w:noProof/>
          <w:lang w:eastAsia="zh-CN"/>
        </w:rPr>
        <w:t>PSFCH design</w:t>
      </w:r>
    </w:p>
    <w:p w14:paraId="539C1C29" w14:textId="77777777" w:rsidR="00117CD7" w:rsidRDefault="00117CD7" w:rsidP="00615ED9">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bookmarkStart w:id="3" w:name="_Ref7100064"/>
      <w:bookmarkStart w:id="4" w:name="OLE_LINK5"/>
      <w:r>
        <w:rPr>
          <w:rFonts w:ascii="Arial" w:eastAsia="SimSun" w:hAnsi="Arial" w:cs="Times New Roman"/>
          <w:b w:val="0"/>
          <w:bCs w:val="0"/>
          <w:kern w:val="0"/>
          <w:sz w:val="36"/>
          <w:szCs w:val="20"/>
          <w:lang w:eastAsia="zh-CN"/>
        </w:rPr>
        <w:lastRenderedPageBreak/>
        <w:t xml:space="preserve">Multiplexing between PSCCH and </w:t>
      </w:r>
      <w:r w:rsidRPr="00D52F97">
        <w:rPr>
          <w:rFonts w:ascii="Arial" w:eastAsia="SimSun" w:hAnsi="Arial" w:cs="Times New Roman"/>
          <w:b w:val="0"/>
          <w:bCs w:val="0"/>
          <w:noProof/>
          <w:kern w:val="0"/>
          <w:sz w:val="36"/>
          <w:szCs w:val="20"/>
          <w:lang w:eastAsia="zh-CN"/>
        </w:rPr>
        <w:t>PSSCH</w:t>
      </w:r>
      <w:bookmarkEnd w:id="3"/>
    </w:p>
    <w:p w14:paraId="26F14303" w14:textId="4C47EE66" w:rsidR="006120A9" w:rsidRPr="00C432CE" w:rsidRDefault="009F3619" w:rsidP="00AA78F8">
      <w:pPr>
        <w:pStyle w:val="BodyText"/>
        <w:rPr>
          <w:rFonts w:ascii="Times New Roman" w:eastAsiaTheme="minorEastAsia" w:hAnsi="Times New Roman"/>
          <w:szCs w:val="20"/>
          <w:lang w:eastAsia="zh-CN"/>
        </w:rPr>
      </w:pPr>
      <w:bookmarkStart w:id="5" w:name="OLE_LINK1"/>
      <w:r w:rsidRPr="00C432CE">
        <w:rPr>
          <w:rFonts w:ascii="Times New Roman" w:eastAsiaTheme="minorEastAsia" w:hAnsi="Times New Roman"/>
          <w:szCs w:val="20"/>
          <w:lang w:eastAsia="zh-CN"/>
        </w:rPr>
        <w:t>During the study</w:t>
      </w:r>
      <w:r w:rsidR="006120A9" w:rsidRPr="00C432CE">
        <w:rPr>
          <w:rFonts w:ascii="Times New Roman" w:eastAsiaTheme="minorEastAsia" w:hAnsi="Times New Roman"/>
          <w:szCs w:val="20"/>
          <w:lang w:eastAsia="zh-CN"/>
        </w:rPr>
        <w:t xml:space="preserve">, </w:t>
      </w:r>
      <w:r w:rsidR="00A61CBD" w:rsidRPr="00C432CE">
        <w:rPr>
          <w:rFonts w:ascii="Times New Roman" w:eastAsiaTheme="minorEastAsia" w:hAnsi="Times New Roman"/>
          <w:szCs w:val="20"/>
          <w:lang w:eastAsia="zh-CN"/>
        </w:rPr>
        <w:t xml:space="preserve">the </w:t>
      </w:r>
      <w:r w:rsidR="00E86B78" w:rsidRPr="00C432CE">
        <w:rPr>
          <w:rFonts w:ascii="Times New Roman" w:eastAsiaTheme="minorEastAsia" w:hAnsi="Times New Roman"/>
          <w:szCs w:val="20"/>
          <w:lang w:eastAsia="zh-CN"/>
        </w:rPr>
        <w:t xml:space="preserve">following </w:t>
      </w:r>
      <w:r w:rsidRPr="00C432CE">
        <w:rPr>
          <w:rFonts w:ascii="Times New Roman" w:eastAsiaTheme="minorEastAsia" w:hAnsi="Times New Roman"/>
          <w:szCs w:val="20"/>
          <w:lang w:eastAsia="zh-CN"/>
        </w:rPr>
        <w:t>options</w:t>
      </w:r>
      <w:r w:rsidR="00944712" w:rsidRPr="00C432CE">
        <w:rPr>
          <w:rFonts w:ascii="Times New Roman" w:eastAsiaTheme="minorEastAsia" w:hAnsi="Times New Roman"/>
          <w:szCs w:val="20"/>
          <w:lang w:eastAsia="zh-CN"/>
        </w:rPr>
        <w:t xml:space="preserve"> </w:t>
      </w:r>
      <w:r w:rsidRPr="00C432CE">
        <w:rPr>
          <w:rFonts w:ascii="Times New Roman" w:hAnsi="Times New Roman"/>
          <w:szCs w:val="20"/>
        </w:rPr>
        <w:t>for multiplexing of a PSCCH and associated PSSCH are studied</w:t>
      </w:r>
      <w:r w:rsidRPr="00C432CE">
        <w:rPr>
          <w:rFonts w:ascii="Times New Roman" w:eastAsiaTheme="minorEastAsia" w:hAnsi="Times New Roman"/>
          <w:szCs w:val="20"/>
          <w:lang w:eastAsia="zh-CN"/>
        </w:rPr>
        <w:t xml:space="preserve"> </w:t>
      </w:r>
      <w:r w:rsidR="00A61CBD" w:rsidRPr="00C432CE">
        <w:rPr>
          <w:rFonts w:ascii="Times New Roman" w:eastAsiaTheme="minorEastAsia" w:hAnsi="Times New Roman"/>
          <w:szCs w:val="20"/>
          <w:lang w:eastAsia="zh-CN"/>
        </w:rPr>
        <w:t xml:space="preserve">and </w:t>
      </w:r>
      <w:r w:rsidRPr="00C432CE">
        <w:rPr>
          <w:rFonts w:ascii="Times New Roman" w:eastAsiaTheme="minorEastAsia" w:hAnsi="Times New Roman"/>
          <w:szCs w:val="20"/>
          <w:lang w:eastAsia="zh-CN"/>
        </w:rPr>
        <w:t xml:space="preserve">a </w:t>
      </w:r>
      <w:r w:rsidR="00A61CBD" w:rsidRPr="00C432CE">
        <w:rPr>
          <w:rFonts w:ascii="Times New Roman" w:eastAsiaTheme="minorEastAsia" w:hAnsi="Times New Roman"/>
          <w:szCs w:val="20"/>
          <w:lang w:eastAsia="zh-CN"/>
        </w:rPr>
        <w:t xml:space="preserve">working assumption </w:t>
      </w:r>
      <w:r w:rsidRPr="00C432CE">
        <w:rPr>
          <w:rFonts w:ascii="Times New Roman" w:eastAsiaTheme="minorEastAsia" w:hAnsi="Times New Roman"/>
          <w:szCs w:val="20"/>
          <w:lang w:eastAsia="zh-CN"/>
        </w:rPr>
        <w:t>was</w:t>
      </w:r>
      <w:r w:rsidR="00944712" w:rsidRPr="00C432CE">
        <w:rPr>
          <w:rFonts w:ascii="Times New Roman" w:eastAsiaTheme="minorEastAsia" w:hAnsi="Times New Roman"/>
          <w:szCs w:val="20"/>
          <w:lang w:eastAsia="zh-CN"/>
        </w:rPr>
        <w:t xml:space="preserve"> achieved</w:t>
      </w:r>
      <w:r w:rsidR="0023759E" w:rsidRPr="00C432CE">
        <w:rPr>
          <w:rFonts w:ascii="Times New Roman" w:eastAsiaTheme="minorEastAsia" w:hAnsi="Times New Roman"/>
          <w:szCs w:val="20"/>
          <w:lang w:eastAsia="zh-CN"/>
        </w:rPr>
        <w:t xml:space="preserve"> </w:t>
      </w:r>
      <w:r w:rsidR="0023759E" w:rsidRPr="00C432CE">
        <w:rPr>
          <w:rFonts w:ascii="Times New Roman" w:eastAsiaTheme="minorEastAsia" w:hAnsi="Times New Roman"/>
          <w:szCs w:val="20"/>
          <w:lang w:eastAsia="zh-CN"/>
        </w:rPr>
        <w:fldChar w:fldCharType="begin"/>
      </w:r>
      <w:r w:rsidR="0023759E" w:rsidRPr="00C432CE">
        <w:rPr>
          <w:rFonts w:ascii="Times New Roman" w:eastAsiaTheme="minorEastAsia" w:hAnsi="Times New Roman"/>
          <w:szCs w:val="20"/>
          <w:lang w:eastAsia="zh-CN"/>
        </w:rPr>
        <w:instrText xml:space="preserve"> REF _Ref534965201 \r \h </w:instrText>
      </w:r>
      <w:r w:rsidRPr="00C432CE">
        <w:rPr>
          <w:rFonts w:ascii="Times New Roman" w:eastAsiaTheme="minorEastAsia" w:hAnsi="Times New Roman"/>
          <w:szCs w:val="20"/>
          <w:lang w:eastAsia="zh-CN"/>
        </w:rPr>
        <w:instrText xml:space="preserve"> \* MERGEFORMAT </w:instrText>
      </w:r>
      <w:r w:rsidR="0023759E" w:rsidRPr="00C432CE">
        <w:rPr>
          <w:rFonts w:ascii="Times New Roman" w:eastAsiaTheme="minorEastAsia" w:hAnsi="Times New Roman"/>
          <w:szCs w:val="20"/>
          <w:lang w:eastAsia="zh-CN"/>
        </w:rPr>
      </w:r>
      <w:r w:rsidR="0023759E" w:rsidRPr="00C432CE">
        <w:rPr>
          <w:rFonts w:ascii="Times New Roman" w:eastAsiaTheme="minorEastAsia" w:hAnsi="Times New Roman"/>
          <w:szCs w:val="20"/>
          <w:lang w:eastAsia="zh-CN"/>
        </w:rPr>
        <w:fldChar w:fldCharType="separate"/>
      </w:r>
      <w:r w:rsidR="00426A77">
        <w:rPr>
          <w:rFonts w:ascii="Times New Roman" w:eastAsiaTheme="minorEastAsia" w:hAnsi="Times New Roman"/>
          <w:szCs w:val="20"/>
          <w:lang w:eastAsia="zh-CN"/>
        </w:rPr>
        <w:t>[</w:t>
      </w:r>
      <w:proofErr w:type="gramStart"/>
      <w:r w:rsidR="00426A77">
        <w:rPr>
          <w:rFonts w:ascii="Times New Roman" w:eastAsiaTheme="minorEastAsia" w:hAnsi="Times New Roman"/>
          <w:szCs w:val="20"/>
          <w:lang w:eastAsia="zh-CN"/>
        </w:rPr>
        <w:t>3</w:t>
      </w:r>
      <w:proofErr w:type="gramEnd"/>
      <w:r w:rsidR="00426A77">
        <w:rPr>
          <w:rFonts w:ascii="Times New Roman" w:eastAsiaTheme="minorEastAsia" w:hAnsi="Times New Roman"/>
          <w:szCs w:val="20"/>
          <w:lang w:eastAsia="zh-CN"/>
        </w:rPr>
        <w:t>]</w:t>
      </w:r>
      <w:r w:rsidR="0023759E" w:rsidRPr="00C432CE">
        <w:rPr>
          <w:rFonts w:ascii="Times New Roman" w:eastAsiaTheme="minorEastAsia" w:hAnsi="Times New Roman"/>
          <w:szCs w:val="20"/>
          <w:lang w:eastAsia="zh-CN"/>
        </w:rPr>
        <w:fldChar w:fldCharType="end"/>
      </w:r>
      <w:r w:rsidR="00E86B78" w:rsidRPr="00C432CE">
        <w:rPr>
          <w:rFonts w:ascii="Times New Roman" w:eastAsiaTheme="minorEastAsia" w:hAnsi="Times New Roman"/>
          <w:szCs w:val="20"/>
          <w:lang w:eastAsia="zh-CN"/>
        </w:rPr>
        <w:t>.</w:t>
      </w:r>
    </w:p>
    <w:p w14:paraId="307579BC" w14:textId="77777777" w:rsidR="009F3619" w:rsidRPr="00C432CE" w:rsidRDefault="009F3619" w:rsidP="00D47350">
      <w:pPr>
        <w:jc w:val="both"/>
        <w:rPr>
          <w:sz w:val="20"/>
          <w:szCs w:val="20"/>
        </w:rPr>
      </w:pPr>
      <w:r w:rsidRPr="00C432CE">
        <w:rPr>
          <w:b/>
          <w:sz w:val="20"/>
          <w:szCs w:val="20"/>
        </w:rPr>
        <w:t>Option 1</w:t>
      </w:r>
      <w:r w:rsidRPr="00C432CE">
        <w:rPr>
          <w:sz w:val="20"/>
          <w:szCs w:val="20"/>
        </w:rPr>
        <w:t>: PSCCH and the associated PSSCH are transmitted using non-overlapping time resources.</w:t>
      </w:r>
    </w:p>
    <w:p w14:paraId="25CBE928" w14:textId="77777777" w:rsidR="009F3619" w:rsidRPr="00C432CE" w:rsidRDefault="009F3619" w:rsidP="00D47350">
      <w:pPr>
        <w:pStyle w:val="B1"/>
        <w:jc w:val="both"/>
      </w:pPr>
      <w:r w:rsidRPr="00C432CE">
        <w:rPr>
          <w:b/>
        </w:rPr>
        <w:t>-</w:t>
      </w:r>
      <w:r w:rsidRPr="00C432CE">
        <w:rPr>
          <w:b/>
        </w:rPr>
        <w:tab/>
        <w:t>Option 1A</w:t>
      </w:r>
      <w:r w:rsidRPr="00C432CE">
        <w:t>: The frequency resources used by the two channels are the same.</w:t>
      </w:r>
    </w:p>
    <w:p w14:paraId="1ABC5E6D" w14:textId="77777777" w:rsidR="009F3619" w:rsidRPr="00C432CE" w:rsidRDefault="009F3619" w:rsidP="00D47350">
      <w:pPr>
        <w:pStyle w:val="B1"/>
        <w:jc w:val="both"/>
      </w:pPr>
      <w:r w:rsidRPr="00C432CE">
        <w:rPr>
          <w:b/>
        </w:rPr>
        <w:t>-</w:t>
      </w:r>
      <w:r w:rsidRPr="00C432CE">
        <w:rPr>
          <w:b/>
        </w:rPr>
        <w:tab/>
        <w:t>Option 1B</w:t>
      </w:r>
      <w:r w:rsidRPr="00C432CE">
        <w:t>: The frequency resources used by the two channels can be different.</w:t>
      </w:r>
    </w:p>
    <w:p w14:paraId="477F4C98" w14:textId="77777777" w:rsidR="009F3619" w:rsidRPr="00C432CE" w:rsidRDefault="009F3619" w:rsidP="00D47350">
      <w:pPr>
        <w:jc w:val="both"/>
        <w:rPr>
          <w:sz w:val="20"/>
          <w:szCs w:val="20"/>
        </w:rPr>
      </w:pPr>
      <w:r w:rsidRPr="00C432CE">
        <w:rPr>
          <w:b/>
          <w:sz w:val="20"/>
          <w:szCs w:val="20"/>
        </w:rPr>
        <w:t>Option 2</w:t>
      </w:r>
      <w:r w:rsidRPr="00C432CE">
        <w:rPr>
          <w:sz w:val="20"/>
          <w:szCs w:val="20"/>
        </w:rPr>
        <w:t>: PSCCH and the associated PSSCH are transmitted using non-overlapping frequency resources in the all the time resources used for transmission. The time resources used by the two channels are the same.</w:t>
      </w:r>
    </w:p>
    <w:p w14:paraId="79AA4A9E" w14:textId="77777777" w:rsidR="009F3619" w:rsidRPr="00C432CE" w:rsidRDefault="009F3619" w:rsidP="00D47350">
      <w:pPr>
        <w:jc w:val="both"/>
        <w:rPr>
          <w:sz w:val="20"/>
          <w:szCs w:val="20"/>
        </w:rPr>
      </w:pPr>
      <w:r w:rsidRPr="00C432CE">
        <w:rPr>
          <w:b/>
          <w:sz w:val="20"/>
          <w:szCs w:val="20"/>
        </w:rPr>
        <w:t>Option 3</w:t>
      </w:r>
      <w:r w:rsidRPr="00C432CE">
        <w:rPr>
          <w:sz w:val="20"/>
          <w:szCs w:val="20"/>
        </w:rPr>
        <w:t>: Part of PSCCH and the associated PSSCH are transmitted using overlapping time resources in non-overlapping frequency resources, but another part of the associated PSSCH and/or another part of the PSCCH are transmitted using non-overlapping time resources.</w:t>
      </w:r>
    </w:p>
    <w:p w14:paraId="14FD82B7" w14:textId="1826E20A" w:rsidR="009F3619" w:rsidRPr="00C432CE" w:rsidRDefault="009F3619" w:rsidP="009F3619">
      <w:pPr>
        <w:pStyle w:val="TH"/>
        <w:rPr>
          <w:rFonts w:ascii="Times New Roman" w:hAnsi="Times New Roman"/>
          <w:noProof/>
        </w:rPr>
      </w:pPr>
      <w:r w:rsidRPr="00C432CE">
        <w:rPr>
          <w:rFonts w:ascii="Times New Roman" w:hAnsi="Times New Roman"/>
          <w:noProof/>
          <w:lang w:val="en-US" w:eastAsia="zh-CN"/>
        </w:rPr>
        <w:drawing>
          <wp:inline distT="0" distB="0" distL="0" distR="0" wp14:anchorId="6E274D54" wp14:editId="07991E2A">
            <wp:extent cx="3530600" cy="25844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6BE703B8" w14:textId="77777777" w:rsidR="00A61CBD" w:rsidRPr="00C432CE" w:rsidRDefault="00A61CBD" w:rsidP="00A61CBD">
      <w:pPr>
        <w:rPr>
          <w:sz w:val="20"/>
          <w:szCs w:val="20"/>
          <w:lang w:eastAsia="x-none"/>
        </w:rPr>
      </w:pPr>
      <w:r w:rsidRPr="00C432CE">
        <w:rPr>
          <w:sz w:val="20"/>
          <w:szCs w:val="20"/>
          <w:highlight w:val="darkYellow"/>
          <w:lang w:eastAsia="ko-KR"/>
        </w:rPr>
        <w:t>Working assumption</w:t>
      </w:r>
      <w:r w:rsidRPr="00C432CE">
        <w:rPr>
          <w:sz w:val="20"/>
          <w:szCs w:val="20"/>
          <w:lang w:eastAsia="ko-KR"/>
        </w:rPr>
        <w:t>:</w:t>
      </w:r>
    </w:p>
    <w:p w14:paraId="18869B96" w14:textId="77777777" w:rsidR="00A61CBD" w:rsidRPr="00C432CE" w:rsidRDefault="00A61CBD" w:rsidP="00A61CBD">
      <w:pPr>
        <w:numPr>
          <w:ilvl w:val="0"/>
          <w:numId w:val="32"/>
        </w:numPr>
        <w:jc w:val="both"/>
        <w:rPr>
          <w:sz w:val="20"/>
          <w:szCs w:val="20"/>
          <w:lang w:eastAsia="ko-KR"/>
        </w:rPr>
      </w:pPr>
      <w:r w:rsidRPr="00C432CE">
        <w:rPr>
          <w:sz w:val="20"/>
          <w:szCs w:val="20"/>
          <w:lang w:eastAsia="ko-KR"/>
        </w:rPr>
        <w:t xml:space="preserve">Regarding PSCCH / </w:t>
      </w:r>
      <w:r w:rsidRPr="00C432CE">
        <w:rPr>
          <w:noProof/>
          <w:sz w:val="20"/>
          <w:szCs w:val="20"/>
          <w:lang w:eastAsia="ko-KR"/>
        </w:rPr>
        <w:t>PSSCH</w:t>
      </w:r>
      <w:r w:rsidRPr="00C432CE">
        <w:rPr>
          <w:sz w:val="20"/>
          <w:szCs w:val="20"/>
          <w:lang w:eastAsia="ko-KR"/>
        </w:rPr>
        <w:t xml:space="preserve"> multiplexing, at least option 3 </w:t>
      </w:r>
      <w:proofErr w:type="gramStart"/>
      <w:r w:rsidRPr="00C432CE">
        <w:rPr>
          <w:sz w:val="20"/>
          <w:szCs w:val="20"/>
          <w:lang w:eastAsia="ko-KR"/>
        </w:rPr>
        <w:t>is supported</w:t>
      </w:r>
      <w:proofErr w:type="gramEnd"/>
      <w:r w:rsidRPr="00C432CE">
        <w:rPr>
          <w:sz w:val="20"/>
          <w:szCs w:val="20"/>
          <w:lang w:eastAsia="ko-KR"/>
        </w:rPr>
        <w:t xml:space="preserve"> for CP-OFDM.</w:t>
      </w:r>
    </w:p>
    <w:p w14:paraId="7F0B9923" w14:textId="77777777" w:rsidR="00A61CBD" w:rsidRPr="00C432CE" w:rsidRDefault="00A61CBD" w:rsidP="00A61CBD">
      <w:pPr>
        <w:numPr>
          <w:ilvl w:val="1"/>
          <w:numId w:val="32"/>
        </w:numPr>
        <w:jc w:val="both"/>
        <w:rPr>
          <w:sz w:val="20"/>
          <w:szCs w:val="20"/>
          <w:lang w:eastAsia="ko-KR"/>
        </w:rPr>
      </w:pPr>
      <w:r w:rsidRPr="00C432CE">
        <w:rPr>
          <w:sz w:val="20"/>
          <w:szCs w:val="20"/>
          <w:lang w:eastAsia="ko-KR"/>
        </w:rPr>
        <w:t xml:space="preserve">RAN1 assumes that transient period </w:t>
      </w:r>
      <w:proofErr w:type="gramStart"/>
      <w:r w:rsidRPr="00C432CE">
        <w:rPr>
          <w:sz w:val="20"/>
          <w:szCs w:val="20"/>
          <w:lang w:eastAsia="ko-KR"/>
        </w:rPr>
        <w:t>is not needed</w:t>
      </w:r>
      <w:proofErr w:type="gramEnd"/>
      <w:r w:rsidRPr="00C432CE">
        <w:rPr>
          <w:sz w:val="20"/>
          <w:szCs w:val="20"/>
          <w:lang w:eastAsia="ko-KR"/>
        </w:rPr>
        <w:t xml:space="preserve"> between symbols containing PSCCH and symbols not containing PSCCH in the supported design of option 3.</w:t>
      </w:r>
    </w:p>
    <w:p w14:paraId="7AFED723" w14:textId="77777777" w:rsidR="00A61CBD" w:rsidRPr="00C432CE" w:rsidRDefault="00A61CBD" w:rsidP="00A61CBD">
      <w:pPr>
        <w:numPr>
          <w:ilvl w:val="1"/>
          <w:numId w:val="32"/>
        </w:numPr>
        <w:jc w:val="both"/>
        <w:rPr>
          <w:sz w:val="20"/>
          <w:szCs w:val="20"/>
          <w:lang w:eastAsia="ko-KR"/>
        </w:rPr>
      </w:pPr>
      <w:r w:rsidRPr="00C432CE">
        <w:rPr>
          <w:sz w:val="20"/>
          <w:szCs w:val="20"/>
          <w:lang w:eastAsia="ko-KR"/>
        </w:rPr>
        <w:t xml:space="preserve">FFS how to determine the starting symbol of PSCCH and the associated </w:t>
      </w:r>
      <w:r w:rsidRPr="00C432CE">
        <w:rPr>
          <w:noProof/>
          <w:sz w:val="20"/>
          <w:szCs w:val="20"/>
          <w:lang w:eastAsia="ko-KR"/>
        </w:rPr>
        <w:t>PSSCH</w:t>
      </w:r>
    </w:p>
    <w:p w14:paraId="1D904AA2" w14:textId="77777777" w:rsidR="00A61CBD" w:rsidRPr="00C432CE" w:rsidRDefault="00A61CBD" w:rsidP="004432EA">
      <w:pPr>
        <w:numPr>
          <w:ilvl w:val="1"/>
          <w:numId w:val="32"/>
        </w:numPr>
        <w:spacing w:after="120"/>
        <w:jc w:val="both"/>
        <w:rPr>
          <w:sz w:val="20"/>
          <w:szCs w:val="20"/>
          <w:lang w:eastAsia="ko-KR"/>
        </w:rPr>
      </w:pPr>
      <w:proofErr w:type="gramStart"/>
      <w:r w:rsidRPr="00C432CE">
        <w:rPr>
          <w:sz w:val="20"/>
          <w:szCs w:val="20"/>
          <w:lang w:eastAsia="ko-KR"/>
        </w:rPr>
        <w:t>FFS for other options.</w:t>
      </w:r>
      <w:proofErr w:type="gramEnd"/>
      <w:r w:rsidRPr="00C432CE">
        <w:rPr>
          <w:sz w:val="20"/>
          <w:szCs w:val="20"/>
          <w:lang w:eastAsia="ko-KR"/>
        </w:rPr>
        <w:t xml:space="preserve"> </w:t>
      </w:r>
      <w:proofErr w:type="gramStart"/>
      <w:r w:rsidRPr="00C432CE">
        <w:rPr>
          <w:sz w:val="20"/>
          <w:szCs w:val="20"/>
          <w:lang w:eastAsia="ko-KR"/>
        </w:rPr>
        <w:t>e.g</w:t>
      </w:r>
      <w:proofErr w:type="gramEnd"/>
      <w:r w:rsidRPr="00C432CE">
        <w:rPr>
          <w:sz w:val="20"/>
          <w:szCs w:val="20"/>
          <w:lang w:eastAsia="ko-KR"/>
        </w:rPr>
        <w:t>. whether some of them are supported to increase PSCCH coverage.</w:t>
      </w:r>
    </w:p>
    <w:p w14:paraId="6BC9238F" w14:textId="58518C16" w:rsidR="00F7296B" w:rsidRPr="00C432CE" w:rsidRDefault="00DF76FC" w:rsidP="00AA78F8">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For</w:t>
      </w:r>
      <w:r w:rsidR="00D27CBC" w:rsidRPr="00C432CE">
        <w:rPr>
          <w:rFonts w:ascii="Times New Roman" w:eastAsiaTheme="minorEastAsia" w:hAnsi="Times New Roman"/>
          <w:szCs w:val="20"/>
          <w:lang w:eastAsia="zh-CN"/>
        </w:rPr>
        <w:t xml:space="preserve"> option 3, high spectrum efficiency </w:t>
      </w:r>
      <w:proofErr w:type="gramStart"/>
      <w:r w:rsidR="00D27CBC" w:rsidRPr="00C432CE">
        <w:rPr>
          <w:rFonts w:ascii="Times New Roman" w:eastAsiaTheme="minorEastAsia" w:hAnsi="Times New Roman"/>
          <w:szCs w:val="20"/>
          <w:lang w:eastAsia="zh-CN"/>
        </w:rPr>
        <w:t xml:space="preserve">can </w:t>
      </w:r>
      <w:r w:rsidR="00C85982" w:rsidRPr="00C432CE">
        <w:rPr>
          <w:rFonts w:ascii="Times New Roman" w:eastAsiaTheme="minorEastAsia" w:hAnsi="Times New Roman"/>
          <w:szCs w:val="20"/>
          <w:lang w:eastAsia="zh-CN"/>
        </w:rPr>
        <w:t xml:space="preserve">be </w:t>
      </w:r>
      <w:r w:rsidR="00D27CBC" w:rsidRPr="00C432CE">
        <w:rPr>
          <w:rFonts w:ascii="Times New Roman" w:eastAsiaTheme="minorEastAsia" w:hAnsi="Times New Roman"/>
          <w:szCs w:val="20"/>
          <w:lang w:eastAsia="zh-CN"/>
        </w:rPr>
        <w:t>achieve</w:t>
      </w:r>
      <w:r w:rsidR="00C85982" w:rsidRPr="00C432CE">
        <w:rPr>
          <w:rFonts w:ascii="Times New Roman" w:eastAsiaTheme="minorEastAsia" w:hAnsi="Times New Roman"/>
          <w:szCs w:val="20"/>
          <w:lang w:eastAsia="zh-CN"/>
        </w:rPr>
        <w:t>d</w:t>
      </w:r>
      <w:proofErr w:type="gramEnd"/>
      <w:r w:rsidR="00BE5B34" w:rsidRPr="00C432CE">
        <w:rPr>
          <w:rFonts w:ascii="Times New Roman" w:eastAsiaTheme="minorEastAsia" w:hAnsi="Times New Roman"/>
          <w:szCs w:val="20"/>
          <w:lang w:eastAsia="zh-CN"/>
        </w:rPr>
        <w:t>.</w:t>
      </w:r>
      <w:r w:rsidR="00611825" w:rsidRPr="00C432CE">
        <w:rPr>
          <w:rFonts w:ascii="Times New Roman" w:eastAsiaTheme="minorEastAsia" w:hAnsi="Times New Roman"/>
          <w:szCs w:val="20"/>
          <w:lang w:eastAsia="zh-CN"/>
        </w:rPr>
        <w:t xml:space="preserve"> </w:t>
      </w:r>
      <w:r w:rsidR="00E43EC3" w:rsidRPr="00C432CE">
        <w:rPr>
          <w:rFonts w:ascii="Times New Roman" w:eastAsiaTheme="minorEastAsia" w:hAnsi="Times New Roman"/>
          <w:szCs w:val="20"/>
          <w:lang w:eastAsia="zh-CN"/>
        </w:rPr>
        <w:t>However,</w:t>
      </w:r>
      <w:r w:rsidR="00611825" w:rsidRPr="00C432CE">
        <w:rPr>
          <w:rFonts w:ascii="Times New Roman" w:eastAsiaTheme="minorEastAsia" w:hAnsi="Times New Roman"/>
          <w:szCs w:val="20"/>
          <w:lang w:eastAsia="zh-CN"/>
        </w:rPr>
        <w:t xml:space="preserve"> different channels may collide </w:t>
      </w:r>
      <w:r w:rsidR="00047D12" w:rsidRPr="00C432CE">
        <w:rPr>
          <w:rFonts w:ascii="Times New Roman" w:eastAsiaTheme="minorEastAsia" w:hAnsi="Times New Roman"/>
          <w:szCs w:val="20"/>
          <w:lang w:eastAsia="zh-CN"/>
        </w:rPr>
        <w:t xml:space="preserve">if dynamic sharing between PSCCH and PSSCH </w:t>
      </w:r>
      <w:proofErr w:type="gramStart"/>
      <w:r w:rsidR="00047D12" w:rsidRPr="00C432CE">
        <w:rPr>
          <w:rFonts w:ascii="Times New Roman" w:eastAsiaTheme="minorEastAsia" w:hAnsi="Times New Roman"/>
          <w:szCs w:val="20"/>
          <w:lang w:eastAsia="zh-CN"/>
        </w:rPr>
        <w:t>is supported</w:t>
      </w:r>
      <w:proofErr w:type="gramEnd"/>
      <w:r w:rsidR="00E43EC3" w:rsidRPr="00C432CE">
        <w:rPr>
          <w:rFonts w:ascii="Times New Roman" w:eastAsiaTheme="minorEastAsia" w:hAnsi="Times New Roman"/>
          <w:szCs w:val="20"/>
          <w:lang w:eastAsia="zh-CN"/>
        </w:rPr>
        <w:t>,</w:t>
      </w:r>
      <w:r w:rsidR="00047D12" w:rsidRPr="00C432CE">
        <w:rPr>
          <w:rFonts w:ascii="Times New Roman" w:eastAsiaTheme="minorEastAsia" w:hAnsi="Times New Roman"/>
          <w:szCs w:val="20"/>
          <w:lang w:eastAsia="zh-CN"/>
        </w:rPr>
        <w:t xml:space="preserve"> </w:t>
      </w:r>
      <w:r w:rsidR="00E43EC3" w:rsidRPr="00C432CE">
        <w:rPr>
          <w:rFonts w:ascii="Times New Roman" w:eastAsiaTheme="minorEastAsia" w:hAnsi="Times New Roman"/>
          <w:szCs w:val="20"/>
          <w:lang w:eastAsia="zh-CN"/>
        </w:rPr>
        <w:t>e</w:t>
      </w:r>
      <w:r w:rsidR="00047D12" w:rsidRPr="00C432CE">
        <w:rPr>
          <w:rFonts w:ascii="Times New Roman" w:eastAsiaTheme="minorEastAsia" w:hAnsi="Times New Roman"/>
          <w:szCs w:val="20"/>
          <w:lang w:eastAsia="zh-CN"/>
        </w:rPr>
        <w:t>specially for UE</w:t>
      </w:r>
      <w:r w:rsidR="00AC7BD2" w:rsidRPr="00C432CE">
        <w:rPr>
          <w:rFonts w:ascii="Times New Roman" w:eastAsiaTheme="minorEastAsia" w:hAnsi="Times New Roman"/>
          <w:szCs w:val="20"/>
          <w:lang w:eastAsia="zh-CN"/>
        </w:rPr>
        <w:t>s operate</w:t>
      </w:r>
      <w:r w:rsidR="00047D12" w:rsidRPr="00C432CE">
        <w:rPr>
          <w:rFonts w:ascii="Times New Roman" w:eastAsiaTheme="minorEastAsia" w:hAnsi="Times New Roman"/>
          <w:szCs w:val="20"/>
          <w:lang w:eastAsia="zh-CN"/>
        </w:rPr>
        <w:t xml:space="preserve"> in </w:t>
      </w:r>
      <w:r w:rsidR="00410BF3" w:rsidRPr="00C432CE">
        <w:rPr>
          <w:rFonts w:ascii="Times New Roman" w:eastAsiaTheme="minorEastAsia" w:hAnsi="Times New Roman"/>
          <w:szCs w:val="20"/>
          <w:lang w:eastAsia="zh-CN"/>
        </w:rPr>
        <w:t xml:space="preserve">the </w:t>
      </w:r>
      <w:r w:rsidR="00047D12" w:rsidRPr="00C432CE">
        <w:rPr>
          <w:rFonts w:ascii="Times New Roman" w:eastAsiaTheme="minorEastAsia" w:hAnsi="Times New Roman"/>
          <w:szCs w:val="20"/>
          <w:lang w:eastAsia="zh-CN"/>
        </w:rPr>
        <w:t xml:space="preserve">idle state or out of coverage </w:t>
      </w:r>
      <w:r w:rsidR="00396998" w:rsidRPr="00C432CE">
        <w:rPr>
          <w:rFonts w:ascii="Times New Roman" w:eastAsiaTheme="minorEastAsia" w:hAnsi="Times New Roman"/>
          <w:szCs w:val="20"/>
          <w:lang w:eastAsia="zh-CN"/>
        </w:rPr>
        <w:t>scenario</w:t>
      </w:r>
      <w:r w:rsidR="00421B57" w:rsidRPr="00C432CE">
        <w:rPr>
          <w:rFonts w:ascii="Times New Roman" w:eastAsiaTheme="minorEastAsia" w:hAnsi="Times New Roman"/>
          <w:szCs w:val="20"/>
          <w:lang w:eastAsia="zh-CN"/>
        </w:rPr>
        <w:t>.</w:t>
      </w:r>
      <w:r w:rsidR="00047D12" w:rsidRPr="00C432CE">
        <w:rPr>
          <w:rFonts w:ascii="Times New Roman" w:eastAsiaTheme="minorEastAsia" w:hAnsi="Times New Roman"/>
          <w:szCs w:val="20"/>
          <w:lang w:eastAsia="zh-CN"/>
        </w:rPr>
        <w:t xml:space="preserve"> </w:t>
      </w:r>
      <w:r w:rsidR="003353A2" w:rsidRPr="00C432CE">
        <w:rPr>
          <w:rFonts w:ascii="Times New Roman" w:eastAsiaTheme="minorEastAsia" w:hAnsi="Times New Roman"/>
          <w:szCs w:val="20"/>
          <w:lang w:eastAsia="zh-CN"/>
        </w:rPr>
        <w:t xml:space="preserve">In RAN1#96b meeting, it </w:t>
      </w:r>
      <w:proofErr w:type="gramStart"/>
      <w:r w:rsidR="003353A2" w:rsidRPr="00C432CE">
        <w:rPr>
          <w:rFonts w:ascii="Times New Roman" w:eastAsiaTheme="minorEastAsia" w:hAnsi="Times New Roman"/>
          <w:szCs w:val="20"/>
          <w:lang w:eastAsia="zh-CN"/>
        </w:rPr>
        <w:t>was agreed</w:t>
      </w:r>
      <w:proofErr w:type="gramEnd"/>
      <w:r w:rsidR="003353A2" w:rsidRPr="00C432CE">
        <w:rPr>
          <w:rFonts w:ascii="Times New Roman" w:eastAsiaTheme="minorEastAsia" w:hAnsi="Times New Roman"/>
          <w:szCs w:val="20"/>
          <w:lang w:eastAsia="zh-CN"/>
        </w:rPr>
        <w:t xml:space="preserve"> that </w:t>
      </w:r>
      <w:r w:rsidR="003353A2" w:rsidRPr="00C432CE">
        <w:rPr>
          <w:rFonts w:ascii="Times New Roman" w:hAnsi="Times New Roman"/>
          <w:szCs w:val="20"/>
        </w:rPr>
        <w:t>the starting symbol for a PSCCH is assumed to be known to the receiving UE before decoding the PSCCH</w:t>
      </w:r>
      <w:r w:rsidR="0078694F" w:rsidRPr="00C432CE">
        <w:rPr>
          <w:rFonts w:ascii="Times New Roman" w:eastAsiaTheme="minorEastAsia" w:hAnsi="Times New Roman"/>
          <w:szCs w:val="20"/>
          <w:lang w:eastAsia="zh-CN"/>
        </w:rPr>
        <w:t xml:space="preserve">, </w:t>
      </w:r>
      <w:r w:rsidR="00316F82" w:rsidRPr="00C432CE">
        <w:rPr>
          <w:rFonts w:ascii="Times New Roman" w:eastAsiaTheme="minorEastAsia" w:hAnsi="Times New Roman"/>
          <w:szCs w:val="20"/>
          <w:lang w:eastAsia="zh-CN"/>
        </w:rPr>
        <w:t>which</w:t>
      </w:r>
      <w:r w:rsidR="0078694F" w:rsidRPr="00C432CE">
        <w:rPr>
          <w:rFonts w:ascii="Times New Roman" w:eastAsiaTheme="minorEastAsia" w:hAnsi="Times New Roman"/>
          <w:szCs w:val="20"/>
          <w:lang w:eastAsia="zh-CN"/>
        </w:rPr>
        <w:t xml:space="preserve"> </w:t>
      </w:r>
      <w:r w:rsidR="00E43EC3" w:rsidRPr="00C432CE">
        <w:rPr>
          <w:rFonts w:ascii="Times New Roman" w:eastAsiaTheme="minorEastAsia" w:hAnsi="Times New Roman"/>
          <w:szCs w:val="20"/>
          <w:lang w:eastAsia="zh-CN"/>
        </w:rPr>
        <w:t>could</w:t>
      </w:r>
      <w:r w:rsidR="0078694F" w:rsidRPr="00C432CE">
        <w:rPr>
          <w:rFonts w:ascii="Times New Roman" w:eastAsiaTheme="minorEastAsia" w:hAnsi="Times New Roman"/>
          <w:szCs w:val="20"/>
          <w:lang w:eastAsia="zh-CN"/>
        </w:rPr>
        <w:t xml:space="preserve"> reduce the blind detection complexity of </w:t>
      </w:r>
      <w:r w:rsidR="00AB0EEC" w:rsidRPr="00C432CE">
        <w:rPr>
          <w:rFonts w:ascii="Times New Roman" w:eastAsiaTheme="minorEastAsia" w:hAnsi="Times New Roman"/>
          <w:szCs w:val="20"/>
          <w:lang w:eastAsia="zh-CN"/>
        </w:rPr>
        <w:t xml:space="preserve">the </w:t>
      </w:r>
      <w:r w:rsidR="0078694F" w:rsidRPr="00C432CE">
        <w:rPr>
          <w:rFonts w:ascii="Times New Roman" w:eastAsiaTheme="minorEastAsia" w:hAnsi="Times New Roman"/>
          <w:szCs w:val="20"/>
          <w:lang w:eastAsia="zh-CN"/>
        </w:rPr>
        <w:t>receiving UE</w:t>
      </w:r>
      <w:r w:rsidR="007C019D" w:rsidRPr="00C432CE">
        <w:rPr>
          <w:rFonts w:ascii="Times New Roman" w:eastAsiaTheme="minorEastAsia" w:hAnsi="Times New Roman"/>
          <w:szCs w:val="20"/>
          <w:lang w:eastAsia="zh-CN"/>
        </w:rPr>
        <w:t>s</w:t>
      </w:r>
      <w:r w:rsidR="0078694F" w:rsidRPr="00C432CE">
        <w:rPr>
          <w:rFonts w:ascii="Times New Roman" w:eastAsiaTheme="minorEastAsia" w:hAnsi="Times New Roman"/>
          <w:szCs w:val="20"/>
          <w:lang w:eastAsia="zh-CN"/>
        </w:rPr>
        <w:t>.</w:t>
      </w:r>
      <w:r w:rsidR="00316F82" w:rsidRPr="00C432CE">
        <w:rPr>
          <w:rFonts w:ascii="Times New Roman" w:eastAsiaTheme="minorEastAsia" w:hAnsi="Times New Roman"/>
          <w:szCs w:val="20"/>
          <w:lang w:eastAsia="zh-CN"/>
        </w:rPr>
        <w:t xml:space="preserve"> </w:t>
      </w:r>
      <w:r w:rsidR="00D51D39" w:rsidRPr="00C432CE">
        <w:rPr>
          <w:rFonts w:ascii="Times New Roman" w:eastAsiaTheme="minorEastAsia" w:hAnsi="Times New Roman"/>
          <w:szCs w:val="20"/>
          <w:lang w:eastAsia="zh-CN"/>
        </w:rPr>
        <w:t xml:space="preserve">Furthermore, the first symbol </w:t>
      </w:r>
      <w:r w:rsidR="003353A2" w:rsidRPr="00C432CE">
        <w:rPr>
          <w:rFonts w:ascii="Times New Roman" w:eastAsiaTheme="minorEastAsia" w:hAnsi="Times New Roman"/>
          <w:szCs w:val="20"/>
          <w:lang w:eastAsia="zh-CN"/>
        </w:rPr>
        <w:t xml:space="preserve">most likely </w:t>
      </w:r>
      <w:proofErr w:type="gramStart"/>
      <w:r w:rsidR="003353A2" w:rsidRPr="00C432CE">
        <w:rPr>
          <w:rFonts w:ascii="Times New Roman" w:eastAsiaTheme="minorEastAsia" w:hAnsi="Times New Roman"/>
          <w:szCs w:val="20"/>
          <w:lang w:eastAsia="zh-CN"/>
        </w:rPr>
        <w:t>is</w:t>
      </w:r>
      <w:r w:rsidR="00C85982" w:rsidRPr="00C432CE">
        <w:rPr>
          <w:rFonts w:ascii="Times New Roman" w:eastAsiaTheme="minorEastAsia" w:hAnsi="Times New Roman"/>
          <w:szCs w:val="20"/>
          <w:lang w:eastAsia="zh-CN"/>
        </w:rPr>
        <w:t xml:space="preserve"> </w:t>
      </w:r>
      <w:r w:rsidR="00AB0EEC" w:rsidRPr="00C432CE">
        <w:rPr>
          <w:rFonts w:ascii="Times New Roman" w:eastAsiaTheme="minorEastAsia" w:hAnsi="Times New Roman"/>
          <w:szCs w:val="20"/>
          <w:lang w:eastAsia="zh-CN"/>
        </w:rPr>
        <w:t>use</w:t>
      </w:r>
      <w:r w:rsidR="00C85982" w:rsidRPr="00C432CE">
        <w:rPr>
          <w:rFonts w:ascii="Times New Roman" w:eastAsiaTheme="minorEastAsia" w:hAnsi="Times New Roman"/>
          <w:szCs w:val="20"/>
          <w:lang w:eastAsia="zh-CN"/>
        </w:rPr>
        <w:t>d</w:t>
      </w:r>
      <w:proofErr w:type="gramEnd"/>
      <w:r w:rsidR="00AB0EEC" w:rsidRPr="00C432CE">
        <w:rPr>
          <w:rFonts w:ascii="Times New Roman" w:eastAsiaTheme="minorEastAsia" w:hAnsi="Times New Roman"/>
          <w:szCs w:val="20"/>
          <w:lang w:eastAsia="zh-CN"/>
        </w:rPr>
        <w:t xml:space="preserve"> for AGC adjustment.</w:t>
      </w:r>
      <w:r w:rsidR="00D51D39" w:rsidRPr="00C432CE">
        <w:rPr>
          <w:rFonts w:ascii="Times New Roman" w:eastAsiaTheme="minorEastAsia" w:hAnsi="Times New Roman"/>
          <w:szCs w:val="20"/>
          <w:lang w:eastAsia="zh-CN"/>
        </w:rPr>
        <w:t xml:space="preserve"> </w:t>
      </w:r>
      <w:r w:rsidR="003353A2" w:rsidRPr="00C432CE">
        <w:rPr>
          <w:rFonts w:ascii="Times New Roman" w:eastAsiaTheme="minorEastAsia" w:hAnsi="Times New Roman"/>
          <w:szCs w:val="20"/>
          <w:lang w:eastAsia="zh-CN"/>
        </w:rPr>
        <w:t xml:space="preserve">Thus, </w:t>
      </w:r>
      <w:r w:rsidR="00AB0EEC" w:rsidRPr="00C432CE">
        <w:rPr>
          <w:rFonts w:ascii="Times New Roman" w:eastAsiaTheme="minorEastAsia" w:hAnsi="Times New Roman"/>
          <w:szCs w:val="20"/>
          <w:lang w:eastAsia="zh-CN"/>
        </w:rPr>
        <w:t xml:space="preserve">PSCCH should </w:t>
      </w:r>
      <w:r w:rsidR="00521227" w:rsidRPr="00C432CE">
        <w:rPr>
          <w:rFonts w:ascii="Times New Roman" w:eastAsiaTheme="minorEastAsia" w:hAnsi="Times New Roman"/>
          <w:szCs w:val="20"/>
          <w:lang w:eastAsia="zh-CN"/>
        </w:rPr>
        <w:t xml:space="preserve">be </w:t>
      </w:r>
      <w:r w:rsidR="00AB0EEC" w:rsidRPr="00C432CE">
        <w:rPr>
          <w:rFonts w:ascii="Times New Roman" w:eastAsiaTheme="minorEastAsia" w:hAnsi="Times New Roman"/>
          <w:szCs w:val="20"/>
          <w:lang w:eastAsia="zh-CN"/>
        </w:rPr>
        <w:t>transmit</w:t>
      </w:r>
      <w:r w:rsidR="00521227" w:rsidRPr="00C432CE">
        <w:rPr>
          <w:rFonts w:ascii="Times New Roman" w:eastAsiaTheme="minorEastAsia" w:hAnsi="Times New Roman"/>
          <w:szCs w:val="20"/>
          <w:lang w:eastAsia="zh-CN"/>
        </w:rPr>
        <w:t>ted</w:t>
      </w:r>
      <w:r w:rsidR="00AB0EEC" w:rsidRPr="00C432CE">
        <w:rPr>
          <w:rFonts w:ascii="Times New Roman" w:eastAsiaTheme="minorEastAsia" w:hAnsi="Times New Roman"/>
          <w:szCs w:val="20"/>
          <w:lang w:eastAsia="zh-CN"/>
        </w:rPr>
        <w:t xml:space="preserve"> after</w:t>
      </w:r>
      <w:r w:rsidR="00521227" w:rsidRPr="00C432CE">
        <w:rPr>
          <w:rFonts w:ascii="Times New Roman" w:eastAsiaTheme="minorEastAsia" w:hAnsi="Times New Roman"/>
          <w:szCs w:val="20"/>
          <w:lang w:eastAsia="zh-CN"/>
        </w:rPr>
        <w:t xml:space="preserve"> the</w:t>
      </w:r>
      <w:r w:rsidR="00AB0EEC" w:rsidRPr="00C432CE">
        <w:rPr>
          <w:rFonts w:ascii="Times New Roman" w:eastAsiaTheme="minorEastAsia" w:hAnsi="Times New Roman"/>
          <w:szCs w:val="20"/>
          <w:lang w:eastAsia="zh-CN"/>
        </w:rPr>
        <w:t xml:space="preserve"> AGC</w:t>
      </w:r>
      <w:r w:rsidR="00521227" w:rsidRPr="00C432CE">
        <w:rPr>
          <w:rFonts w:ascii="Times New Roman" w:eastAsiaTheme="minorEastAsia" w:hAnsi="Times New Roman"/>
          <w:szCs w:val="20"/>
          <w:lang w:eastAsia="zh-CN"/>
        </w:rPr>
        <w:t xml:space="preserve"> symbol</w:t>
      </w:r>
      <w:r w:rsidR="009A16DA" w:rsidRPr="00C432CE">
        <w:rPr>
          <w:rFonts w:ascii="Times New Roman" w:eastAsiaTheme="minorEastAsia" w:hAnsi="Times New Roman"/>
          <w:szCs w:val="20"/>
          <w:lang w:eastAsia="zh-CN"/>
        </w:rPr>
        <w:t xml:space="preserve"> (</w:t>
      </w:r>
      <w:r w:rsidR="003353A2" w:rsidRPr="00C432CE">
        <w:rPr>
          <w:rFonts w:ascii="Times New Roman" w:eastAsiaTheme="minorEastAsia" w:hAnsi="Times New Roman"/>
          <w:szCs w:val="20"/>
          <w:lang w:eastAsia="zh-CN"/>
        </w:rPr>
        <w:t>i</w:t>
      </w:r>
      <w:r w:rsidR="009A16DA" w:rsidRPr="00C432CE">
        <w:rPr>
          <w:rFonts w:ascii="Times New Roman" w:eastAsiaTheme="minorEastAsia" w:hAnsi="Times New Roman"/>
          <w:szCs w:val="20"/>
          <w:lang w:eastAsia="zh-CN"/>
        </w:rPr>
        <w:t>.</w:t>
      </w:r>
      <w:r w:rsidR="003353A2" w:rsidRPr="00C432CE">
        <w:rPr>
          <w:rFonts w:ascii="Times New Roman" w:eastAsiaTheme="minorEastAsia" w:hAnsi="Times New Roman"/>
          <w:szCs w:val="20"/>
          <w:lang w:eastAsia="zh-CN"/>
        </w:rPr>
        <w:t>e</w:t>
      </w:r>
      <w:r w:rsidR="009A16DA" w:rsidRPr="00C432CE">
        <w:rPr>
          <w:rFonts w:ascii="Times New Roman" w:eastAsiaTheme="minorEastAsia" w:hAnsi="Times New Roman"/>
          <w:szCs w:val="20"/>
          <w:lang w:eastAsia="zh-CN"/>
        </w:rPr>
        <w:t>. the second symbol</w:t>
      </w:r>
      <w:r w:rsidR="003353A2" w:rsidRPr="00C432CE">
        <w:rPr>
          <w:rFonts w:ascii="Times New Roman" w:eastAsiaTheme="minorEastAsia" w:hAnsi="Times New Roman"/>
          <w:szCs w:val="20"/>
          <w:lang w:eastAsia="zh-CN"/>
        </w:rPr>
        <w:t xml:space="preserve"> in a slot</w:t>
      </w:r>
      <w:r w:rsidR="009A16DA" w:rsidRPr="00C432CE">
        <w:rPr>
          <w:rFonts w:ascii="Times New Roman" w:eastAsiaTheme="minorEastAsia" w:hAnsi="Times New Roman"/>
          <w:szCs w:val="20"/>
          <w:lang w:eastAsia="zh-CN"/>
        </w:rPr>
        <w:t>)</w:t>
      </w:r>
      <w:r w:rsidR="00521227" w:rsidRPr="00C432CE">
        <w:rPr>
          <w:rFonts w:ascii="Times New Roman" w:eastAsiaTheme="minorEastAsia" w:hAnsi="Times New Roman"/>
          <w:szCs w:val="20"/>
          <w:lang w:eastAsia="zh-CN"/>
        </w:rPr>
        <w:t xml:space="preserve"> to</w:t>
      </w:r>
      <w:r w:rsidR="009A16DA" w:rsidRPr="00C432CE">
        <w:rPr>
          <w:rFonts w:ascii="Times New Roman" w:eastAsiaTheme="minorEastAsia" w:hAnsi="Times New Roman"/>
          <w:szCs w:val="20"/>
          <w:lang w:eastAsia="zh-CN"/>
        </w:rPr>
        <w:t xml:space="preserve"> achieve</w:t>
      </w:r>
      <w:r w:rsidR="00521227" w:rsidRPr="00C432CE">
        <w:rPr>
          <w:rFonts w:ascii="Times New Roman" w:eastAsiaTheme="minorEastAsia" w:hAnsi="Times New Roman"/>
          <w:szCs w:val="20"/>
          <w:lang w:eastAsia="zh-CN"/>
        </w:rPr>
        <w:t xml:space="preserve"> better performance</w:t>
      </w:r>
      <w:r w:rsidR="009A16DA" w:rsidRPr="00C432CE">
        <w:rPr>
          <w:rFonts w:ascii="Times New Roman" w:eastAsiaTheme="minorEastAsia" w:hAnsi="Times New Roman"/>
          <w:szCs w:val="20"/>
          <w:lang w:eastAsia="zh-CN"/>
        </w:rPr>
        <w:t>, especially considering that no HARQ combining is possible for PSCCH</w:t>
      </w:r>
      <w:r w:rsidR="00AB0EEC" w:rsidRPr="00C432CE">
        <w:rPr>
          <w:rFonts w:ascii="Times New Roman" w:eastAsiaTheme="minorEastAsia" w:hAnsi="Times New Roman"/>
          <w:szCs w:val="20"/>
          <w:lang w:eastAsia="zh-CN"/>
        </w:rPr>
        <w:t xml:space="preserve">. </w:t>
      </w:r>
      <w:r w:rsidR="00032F1C" w:rsidRPr="00C432CE">
        <w:rPr>
          <w:rFonts w:ascii="Times New Roman" w:eastAsiaTheme="minorEastAsia" w:hAnsi="Times New Roman"/>
          <w:szCs w:val="20"/>
          <w:lang w:eastAsia="zh-CN"/>
        </w:rPr>
        <w:t>With regard to</w:t>
      </w:r>
      <w:r w:rsidR="00D51D39" w:rsidRPr="00C432CE">
        <w:rPr>
          <w:rFonts w:ascii="Times New Roman" w:eastAsiaTheme="minorEastAsia" w:hAnsi="Times New Roman"/>
          <w:szCs w:val="20"/>
          <w:lang w:eastAsia="zh-CN"/>
        </w:rPr>
        <w:t xml:space="preserve"> the associated PSSCH, its starting symbol can be the same </w:t>
      </w:r>
      <w:r w:rsidR="00410BF3" w:rsidRPr="00C432CE">
        <w:rPr>
          <w:rFonts w:ascii="Times New Roman" w:eastAsiaTheme="minorEastAsia" w:hAnsi="Times New Roman"/>
          <w:szCs w:val="20"/>
          <w:lang w:eastAsia="zh-CN"/>
        </w:rPr>
        <w:t>as</w:t>
      </w:r>
      <w:r w:rsidR="00D51D39" w:rsidRPr="00C432CE">
        <w:rPr>
          <w:rFonts w:ascii="Times New Roman" w:eastAsiaTheme="minorEastAsia" w:hAnsi="Times New Roman"/>
          <w:szCs w:val="20"/>
          <w:lang w:eastAsia="zh-CN"/>
        </w:rPr>
        <w:t xml:space="preserve"> PSCCH or even start from the first symbol</w:t>
      </w:r>
      <w:r w:rsidR="003353A2" w:rsidRPr="00C432CE">
        <w:rPr>
          <w:rFonts w:ascii="Times New Roman" w:eastAsiaTheme="minorEastAsia" w:hAnsi="Times New Roman"/>
          <w:szCs w:val="20"/>
          <w:lang w:eastAsia="zh-CN"/>
        </w:rPr>
        <w:t xml:space="preserve"> in a slot</w:t>
      </w:r>
      <w:r w:rsidR="00D51D39" w:rsidRPr="00C432CE">
        <w:rPr>
          <w:rFonts w:ascii="Times New Roman" w:eastAsiaTheme="minorEastAsia" w:hAnsi="Times New Roman"/>
          <w:szCs w:val="20"/>
          <w:lang w:eastAsia="zh-CN"/>
        </w:rPr>
        <w:t xml:space="preserve">. </w:t>
      </w:r>
    </w:p>
    <w:p w14:paraId="1E6615B8" w14:textId="56171DE5" w:rsidR="00F7296B" w:rsidRPr="00C432CE" w:rsidRDefault="00943AD5" w:rsidP="00AC1FEA">
      <w:pPr>
        <w:pStyle w:val="Caption"/>
        <w:rPr>
          <w:i/>
        </w:rPr>
      </w:pPr>
      <w:bookmarkStart w:id="6" w:name="_Ref534613606"/>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w:t>
      </w:r>
      <w:r w:rsidRPr="00C432CE">
        <w:rPr>
          <w:i/>
        </w:rPr>
        <w:fldChar w:fldCharType="end"/>
      </w:r>
      <w:r w:rsidR="00D51D39" w:rsidRPr="00C432CE">
        <w:rPr>
          <w:i/>
        </w:rPr>
        <w:t>: For option 3</w:t>
      </w:r>
      <w:r w:rsidR="0065563F" w:rsidRPr="00C432CE">
        <w:rPr>
          <w:i/>
        </w:rPr>
        <w:t xml:space="preserve"> of </w:t>
      </w:r>
      <w:r w:rsidR="0065563F" w:rsidRPr="00C432CE">
        <w:rPr>
          <w:rFonts w:eastAsiaTheme="minorEastAsia"/>
          <w:i/>
          <w:lang w:eastAsia="zh-CN"/>
        </w:rPr>
        <w:t>multiplexing between PSCCH and PSSCH</w:t>
      </w:r>
      <w:r w:rsidR="00D51D39" w:rsidRPr="00C432CE">
        <w:rPr>
          <w:i/>
        </w:rPr>
        <w:t xml:space="preserve">, PSCCH </w:t>
      </w:r>
      <w:r w:rsidR="008C4F98" w:rsidRPr="00C432CE">
        <w:rPr>
          <w:i/>
        </w:rPr>
        <w:t xml:space="preserve">should </w:t>
      </w:r>
      <w:r w:rsidR="00D51D39" w:rsidRPr="00C432CE">
        <w:rPr>
          <w:i/>
        </w:rPr>
        <w:t xml:space="preserve">start from the second symbol of </w:t>
      </w:r>
      <w:r w:rsidR="00F7296B" w:rsidRPr="00C432CE">
        <w:rPr>
          <w:i/>
        </w:rPr>
        <w:t xml:space="preserve">the slot. The associated PSSCH </w:t>
      </w:r>
      <w:r w:rsidR="003107F3" w:rsidRPr="00C432CE">
        <w:rPr>
          <w:i/>
        </w:rPr>
        <w:t xml:space="preserve">could </w:t>
      </w:r>
      <w:r w:rsidR="00F7296B" w:rsidRPr="00C432CE">
        <w:rPr>
          <w:i/>
        </w:rPr>
        <w:t xml:space="preserve">start from the same </w:t>
      </w:r>
      <w:r w:rsidR="009A16DA" w:rsidRPr="00C432CE">
        <w:rPr>
          <w:i/>
        </w:rPr>
        <w:t xml:space="preserve">starting </w:t>
      </w:r>
      <w:r w:rsidR="00F7296B" w:rsidRPr="00C432CE">
        <w:rPr>
          <w:i/>
        </w:rPr>
        <w:t>symbol of PSCCH or from the first symbol.</w:t>
      </w:r>
      <w:bookmarkEnd w:id="6"/>
    </w:p>
    <w:bookmarkEnd w:id="5"/>
    <w:p w14:paraId="11B96706" w14:textId="2B2BB143" w:rsidR="009452BE" w:rsidRPr="00C432CE" w:rsidRDefault="00782D96" w:rsidP="00D01B00">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If only option 3 </w:t>
      </w:r>
      <w:proofErr w:type="gramStart"/>
      <w:r w:rsidRPr="00C432CE">
        <w:rPr>
          <w:rFonts w:ascii="Times New Roman" w:eastAsiaTheme="minorEastAsia" w:hAnsi="Times New Roman"/>
          <w:lang w:eastAsia="zh-CN"/>
        </w:rPr>
        <w:t>is allowed</w:t>
      </w:r>
      <w:proofErr w:type="gramEnd"/>
      <w:r w:rsidRPr="00C432CE">
        <w:rPr>
          <w:rFonts w:ascii="Times New Roman" w:eastAsiaTheme="minorEastAsia" w:hAnsi="Times New Roman"/>
          <w:lang w:eastAsia="zh-CN"/>
        </w:rPr>
        <w:t>, it means that the resources used for PSCCH and the associated PSSCH always overlap in time, then, it cannot support cross-slot scheduling</w:t>
      </w:r>
      <w:r w:rsidR="003347C1" w:rsidRPr="00C432CE">
        <w:rPr>
          <w:rFonts w:ascii="Times New Roman" w:eastAsiaTheme="minorEastAsia" w:hAnsi="Times New Roman"/>
          <w:lang w:eastAsia="zh-CN"/>
        </w:rPr>
        <w:t>/reservation</w:t>
      </w:r>
      <w:r w:rsidRPr="00C432CE">
        <w:rPr>
          <w:rFonts w:ascii="Times New Roman" w:eastAsiaTheme="minorEastAsia" w:hAnsi="Times New Roman"/>
          <w:lang w:eastAsia="zh-CN"/>
        </w:rPr>
        <w:t>, because there is no associated data transmitted in the same slot.</w:t>
      </w:r>
      <w:r w:rsidR="00C77E8B" w:rsidRPr="00C432CE">
        <w:rPr>
          <w:rFonts w:ascii="Times New Roman" w:eastAsiaTheme="minorEastAsia" w:hAnsi="Times New Roman"/>
          <w:lang w:eastAsia="zh-CN"/>
        </w:rPr>
        <w:t xml:space="preserve"> </w:t>
      </w:r>
      <w:r w:rsidR="009452BE" w:rsidRPr="00C432CE">
        <w:rPr>
          <w:rFonts w:ascii="Times New Roman" w:eastAsiaTheme="minorEastAsia" w:hAnsi="Times New Roman"/>
          <w:lang w:eastAsia="zh-CN"/>
        </w:rPr>
        <w:t xml:space="preserve">Note that in RAN1#96b meeting, the following </w:t>
      </w:r>
      <w:proofErr w:type="gramStart"/>
      <w:r w:rsidR="009452BE" w:rsidRPr="00C432CE">
        <w:rPr>
          <w:rFonts w:ascii="Times New Roman" w:eastAsiaTheme="minorEastAsia" w:hAnsi="Times New Roman"/>
          <w:lang w:eastAsia="zh-CN"/>
        </w:rPr>
        <w:t>were agreed</w:t>
      </w:r>
      <w:proofErr w:type="gramEnd"/>
      <w:r w:rsidR="009452BE" w:rsidRPr="00C432CE">
        <w:rPr>
          <w:rFonts w:ascii="Times New Roman" w:eastAsiaTheme="minorEastAsia" w:hAnsi="Times New Roman"/>
          <w:lang w:eastAsia="zh-CN"/>
        </w:rPr>
        <w:t xml:space="preserve"> for mode-2</w:t>
      </w:r>
      <w:r w:rsidR="00CC5A21" w:rsidRPr="00C432CE">
        <w:rPr>
          <w:rFonts w:ascii="Times New Roman" w:eastAsiaTheme="minorEastAsia" w:hAnsi="Times New Roman"/>
          <w:lang w:eastAsia="zh-CN"/>
        </w:rPr>
        <w:t xml:space="preserve"> resource allocation</w:t>
      </w:r>
      <w:r w:rsidR="009452BE" w:rsidRPr="00C432CE">
        <w:rPr>
          <w:rFonts w:ascii="Times New Roman" w:eastAsiaTheme="minorEastAsia" w:hAnsi="Times New Roman"/>
          <w:lang w:eastAsia="zh-CN"/>
        </w:rPr>
        <w:t>.</w:t>
      </w:r>
    </w:p>
    <w:p w14:paraId="19F340FD" w14:textId="77777777" w:rsidR="009452BE" w:rsidRPr="00C432CE" w:rsidRDefault="009452BE" w:rsidP="009452BE">
      <w:pPr>
        <w:rPr>
          <w:b/>
          <w:sz w:val="20"/>
          <w:szCs w:val="20"/>
          <w:lang w:eastAsia="x-none"/>
        </w:rPr>
      </w:pPr>
      <w:r w:rsidRPr="00C432CE">
        <w:rPr>
          <w:sz w:val="20"/>
          <w:szCs w:val="20"/>
          <w:highlight w:val="green"/>
          <w:lang w:eastAsia="x-none"/>
        </w:rPr>
        <w:t>Agreements</w:t>
      </w:r>
      <w:r w:rsidRPr="00C432CE">
        <w:rPr>
          <w:b/>
          <w:sz w:val="20"/>
          <w:szCs w:val="20"/>
          <w:lang w:eastAsia="x-none"/>
        </w:rPr>
        <w:t>:</w:t>
      </w:r>
    </w:p>
    <w:p w14:paraId="37997EA9" w14:textId="77777777" w:rsidR="009452BE" w:rsidRPr="00C432CE" w:rsidRDefault="009452BE" w:rsidP="009452BE">
      <w:pPr>
        <w:numPr>
          <w:ilvl w:val="0"/>
          <w:numId w:val="63"/>
        </w:numPr>
        <w:jc w:val="both"/>
        <w:rPr>
          <w:sz w:val="20"/>
          <w:szCs w:val="20"/>
          <w:lang w:eastAsia="x-none"/>
        </w:rPr>
      </w:pPr>
      <w:r w:rsidRPr="00C432CE">
        <w:rPr>
          <w:sz w:val="20"/>
          <w:szCs w:val="20"/>
          <w:lang w:eastAsia="x-none"/>
        </w:rPr>
        <w:t>NR V2X supports reservation of a sidelink resource for an initial transmission of a TB at least by an SCI associated with a different TB, based on sensing and resource selection procedure</w:t>
      </w:r>
    </w:p>
    <w:p w14:paraId="7CC1EB6C" w14:textId="2DAE388E" w:rsidR="00202E08" w:rsidRPr="00C432CE" w:rsidRDefault="00032F1C" w:rsidP="000E7CE5">
      <w:pPr>
        <w:pStyle w:val="BodyText"/>
        <w:spacing w:before="120"/>
        <w:rPr>
          <w:rFonts w:ascii="Times New Roman" w:eastAsiaTheme="minorEastAsia" w:hAnsi="Times New Roman"/>
          <w:lang w:eastAsia="zh-CN"/>
        </w:rPr>
      </w:pPr>
      <w:r w:rsidRPr="00C432CE">
        <w:rPr>
          <w:rFonts w:ascii="Times New Roman" w:eastAsiaTheme="minorEastAsia" w:hAnsi="Times New Roman"/>
          <w:lang w:eastAsia="zh-CN"/>
        </w:rPr>
        <w:lastRenderedPageBreak/>
        <w:t xml:space="preserve">In our view, </w:t>
      </w:r>
      <w:r w:rsidR="00070AF3" w:rsidRPr="00C432CE">
        <w:rPr>
          <w:rFonts w:ascii="Times New Roman" w:eastAsiaTheme="minorEastAsia" w:hAnsi="Times New Roman"/>
          <w:lang w:eastAsia="zh-CN"/>
        </w:rPr>
        <w:t>at least for mode-2a, cross-slot scheduling</w:t>
      </w:r>
      <w:r w:rsidR="003347C1" w:rsidRPr="00C432CE">
        <w:rPr>
          <w:rFonts w:ascii="Times New Roman" w:eastAsiaTheme="minorEastAsia" w:hAnsi="Times New Roman"/>
          <w:lang w:eastAsia="zh-CN"/>
        </w:rPr>
        <w:t>/reservation</w:t>
      </w:r>
      <w:r w:rsidR="00D675E3" w:rsidRPr="00C432CE">
        <w:rPr>
          <w:rFonts w:ascii="Times New Roman" w:eastAsiaTheme="minorEastAsia" w:hAnsi="Times New Roman"/>
          <w:lang w:eastAsia="zh-CN"/>
        </w:rPr>
        <w:t xml:space="preserve"> </w:t>
      </w:r>
      <w:r w:rsidR="00070AF3" w:rsidRPr="00C432CE">
        <w:rPr>
          <w:rFonts w:ascii="Times New Roman" w:eastAsiaTheme="minorEastAsia" w:hAnsi="Times New Roman"/>
          <w:lang w:eastAsia="zh-CN"/>
        </w:rPr>
        <w:t>enables the sensing UE to acquire the resource allocation information in advance based on PSCCH decoding</w:t>
      </w:r>
      <w:r w:rsidR="00EA445D" w:rsidRPr="00C432CE">
        <w:rPr>
          <w:rFonts w:ascii="Times New Roman" w:eastAsiaTheme="minorEastAsia" w:hAnsi="Times New Roman"/>
          <w:lang w:eastAsia="zh-CN"/>
        </w:rPr>
        <w:t>.</w:t>
      </w:r>
      <w:r w:rsidR="00070AF3" w:rsidRPr="00C432CE">
        <w:rPr>
          <w:rFonts w:ascii="Times New Roman" w:eastAsiaTheme="minorEastAsia" w:hAnsi="Times New Roman"/>
          <w:lang w:eastAsia="zh-CN"/>
        </w:rPr>
        <w:t xml:space="preserve"> </w:t>
      </w:r>
      <w:r w:rsidR="00EA445D" w:rsidRPr="00C432CE">
        <w:rPr>
          <w:rFonts w:ascii="Times New Roman" w:eastAsiaTheme="minorEastAsia" w:hAnsi="Times New Roman"/>
          <w:lang w:eastAsia="zh-CN"/>
        </w:rPr>
        <w:t>T</w:t>
      </w:r>
      <w:r w:rsidR="00070AF3" w:rsidRPr="00C432CE">
        <w:rPr>
          <w:rFonts w:ascii="Times New Roman" w:eastAsiaTheme="minorEastAsia" w:hAnsi="Times New Roman"/>
          <w:lang w:eastAsia="zh-CN"/>
        </w:rPr>
        <w:t>herefore</w:t>
      </w:r>
      <w:r w:rsidR="00E43EC3" w:rsidRPr="00C432CE">
        <w:rPr>
          <w:rFonts w:ascii="Times New Roman" w:eastAsiaTheme="minorEastAsia" w:hAnsi="Times New Roman"/>
          <w:lang w:eastAsia="zh-CN"/>
        </w:rPr>
        <w:t>,</w:t>
      </w:r>
      <w:r w:rsidR="00070AF3" w:rsidRPr="00C432CE">
        <w:rPr>
          <w:rFonts w:ascii="Times New Roman" w:eastAsiaTheme="minorEastAsia" w:hAnsi="Times New Roman"/>
          <w:lang w:eastAsia="zh-CN"/>
        </w:rPr>
        <w:t xml:space="preserve"> it </w:t>
      </w:r>
      <w:r w:rsidR="00D675E3" w:rsidRPr="00C432CE">
        <w:rPr>
          <w:rFonts w:ascii="Times New Roman" w:eastAsiaTheme="minorEastAsia" w:hAnsi="Times New Roman"/>
          <w:lang w:eastAsia="zh-CN"/>
        </w:rPr>
        <w:t xml:space="preserve">is beneficial </w:t>
      </w:r>
      <w:r w:rsidR="00070AF3" w:rsidRPr="00C432CE">
        <w:rPr>
          <w:rFonts w:ascii="Times New Roman" w:eastAsiaTheme="minorEastAsia" w:hAnsi="Times New Roman"/>
          <w:lang w:eastAsia="zh-CN"/>
        </w:rPr>
        <w:t xml:space="preserve">to support </w:t>
      </w:r>
      <w:proofErr w:type="gramStart"/>
      <w:r w:rsidR="00070AF3" w:rsidRPr="00C432CE">
        <w:rPr>
          <w:rFonts w:ascii="Times New Roman" w:eastAsiaTheme="minorEastAsia" w:hAnsi="Times New Roman"/>
          <w:lang w:eastAsia="zh-CN"/>
        </w:rPr>
        <w:t>one-shot</w:t>
      </w:r>
      <w:proofErr w:type="gramEnd"/>
      <w:r w:rsidR="00070AF3" w:rsidRPr="00C432CE">
        <w:rPr>
          <w:rFonts w:ascii="Times New Roman" w:eastAsiaTheme="minorEastAsia" w:hAnsi="Times New Roman"/>
          <w:lang w:eastAsia="zh-CN"/>
        </w:rPr>
        <w:t xml:space="preserve"> transmission or small scale sensing </w:t>
      </w:r>
      <w:r w:rsidR="00DB6B7A" w:rsidRPr="00C432CE">
        <w:rPr>
          <w:rFonts w:ascii="Times New Roman" w:eastAsiaTheme="minorEastAsia" w:hAnsi="Times New Roman"/>
          <w:lang w:eastAsia="zh-CN"/>
        </w:rPr>
        <w:t>for autonomous resource allocation</w:t>
      </w:r>
      <w:r w:rsidR="00070AF3" w:rsidRPr="00C432CE">
        <w:rPr>
          <w:rFonts w:ascii="Times New Roman" w:eastAsiaTheme="minorEastAsia" w:hAnsi="Times New Roman"/>
          <w:lang w:eastAsia="zh-CN"/>
        </w:rPr>
        <w:t xml:space="preserve"> for</w:t>
      </w:r>
      <w:r w:rsidR="00D675E3" w:rsidRPr="00C432CE">
        <w:rPr>
          <w:rFonts w:ascii="Times New Roman" w:eastAsiaTheme="minorEastAsia" w:hAnsi="Times New Roman"/>
          <w:lang w:eastAsia="zh-CN"/>
        </w:rPr>
        <w:t xml:space="preserve"> aperiodic traffic</w:t>
      </w:r>
      <w:r w:rsidR="00070AF3" w:rsidRPr="00C432CE">
        <w:rPr>
          <w:rFonts w:ascii="Times New Roman" w:eastAsiaTheme="minorEastAsia" w:hAnsi="Times New Roman"/>
          <w:lang w:eastAsia="zh-CN"/>
        </w:rPr>
        <w:t xml:space="preserve">, </w:t>
      </w:r>
      <w:r w:rsidR="00DB6B7A" w:rsidRPr="00C432CE">
        <w:rPr>
          <w:rFonts w:ascii="Times New Roman" w:eastAsiaTheme="minorEastAsia" w:hAnsi="Times New Roman"/>
          <w:lang w:eastAsia="zh-CN"/>
        </w:rPr>
        <w:t>which</w:t>
      </w:r>
      <w:r w:rsidR="00070AF3" w:rsidRPr="00C432CE">
        <w:rPr>
          <w:rFonts w:ascii="Times New Roman" w:eastAsiaTheme="minorEastAsia" w:hAnsi="Times New Roman"/>
          <w:lang w:eastAsia="zh-CN"/>
        </w:rPr>
        <w:t xml:space="preserve"> would</w:t>
      </w:r>
      <w:r w:rsidR="00DC62DE" w:rsidRPr="00C432CE">
        <w:rPr>
          <w:rFonts w:ascii="Times New Roman" w:eastAsiaTheme="minorEastAsia" w:hAnsi="Times New Roman"/>
          <w:lang w:eastAsia="zh-CN"/>
        </w:rPr>
        <w:t xml:space="preserve"> </w:t>
      </w:r>
      <w:r w:rsidR="00070AF3" w:rsidRPr="00C432CE">
        <w:rPr>
          <w:rFonts w:ascii="Times New Roman" w:eastAsiaTheme="minorEastAsia" w:hAnsi="Times New Roman"/>
          <w:lang w:eastAsia="zh-CN"/>
        </w:rPr>
        <w:t>reduce</w:t>
      </w:r>
      <w:r w:rsidR="00BE768C" w:rsidRPr="00C432CE">
        <w:rPr>
          <w:rFonts w:ascii="Times New Roman" w:eastAsiaTheme="minorEastAsia" w:hAnsi="Times New Roman"/>
          <w:lang w:eastAsia="zh-CN"/>
        </w:rPr>
        <w:t xml:space="preserve"> the probability of </w:t>
      </w:r>
      <w:r w:rsidR="00D675E3" w:rsidRPr="00C432CE">
        <w:rPr>
          <w:rFonts w:ascii="Times New Roman" w:eastAsiaTheme="minorEastAsia" w:hAnsi="Times New Roman"/>
          <w:lang w:eastAsia="zh-CN"/>
        </w:rPr>
        <w:t>collision</w:t>
      </w:r>
      <w:r w:rsidR="00070AF3" w:rsidRPr="00C432CE">
        <w:rPr>
          <w:rFonts w:ascii="Times New Roman" w:eastAsiaTheme="minorEastAsia" w:hAnsi="Times New Roman"/>
          <w:lang w:eastAsia="zh-CN"/>
        </w:rPr>
        <w:t xml:space="preserve"> as evaluated in </w:t>
      </w:r>
      <w:r w:rsidR="00A318FD" w:rsidRPr="00C432CE">
        <w:rPr>
          <w:rFonts w:ascii="Times New Roman" w:eastAsiaTheme="minorEastAsia" w:hAnsi="Times New Roman"/>
          <w:lang w:eastAsia="zh-CN"/>
        </w:rPr>
        <w:fldChar w:fldCharType="begin"/>
      </w:r>
      <w:r w:rsidR="00A318FD" w:rsidRPr="00C432CE">
        <w:rPr>
          <w:rFonts w:ascii="Times New Roman" w:eastAsiaTheme="minorEastAsia" w:hAnsi="Times New Roman"/>
          <w:lang w:eastAsia="zh-CN"/>
        </w:rPr>
        <w:instrText xml:space="preserve"> REF _Ref535023341 \r \h </w:instrText>
      </w:r>
      <w:r w:rsidR="00C432CE">
        <w:rPr>
          <w:rFonts w:ascii="Times New Roman" w:eastAsiaTheme="minorEastAsia" w:hAnsi="Times New Roman"/>
          <w:lang w:eastAsia="zh-CN"/>
        </w:rPr>
        <w:instrText xml:space="preserve"> \* MERGEFORMAT </w:instrText>
      </w:r>
      <w:r w:rsidR="00A318FD" w:rsidRPr="00C432CE">
        <w:rPr>
          <w:rFonts w:ascii="Times New Roman" w:eastAsiaTheme="minorEastAsia" w:hAnsi="Times New Roman"/>
          <w:lang w:eastAsia="zh-CN"/>
        </w:rPr>
      </w:r>
      <w:r w:rsidR="00A318FD" w:rsidRPr="00C432CE">
        <w:rPr>
          <w:rFonts w:ascii="Times New Roman" w:eastAsiaTheme="minorEastAsia" w:hAnsi="Times New Roman"/>
          <w:lang w:eastAsia="zh-CN"/>
        </w:rPr>
        <w:fldChar w:fldCharType="separate"/>
      </w:r>
      <w:r w:rsidR="00426A77">
        <w:rPr>
          <w:rFonts w:ascii="Times New Roman" w:eastAsiaTheme="minorEastAsia" w:hAnsi="Times New Roman"/>
          <w:lang w:eastAsia="zh-CN"/>
        </w:rPr>
        <w:t>[4]</w:t>
      </w:r>
      <w:r w:rsidR="00A318FD" w:rsidRPr="00C432CE">
        <w:rPr>
          <w:rFonts w:ascii="Times New Roman" w:eastAsiaTheme="minorEastAsia" w:hAnsi="Times New Roman"/>
          <w:lang w:eastAsia="zh-CN"/>
        </w:rPr>
        <w:fldChar w:fldCharType="end"/>
      </w:r>
      <w:r w:rsidR="00D675E3" w:rsidRPr="00C432CE">
        <w:rPr>
          <w:rFonts w:ascii="Times New Roman" w:eastAsiaTheme="minorEastAsia" w:hAnsi="Times New Roman"/>
          <w:lang w:eastAsia="zh-CN"/>
        </w:rPr>
        <w:t>.</w:t>
      </w:r>
      <w:r w:rsidR="00DB6B7A" w:rsidRPr="00C432CE">
        <w:rPr>
          <w:rFonts w:ascii="Times New Roman" w:eastAsiaTheme="minorEastAsia" w:hAnsi="Times New Roman"/>
          <w:lang w:eastAsia="zh-CN"/>
        </w:rPr>
        <w:t xml:space="preserve"> </w:t>
      </w:r>
      <w:r w:rsidR="008D39C5">
        <w:rPr>
          <w:rFonts w:ascii="Times New Roman" w:eastAsiaTheme="minorEastAsia" w:hAnsi="Times New Roman"/>
          <w:lang w:eastAsia="zh-CN"/>
        </w:rPr>
        <w:t>Hence,</w:t>
      </w:r>
      <w:r w:rsidR="00EA445D" w:rsidRPr="00C432CE">
        <w:rPr>
          <w:rFonts w:ascii="Times New Roman" w:eastAsiaTheme="minorEastAsia" w:hAnsi="Times New Roman"/>
          <w:lang w:eastAsia="zh-CN"/>
        </w:rPr>
        <w:t xml:space="preserve"> it is beneficial to</w:t>
      </w:r>
      <w:r w:rsidR="00562B8C" w:rsidRPr="00C432CE">
        <w:rPr>
          <w:rFonts w:ascii="Times New Roman" w:eastAsiaTheme="minorEastAsia" w:hAnsi="Times New Roman"/>
          <w:lang w:eastAsia="zh-CN"/>
        </w:rPr>
        <w:t xml:space="preserve"> </w:t>
      </w:r>
      <w:r w:rsidR="00DB6B7A" w:rsidRPr="00C432CE">
        <w:rPr>
          <w:rFonts w:ascii="Times New Roman" w:eastAsiaTheme="minorEastAsia" w:hAnsi="Times New Roman"/>
          <w:lang w:eastAsia="zh-CN"/>
        </w:rPr>
        <w:t>allow</w:t>
      </w:r>
      <w:r w:rsidR="00CF0B81" w:rsidRPr="00C432CE">
        <w:rPr>
          <w:rFonts w:ascii="Times New Roman" w:eastAsiaTheme="minorEastAsia" w:hAnsi="Times New Roman"/>
          <w:lang w:eastAsia="zh-CN"/>
        </w:rPr>
        <w:t xml:space="preserve"> PSCCH and </w:t>
      </w:r>
      <w:r w:rsidR="00EA445D" w:rsidRPr="00C432CE">
        <w:rPr>
          <w:rFonts w:ascii="Times New Roman" w:eastAsiaTheme="minorEastAsia" w:hAnsi="Times New Roman"/>
          <w:lang w:eastAsia="zh-CN"/>
        </w:rPr>
        <w:t xml:space="preserve">the associated </w:t>
      </w:r>
      <w:r w:rsidR="00CF0B81" w:rsidRPr="00C432CE">
        <w:rPr>
          <w:rFonts w:ascii="Times New Roman" w:eastAsiaTheme="minorEastAsia" w:hAnsi="Times New Roman"/>
          <w:lang w:eastAsia="zh-CN"/>
        </w:rPr>
        <w:t>PSSCH transmit</w:t>
      </w:r>
      <w:r w:rsidR="00DB6B7A" w:rsidRPr="00C432CE">
        <w:rPr>
          <w:rFonts w:ascii="Times New Roman" w:eastAsiaTheme="minorEastAsia" w:hAnsi="Times New Roman"/>
          <w:lang w:eastAsia="zh-CN"/>
        </w:rPr>
        <w:t>ting</w:t>
      </w:r>
      <w:r w:rsidR="00CF0B81" w:rsidRPr="00C432CE">
        <w:rPr>
          <w:rFonts w:ascii="Times New Roman" w:eastAsiaTheme="minorEastAsia" w:hAnsi="Times New Roman"/>
          <w:lang w:eastAsia="zh-CN"/>
        </w:rPr>
        <w:t xml:space="preserve"> in non-overlapping time resources, </w:t>
      </w:r>
      <w:r w:rsidR="008D39C5">
        <w:rPr>
          <w:rFonts w:ascii="Times New Roman" w:eastAsiaTheme="minorEastAsia" w:hAnsi="Times New Roman"/>
          <w:lang w:eastAsia="zh-CN"/>
        </w:rPr>
        <w:t>to enable</w:t>
      </w:r>
      <w:r w:rsidR="00DB6B7A" w:rsidRPr="00C432CE">
        <w:rPr>
          <w:rFonts w:ascii="Times New Roman" w:eastAsiaTheme="minorEastAsia" w:hAnsi="Times New Roman"/>
          <w:lang w:eastAsia="zh-CN"/>
        </w:rPr>
        <w:t xml:space="preserve"> </w:t>
      </w:r>
      <w:r w:rsidR="001E5EB2" w:rsidRPr="00C432CE">
        <w:rPr>
          <w:rFonts w:ascii="Times New Roman" w:eastAsiaTheme="minorEastAsia" w:hAnsi="Times New Roman"/>
          <w:lang w:eastAsia="zh-CN"/>
        </w:rPr>
        <w:t>cross-slot scheduling</w:t>
      </w:r>
      <w:r w:rsidR="003347C1" w:rsidRPr="00C432CE">
        <w:rPr>
          <w:rFonts w:ascii="Times New Roman" w:eastAsiaTheme="minorEastAsia" w:hAnsi="Times New Roman"/>
          <w:lang w:eastAsia="zh-CN"/>
        </w:rPr>
        <w:t>/reservation</w:t>
      </w:r>
      <w:r w:rsidR="001E5EB2" w:rsidRPr="00C432CE">
        <w:rPr>
          <w:rFonts w:ascii="Times New Roman" w:eastAsiaTheme="minorEastAsia" w:hAnsi="Times New Roman"/>
          <w:lang w:eastAsia="zh-CN"/>
        </w:rPr>
        <w:t>.</w:t>
      </w:r>
    </w:p>
    <w:p w14:paraId="5BE82DE3" w14:textId="3776897A" w:rsidR="00D675E3" w:rsidRPr="00C432CE" w:rsidRDefault="00296D50" w:rsidP="00D01B00">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Furthermore, </w:t>
      </w:r>
      <w:r w:rsidR="00202E08" w:rsidRPr="00C432CE">
        <w:rPr>
          <w:rFonts w:ascii="Times New Roman" w:eastAsiaTheme="minorEastAsia" w:hAnsi="Times New Roman"/>
          <w:lang w:eastAsia="zh-CN"/>
        </w:rPr>
        <w:t>option 1b</w:t>
      </w:r>
      <w:r w:rsidR="0082638E" w:rsidRPr="00C432CE">
        <w:rPr>
          <w:rFonts w:ascii="Times New Roman" w:eastAsiaTheme="minorEastAsia" w:hAnsi="Times New Roman"/>
          <w:lang w:eastAsia="zh-CN"/>
        </w:rPr>
        <w:t xml:space="preserve"> </w:t>
      </w:r>
      <w:proofErr w:type="gramStart"/>
      <w:r w:rsidR="0082638E" w:rsidRPr="00C432CE">
        <w:rPr>
          <w:rFonts w:ascii="Times New Roman" w:eastAsiaTheme="minorEastAsia" w:hAnsi="Times New Roman"/>
          <w:lang w:eastAsia="zh-CN"/>
        </w:rPr>
        <w:t xml:space="preserve">is </w:t>
      </w:r>
      <w:r w:rsidR="003347C1" w:rsidRPr="00C432CE">
        <w:rPr>
          <w:rFonts w:ascii="Times New Roman" w:eastAsiaTheme="minorEastAsia" w:hAnsi="Times New Roman"/>
          <w:lang w:eastAsia="zh-CN"/>
        </w:rPr>
        <w:t>more aligned</w:t>
      </w:r>
      <w:proofErr w:type="gramEnd"/>
      <w:r w:rsidR="003347C1" w:rsidRPr="00C432CE">
        <w:rPr>
          <w:rFonts w:ascii="Times New Roman" w:eastAsiaTheme="minorEastAsia" w:hAnsi="Times New Roman"/>
          <w:lang w:eastAsia="zh-CN"/>
        </w:rPr>
        <w:t xml:space="preserve"> with</w:t>
      </w:r>
      <w:r w:rsidR="0082638E" w:rsidRPr="00C432CE">
        <w:rPr>
          <w:rFonts w:ascii="Times New Roman" w:eastAsiaTheme="minorEastAsia" w:hAnsi="Times New Roman"/>
          <w:lang w:eastAsia="zh-CN"/>
        </w:rPr>
        <w:t xml:space="preserve"> </w:t>
      </w:r>
      <w:r w:rsidR="003347C1" w:rsidRPr="00C432CE">
        <w:rPr>
          <w:rFonts w:ascii="Times New Roman" w:eastAsiaTheme="minorEastAsia" w:hAnsi="Times New Roman"/>
          <w:lang w:eastAsia="zh-CN"/>
        </w:rPr>
        <w:t xml:space="preserve">open-loop </w:t>
      </w:r>
      <w:r w:rsidR="0082638E" w:rsidRPr="00C432CE">
        <w:rPr>
          <w:rFonts w:ascii="Times New Roman" w:eastAsiaTheme="minorEastAsia" w:hAnsi="Times New Roman"/>
          <w:lang w:eastAsia="zh-CN"/>
        </w:rPr>
        <w:t>power control</w:t>
      </w:r>
      <w:r w:rsidR="003347C1" w:rsidRPr="00C432CE">
        <w:rPr>
          <w:rFonts w:ascii="Times New Roman" w:eastAsiaTheme="minorEastAsia" w:hAnsi="Times New Roman"/>
          <w:lang w:eastAsia="zh-CN"/>
        </w:rPr>
        <w:t xml:space="preserve"> mechanism</w:t>
      </w:r>
      <w:r w:rsidR="0082638E" w:rsidRPr="00C432CE">
        <w:rPr>
          <w:rFonts w:ascii="Times New Roman" w:eastAsiaTheme="minorEastAsia" w:hAnsi="Times New Roman"/>
          <w:lang w:eastAsia="zh-CN"/>
        </w:rPr>
        <w:t>. T</w:t>
      </w:r>
      <w:r w:rsidRPr="00C432CE">
        <w:rPr>
          <w:rFonts w:ascii="Times New Roman" w:eastAsiaTheme="minorEastAsia" w:hAnsi="Times New Roman"/>
          <w:lang w:eastAsia="zh-CN"/>
        </w:rPr>
        <w:t>he PSCCH</w:t>
      </w:r>
      <w:r w:rsidR="003347C1" w:rsidRPr="00C432CE">
        <w:rPr>
          <w:rFonts w:ascii="Times New Roman" w:eastAsiaTheme="minorEastAsia" w:hAnsi="Times New Roman"/>
          <w:lang w:eastAsia="zh-CN"/>
        </w:rPr>
        <w:t xml:space="preserve"> is likely to </w:t>
      </w:r>
      <w:proofErr w:type="gramStart"/>
      <w:r w:rsidR="003347C1" w:rsidRPr="00C432CE">
        <w:rPr>
          <w:rFonts w:ascii="Times New Roman" w:eastAsiaTheme="minorEastAsia" w:hAnsi="Times New Roman"/>
          <w:lang w:eastAsia="zh-CN"/>
        </w:rPr>
        <w:t>be transmitted</w:t>
      </w:r>
      <w:proofErr w:type="gramEnd"/>
      <w:r w:rsidR="003347C1" w:rsidRPr="00C432CE">
        <w:rPr>
          <w:rFonts w:ascii="Times New Roman" w:eastAsiaTheme="minorEastAsia" w:hAnsi="Times New Roman"/>
          <w:lang w:eastAsia="zh-CN"/>
        </w:rPr>
        <w:t xml:space="preserve"> in a broadcast manner</w:t>
      </w:r>
      <w:r w:rsidRPr="00C432CE">
        <w:rPr>
          <w:rFonts w:ascii="Times New Roman" w:eastAsiaTheme="minorEastAsia" w:hAnsi="Times New Roman"/>
          <w:lang w:eastAsia="zh-CN"/>
        </w:rPr>
        <w:t xml:space="preserve"> </w:t>
      </w:r>
      <w:r w:rsidR="003347C1" w:rsidRPr="00C432CE">
        <w:rPr>
          <w:rFonts w:ascii="Times New Roman" w:eastAsiaTheme="minorEastAsia" w:hAnsi="Times New Roman"/>
          <w:lang w:eastAsia="zh-CN"/>
        </w:rPr>
        <w:t xml:space="preserve">for </w:t>
      </w:r>
      <w:r w:rsidRPr="00C432CE">
        <w:rPr>
          <w:rFonts w:ascii="Times New Roman" w:eastAsiaTheme="minorEastAsia" w:hAnsi="Times New Roman"/>
          <w:lang w:eastAsia="zh-CN"/>
        </w:rPr>
        <w:t>high</w:t>
      </w:r>
      <w:r w:rsidR="003347C1" w:rsidRPr="00C432CE">
        <w:rPr>
          <w:rFonts w:ascii="Times New Roman" w:eastAsiaTheme="minorEastAsia" w:hAnsi="Times New Roman"/>
          <w:lang w:eastAsia="zh-CN"/>
        </w:rPr>
        <w:t>er</w:t>
      </w:r>
      <w:r w:rsidRPr="00C432CE">
        <w:rPr>
          <w:rFonts w:ascii="Times New Roman" w:eastAsiaTheme="minorEastAsia" w:hAnsi="Times New Roman"/>
          <w:lang w:eastAsia="zh-CN"/>
        </w:rPr>
        <w:t xml:space="preserve"> reliability</w:t>
      </w:r>
      <w:r w:rsidR="003347C1" w:rsidRPr="00C432CE">
        <w:rPr>
          <w:rFonts w:ascii="Times New Roman" w:eastAsiaTheme="minorEastAsia" w:hAnsi="Times New Roman"/>
          <w:lang w:eastAsia="zh-CN"/>
        </w:rPr>
        <w:t xml:space="preserve"> and for the sake of sensing from other UEs. Therefore, it may be transmitted with</w:t>
      </w:r>
      <w:r w:rsidRPr="00C432CE">
        <w:rPr>
          <w:rFonts w:ascii="Times New Roman" w:eastAsiaTheme="minorEastAsia" w:hAnsi="Times New Roman"/>
          <w:lang w:eastAsia="zh-CN"/>
        </w:rPr>
        <w:t xml:space="preserve"> high</w:t>
      </w:r>
      <w:r w:rsidR="003347C1" w:rsidRPr="00C432CE">
        <w:rPr>
          <w:rFonts w:ascii="Times New Roman" w:eastAsiaTheme="minorEastAsia" w:hAnsi="Times New Roman"/>
          <w:lang w:eastAsia="zh-CN"/>
        </w:rPr>
        <w:t>er</w:t>
      </w:r>
      <w:r w:rsidRPr="00C432CE">
        <w:rPr>
          <w:rFonts w:ascii="Times New Roman" w:eastAsiaTheme="minorEastAsia" w:hAnsi="Times New Roman"/>
          <w:lang w:eastAsia="zh-CN"/>
        </w:rPr>
        <w:t xml:space="preserve"> power</w:t>
      </w:r>
      <w:r w:rsidR="003347C1" w:rsidRPr="00C432CE">
        <w:rPr>
          <w:rFonts w:ascii="Times New Roman" w:eastAsiaTheme="minorEastAsia" w:hAnsi="Times New Roman"/>
          <w:lang w:eastAsia="zh-CN"/>
        </w:rPr>
        <w:t xml:space="preserve">, regardless of the </w:t>
      </w:r>
      <w:proofErr w:type="spellStart"/>
      <w:r w:rsidR="003347C1" w:rsidRPr="00C432CE">
        <w:rPr>
          <w:rFonts w:ascii="Times New Roman" w:eastAsiaTheme="minorEastAsia" w:hAnsi="Times New Roman"/>
          <w:lang w:eastAsia="zh-CN"/>
        </w:rPr>
        <w:t>pathloss</w:t>
      </w:r>
      <w:proofErr w:type="spellEnd"/>
      <w:r w:rsidR="003347C1" w:rsidRPr="00C432CE">
        <w:rPr>
          <w:rFonts w:ascii="Times New Roman" w:eastAsiaTheme="minorEastAsia" w:hAnsi="Times New Roman"/>
          <w:lang w:eastAsia="zh-CN"/>
        </w:rPr>
        <w:t xml:space="preserve"> between the </w:t>
      </w:r>
      <w:proofErr w:type="spellStart"/>
      <w:proofErr w:type="gramStart"/>
      <w:r w:rsidR="003347C1" w:rsidRPr="00C432CE">
        <w:rPr>
          <w:rFonts w:ascii="Times New Roman" w:eastAsiaTheme="minorEastAsia" w:hAnsi="Times New Roman"/>
          <w:lang w:eastAsia="zh-CN"/>
        </w:rPr>
        <w:t>Tx</w:t>
      </w:r>
      <w:proofErr w:type="spellEnd"/>
      <w:proofErr w:type="gramEnd"/>
      <w:r w:rsidR="003347C1" w:rsidRPr="00C432CE">
        <w:rPr>
          <w:rFonts w:ascii="Times New Roman" w:eastAsiaTheme="minorEastAsia" w:hAnsi="Times New Roman"/>
          <w:lang w:eastAsia="zh-CN"/>
        </w:rPr>
        <w:t xml:space="preserve"> and Rx UEs</w:t>
      </w:r>
      <w:r w:rsidRPr="00C432CE">
        <w:rPr>
          <w:rFonts w:ascii="Times New Roman" w:eastAsiaTheme="minorEastAsia" w:hAnsi="Times New Roman"/>
          <w:lang w:eastAsia="zh-CN"/>
        </w:rPr>
        <w:t xml:space="preserve">. </w:t>
      </w:r>
      <w:r w:rsidR="00202E08" w:rsidRPr="00C432CE">
        <w:rPr>
          <w:rFonts w:ascii="Times New Roman" w:eastAsiaTheme="minorEastAsia" w:hAnsi="Times New Roman"/>
          <w:lang w:eastAsia="zh-CN"/>
        </w:rPr>
        <w:t>At the same time</w:t>
      </w:r>
      <w:r w:rsidRPr="00C432CE">
        <w:rPr>
          <w:rFonts w:ascii="Times New Roman" w:eastAsiaTheme="minorEastAsia" w:hAnsi="Times New Roman"/>
          <w:lang w:eastAsia="zh-CN"/>
        </w:rPr>
        <w:t xml:space="preserve">, </w:t>
      </w:r>
      <w:r w:rsidR="003347C1" w:rsidRPr="00C432CE">
        <w:rPr>
          <w:rFonts w:ascii="Times New Roman" w:eastAsiaTheme="minorEastAsia" w:hAnsi="Times New Roman"/>
          <w:lang w:eastAsia="zh-CN"/>
        </w:rPr>
        <w:t xml:space="preserve">according to the unicast OLPC, </w:t>
      </w:r>
      <w:r w:rsidR="00DD41DA" w:rsidRPr="00C432CE">
        <w:rPr>
          <w:rFonts w:ascii="Times New Roman" w:eastAsiaTheme="minorEastAsia" w:hAnsi="Times New Roman"/>
          <w:lang w:eastAsia="zh-CN"/>
        </w:rPr>
        <w:t>the PSSCH</w:t>
      </w:r>
      <w:r w:rsidR="00D46316" w:rsidRPr="00C432CE">
        <w:rPr>
          <w:rFonts w:ascii="Times New Roman" w:eastAsiaTheme="minorEastAsia" w:hAnsi="Times New Roman"/>
          <w:lang w:eastAsia="zh-CN"/>
        </w:rPr>
        <w:t xml:space="preserve"> </w:t>
      </w:r>
      <w:r w:rsidR="003347C1" w:rsidRPr="00C432CE">
        <w:rPr>
          <w:rFonts w:ascii="Times New Roman" w:eastAsiaTheme="minorEastAsia" w:hAnsi="Times New Roman"/>
          <w:lang w:eastAsia="zh-CN"/>
        </w:rPr>
        <w:t>would be</w:t>
      </w:r>
      <w:r w:rsidR="00675D74" w:rsidRPr="00C432CE">
        <w:rPr>
          <w:rFonts w:ascii="Times New Roman" w:eastAsiaTheme="minorEastAsia" w:hAnsi="Times New Roman"/>
          <w:lang w:eastAsia="zh-CN"/>
        </w:rPr>
        <w:t xml:space="preserve"> </w:t>
      </w:r>
      <w:r w:rsidR="00D46316" w:rsidRPr="00C432CE">
        <w:rPr>
          <w:rFonts w:ascii="Times New Roman" w:eastAsiaTheme="minorEastAsia" w:hAnsi="Times New Roman"/>
          <w:lang w:eastAsia="zh-CN"/>
        </w:rPr>
        <w:t>transmit</w:t>
      </w:r>
      <w:r w:rsidR="003347C1" w:rsidRPr="00C432CE">
        <w:rPr>
          <w:rFonts w:ascii="Times New Roman" w:eastAsiaTheme="minorEastAsia" w:hAnsi="Times New Roman"/>
          <w:lang w:eastAsia="zh-CN"/>
        </w:rPr>
        <w:t>ted</w:t>
      </w:r>
      <w:r w:rsidRPr="00C432CE">
        <w:rPr>
          <w:rFonts w:ascii="Times New Roman" w:eastAsiaTheme="minorEastAsia" w:hAnsi="Times New Roman"/>
          <w:lang w:eastAsia="zh-CN"/>
        </w:rPr>
        <w:t xml:space="preserve"> in lower power</w:t>
      </w:r>
      <w:r w:rsidR="003347C1" w:rsidRPr="00C432CE">
        <w:rPr>
          <w:rFonts w:ascii="Times New Roman" w:eastAsiaTheme="minorEastAsia" w:hAnsi="Times New Roman"/>
          <w:lang w:eastAsia="zh-CN"/>
        </w:rPr>
        <w:t xml:space="preserve"> considering the </w:t>
      </w:r>
      <w:proofErr w:type="spellStart"/>
      <w:r w:rsidR="003347C1" w:rsidRPr="00C432CE">
        <w:rPr>
          <w:rFonts w:ascii="Times New Roman" w:eastAsiaTheme="minorEastAsia" w:hAnsi="Times New Roman"/>
          <w:lang w:eastAsia="zh-CN"/>
        </w:rPr>
        <w:t>pathloss</w:t>
      </w:r>
      <w:proofErr w:type="spellEnd"/>
      <w:r w:rsidR="003347C1" w:rsidRPr="00C432CE">
        <w:rPr>
          <w:rFonts w:ascii="Times New Roman" w:eastAsiaTheme="minorEastAsia" w:hAnsi="Times New Roman"/>
          <w:lang w:eastAsia="zh-CN"/>
        </w:rPr>
        <w:t xml:space="preserve"> between the </w:t>
      </w:r>
      <w:proofErr w:type="spellStart"/>
      <w:proofErr w:type="gramStart"/>
      <w:r w:rsidR="003347C1" w:rsidRPr="00C432CE">
        <w:rPr>
          <w:rFonts w:ascii="Times New Roman" w:eastAsiaTheme="minorEastAsia" w:hAnsi="Times New Roman"/>
          <w:lang w:eastAsia="zh-CN"/>
        </w:rPr>
        <w:t>Tx</w:t>
      </w:r>
      <w:proofErr w:type="spellEnd"/>
      <w:proofErr w:type="gramEnd"/>
      <w:r w:rsidR="003347C1" w:rsidRPr="00C432CE">
        <w:rPr>
          <w:rFonts w:ascii="Times New Roman" w:eastAsiaTheme="minorEastAsia" w:hAnsi="Times New Roman"/>
          <w:lang w:eastAsia="zh-CN"/>
        </w:rPr>
        <w:t xml:space="preserve"> and Rx UEs, in order to decrease the interference in NR V2X system.</w:t>
      </w:r>
      <w:r w:rsidRPr="00C432CE">
        <w:rPr>
          <w:rFonts w:ascii="Times New Roman" w:eastAsiaTheme="minorEastAsia" w:hAnsi="Times New Roman"/>
          <w:lang w:eastAsia="zh-CN"/>
        </w:rPr>
        <w:t xml:space="preserve"> </w:t>
      </w:r>
      <w:r w:rsidR="003347C1" w:rsidRPr="00C432CE">
        <w:rPr>
          <w:rFonts w:ascii="Times New Roman" w:eastAsiaTheme="minorEastAsia" w:hAnsi="Times New Roman"/>
          <w:lang w:eastAsia="zh-CN"/>
        </w:rPr>
        <w:t>As a result</w:t>
      </w:r>
      <w:r w:rsidRPr="00C432CE">
        <w:rPr>
          <w:rFonts w:ascii="Times New Roman" w:eastAsiaTheme="minorEastAsia" w:hAnsi="Times New Roman"/>
          <w:lang w:eastAsia="zh-CN"/>
        </w:rPr>
        <w:t xml:space="preserve">, </w:t>
      </w:r>
      <w:r w:rsidR="00202E08" w:rsidRPr="00C432CE">
        <w:rPr>
          <w:rFonts w:ascii="Times New Roman" w:eastAsiaTheme="minorEastAsia" w:hAnsi="Times New Roman"/>
          <w:lang w:eastAsia="zh-CN"/>
        </w:rPr>
        <w:t>the</w:t>
      </w:r>
      <w:r w:rsidR="003347C1" w:rsidRPr="00C432CE">
        <w:rPr>
          <w:rFonts w:ascii="Times New Roman" w:eastAsiaTheme="minorEastAsia" w:hAnsi="Times New Roman"/>
          <w:lang w:eastAsia="zh-CN"/>
        </w:rPr>
        <w:t xml:space="preserve"> </w:t>
      </w:r>
      <w:proofErr w:type="spellStart"/>
      <w:proofErr w:type="gramStart"/>
      <w:r w:rsidR="003347C1" w:rsidRPr="00C432CE">
        <w:rPr>
          <w:rFonts w:ascii="Times New Roman" w:eastAsiaTheme="minorEastAsia" w:hAnsi="Times New Roman"/>
          <w:lang w:eastAsia="zh-CN"/>
        </w:rPr>
        <w:t>Tx</w:t>
      </w:r>
      <w:proofErr w:type="spellEnd"/>
      <w:proofErr w:type="gramEnd"/>
      <w:r w:rsidR="00202E08" w:rsidRPr="00C432CE">
        <w:rPr>
          <w:rFonts w:ascii="Times New Roman" w:eastAsiaTheme="minorEastAsia" w:hAnsi="Times New Roman"/>
          <w:lang w:eastAsia="zh-CN"/>
        </w:rPr>
        <w:t xml:space="preserve"> </w:t>
      </w:r>
      <w:r w:rsidRPr="00C432CE">
        <w:rPr>
          <w:rFonts w:ascii="Times New Roman" w:eastAsiaTheme="minorEastAsia" w:hAnsi="Times New Roman"/>
          <w:lang w:eastAsia="zh-CN"/>
        </w:rPr>
        <w:t xml:space="preserve">power </w:t>
      </w:r>
      <w:r w:rsidR="00676882" w:rsidRPr="00C432CE">
        <w:rPr>
          <w:rFonts w:ascii="Times New Roman" w:eastAsiaTheme="minorEastAsia" w:hAnsi="Times New Roman"/>
          <w:lang w:eastAsia="zh-CN"/>
        </w:rPr>
        <w:t>of</w:t>
      </w:r>
      <w:r w:rsidRPr="00C432CE">
        <w:rPr>
          <w:rFonts w:ascii="Times New Roman" w:eastAsiaTheme="minorEastAsia" w:hAnsi="Times New Roman"/>
          <w:lang w:eastAsia="zh-CN"/>
        </w:rPr>
        <w:t xml:space="preserve"> PSCCH and PSSCH </w:t>
      </w:r>
      <w:r w:rsidR="00675D74" w:rsidRPr="00C432CE">
        <w:rPr>
          <w:rFonts w:ascii="Times New Roman" w:eastAsiaTheme="minorEastAsia" w:hAnsi="Times New Roman"/>
          <w:lang w:eastAsia="zh-CN"/>
        </w:rPr>
        <w:t>could</w:t>
      </w:r>
      <w:r w:rsidRPr="00C432CE">
        <w:rPr>
          <w:rFonts w:ascii="Times New Roman" w:eastAsiaTheme="minorEastAsia" w:hAnsi="Times New Roman"/>
          <w:lang w:eastAsia="zh-CN"/>
        </w:rPr>
        <w:t xml:space="preserve"> be different. </w:t>
      </w:r>
      <w:r w:rsidR="003347C1" w:rsidRPr="00C432CE">
        <w:rPr>
          <w:rFonts w:ascii="Times New Roman" w:eastAsiaTheme="minorEastAsia" w:hAnsi="Times New Roman"/>
          <w:lang w:eastAsia="zh-CN"/>
        </w:rPr>
        <w:t>More</w:t>
      </w:r>
      <w:r w:rsidR="007F256F" w:rsidRPr="00C432CE">
        <w:rPr>
          <w:rFonts w:ascii="Times New Roman" w:eastAsiaTheme="minorEastAsia" w:hAnsi="Times New Roman"/>
          <w:lang w:eastAsia="zh-CN"/>
        </w:rPr>
        <w:t xml:space="preserve"> details </w:t>
      </w:r>
      <w:proofErr w:type="gramStart"/>
      <w:r w:rsidR="007F256F" w:rsidRPr="00C432CE">
        <w:rPr>
          <w:rFonts w:ascii="Times New Roman" w:eastAsiaTheme="minorEastAsia" w:hAnsi="Times New Roman"/>
          <w:lang w:eastAsia="zh-CN"/>
        </w:rPr>
        <w:t>are</w:t>
      </w:r>
      <w:r w:rsidR="003347C1" w:rsidRPr="00C432CE">
        <w:rPr>
          <w:rFonts w:ascii="Times New Roman" w:eastAsiaTheme="minorEastAsia" w:hAnsi="Times New Roman"/>
          <w:lang w:eastAsia="zh-CN"/>
        </w:rPr>
        <w:t xml:space="preserve"> discussed</w:t>
      </w:r>
      <w:proofErr w:type="gramEnd"/>
      <w:r w:rsidR="007F256F" w:rsidRPr="00C432CE">
        <w:rPr>
          <w:rFonts w:ascii="Times New Roman" w:eastAsiaTheme="minorEastAsia" w:hAnsi="Times New Roman"/>
          <w:lang w:eastAsia="zh-CN"/>
        </w:rPr>
        <w:t xml:space="preserve"> in </w:t>
      </w:r>
      <w:r w:rsidR="00BF001C" w:rsidRPr="00C432CE">
        <w:rPr>
          <w:rFonts w:ascii="Times New Roman" w:eastAsiaTheme="minorEastAsia" w:hAnsi="Times New Roman"/>
          <w:lang w:eastAsia="zh-CN"/>
        </w:rPr>
        <w:fldChar w:fldCharType="begin"/>
      </w:r>
      <w:r w:rsidR="00BF001C" w:rsidRPr="00C432CE">
        <w:rPr>
          <w:rFonts w:ascii="Times New Roman" w:eastAsiaTheme="minorEastAsia" w:hAnsi="Times New Roman"/>
          <w:lang w:eastAsia="zh-CN"/>
        </w:rPr>
        <w:instrText xml:space="preserve"> REF _Ref4844421 \r \h </w:instrText>
      </w:r>
      <w:r w:rsidR="00C432CE">
        <w:rPr>
          <w:rFonts w:ascii="Times New Roman" w:eastAsiaTheme="minorEastAsia" w:hAnsi="Times New Roman"/>
          <w:lang w:eastAsia="zh-CN"/>
        </w:rPr>
        <w:instrText xml:space="preserve"> \* MERGEFORMAT </w:instrText>
      </w:r>
      <w:r w:rsidR="00BF001C" w:rsidRPr="00C432CE">
        <w:rPr>
          <w:rFonts w:ascii="Times New Roman" w:eastAsiaTheme="minorEastAsia" w:hAnsi="Times New Roman"/>
          <w:lang w:eastAsia="zh-CN"/>
        </w:rPr>
      </w:r>
      <w:r w:rsidR="00BF001C" w:rsidRPr="00C432CE">
        <w:rPr>
          <w:rFonts w:ascii="Times New Roman" w:eastAsiaTheme="minorEastAsia" w:hAnsi="Times New Roman"/>
          <w:lang w:eastAsia="zh-CN"/>
        </w:rPr>
        <w:fldChar w:fldCharType="separate"/>
      </w:r>
      <w:r w:rsidR="00426A77">
        <w:rPr>
          <w:rFonts w:ascii="Times New Roman" w:eastAsiaTheme="minorEastAsia" w:hAnsi="Times New Roman"/>
          <w:lang w:eastAsia="zh-CN"/>
        </w:rPr>
        <w:t>[8]</w:t>
      </w:r>
      <w:r w:rsidR="00BF001C" w:rsidRPr="00C432CE">
        <w:rPr>
          <w:rFonts w:ascii="Times New Roman" w:eastAsiaTheme="minorEastAsia" w:hAnsi="Times New Roman"/>
          <w:lang w:eastAsia="zh-CN"/>
        </w:rPr>
        <w:fldChar w:fldCharType="end"/>
      </w:r>
      <w:r w:rsidR="007F256F" w:rsidRPr="00C432CE">
        <w:rPr>
          <w:rFonts w:ascii="Times New Roman" w:eastAsiaTheme="minorEastAsia" w:hAnsi="Times New Roman"/>
          <w:lang w:eastAsia="zh-CN"/>
        </w:rPr>
        <w:t xml:space="preserve">. </w:t>
      </w:r>
      <w:r w:rsidR="00A46FC5" w:rsidRPr="00C432CE">
        <w:rPr>
          <w:rFonts w:ascii="Times New Roman" w:eastAsiaTheme="minorEastAsia" w:hAnsi="Times New Roman"/>
          <w:lang w:eastAsia="zh-CN"/>
        </w:rPr>
        <w:t>Compared with</w:t>
      </w:r>
      <w:r w:rsidRPr="00C432CE">
        <w:rPr>
          <w:rFonts w:ascii="Times New Roman" w:eastAsiaTheme="minorEastAsia" w:hAnsi="Times New Roman"/>
          <w:lang w:eastAsia="zh-CN"/>
        </w:rPr>
        <w:t xml:space="preserve"> option 3, </w:t>
      </w:r>
      <w:r w:rsidR="00A46FC5" w:rsidRPr="00C432CE">
        <w:rPr>
          <w:rFonts w:ascii="Times New Roman" w:eastAsiaTheme="minorEastAsia" w:hAnsi="Times New Roman"/>
          <w:lang w:eastAsia="zh-CN"/>
        </w:rPr>
        <w:t xml:space="preserve">where </w:t>
      </w:r>
      <w:r w:rsidRPr="00C432CE">
        <w:rPr>
          <w:rFonts w:ascii="Times New Roman" w:eastAsiaTheme="minorEastAsia" w:hAnsi="Times New Roman"/>
          <w:lang w:eastAsia="zh-CN"/>
        </w:rPr>
        <w:t xml:space="preserve">the power of PSCCH and </w:t>
      </w:r>
      <w:r w:rsidR="000F7984" w:rsidRPr="00C432CE">
        <w:rPr>
          <w:rFonts w:ascii="Times New Roman" w:eastAsiaTheme="minorEastAsia" w:hAnsi="Times New Roman"/>
          <w:lang w:eastAsia="zh-CN"/>
        </w:rPr>
        <w:t xml:space="preserve">that of </w:t>
      </w:r>
      <w:r w:rsidRPr="00C432CE">
        <w:rPr>
          <w:rFonts w:ascii="Times New Roman" w:eastAsiaTheme="minorEastAsia" w:hAnsi="Times New Roman"/>
          <w:lang w:eastAsia="zh-CN"/>
        </w:rPr>
        <w:t>the ass</w:t>
      </w:r>
      <w:r w:rsidR="00676882" w:rsidRPr="00C432CE">
        <w:rPr>
          <w:rFonts w:ascii="Times New Roman" w:eastAsiaTheme="minorEastAsia" w:hAnsi="Times New Roman"/>
          <w:lang w:eastAsia="zh-CN"/>
        </w:rPr>
        <w:t>o</w:t>
      </w:r>
      <w:r w:rsidRPr="00C432CE">
        <w:rPr>
          <w:rFonts w:ascii="Times New Roman" w:eastAsiaTheme="minorEastAsia" w:hAnsi="Times New Roman"/>
          <w:lang w:eastAsia="zh-CN"/>
        </w:rPr>
        <w:t xml:space="preserve">ciated PSSCH </w:t>
      </w:r>
      <w:r w:rsidR="00A46FC5" w:rsidRPr="00C432CE">
        <w:rPr>
          <w:rFonts w:ascii="Times New Roman" w:eastAsiaTheme="minorEastAsia" w:hAnsi="Times New Roman"/>
          <w:lang w:eastAsia="zh-CN"/>
        </w:rPr>
        <w:t xml:space="preserve">are assumed </w:t>
      </w:r>
      <w:proofErr w:type="gramStart"/>
      <w:r w:rsidR="000F7984" w:rsidRPr="00C432CE">
        <w:rPr>
          <w:rFonts w:ascii="Times New Roman" w:eastAsiaTheme="minorEastAsia" w:hAnsi="Times New Roman"/>
          <w:lang w:eastAsia="zh-CN"/>
        </w:rPr>
        <w:t xml:space="preserve">to be </w:t>
      </w:r>
      <w:r w:rsidRPr="00C432CE">
        <w:rPr>
          <w:rFonts w:ascii="Times New Roman" w:eastAsiaTheme="minorEastAsia" w:hAnsi="Times New Roman"/>
          <w:lang w:eastAsia="zh-CN"/>
        </w:rPr>
        <w:t>the</w:t>
      </w:r>
      <w:proofErr w:type="gramEnd"/>
      <w:r w:rsidRPr="00C432CE">
        <w:rPr>
          <w:rFonts w:ascii="Times New Roman" w:eastAsiaTheme="minorEastAsia" w:hAnsi="Times New Roman"/>
          <w:lang w:eastAsia="zh-CN"/>
        </w:rPr>
        <w:t xml:space="preserve"> same</w:t>
      </w:r>
      <w:r w:rsidR="00A46FC5" w:rsidRPr="00C432CE">
        <w:rPr>
          <w:rFonts w:ascii="Times New Roman" w:eastAsiaTheme="minorEastAsia" w:hAnsi="Times New Roman"/>
          <w:lang w:eastAsia="zh-CN"/>
        </w:rPr>
        <w:t>,</w:t>
      </w:r>
      <w:r w:rsidRPr="00C432CE">
        <w:rPr>
          <w:rFonts w:ascii="Times New Roman" w:eastAsiaTheme="minorEastAsia" w:hAnsi="Times New Roman"/>
          <w:lang w:eastAsia="zh-CN"/>
        </w:rPr>
        <w:t xml:space="preserve"> for option 1b, </w:t>
      </w:r>
      <w:r w:rsidR="00A46FC5" w:rsidRPr="00C432CE">
        <w:rPr>
          <w:rFonts w:ascii="Times New Roman" w:eastAsiaTheme="minorEastAsia" w:hAnsi="Times New Roman"/>
          <w:lang w:eastAsia="zh-CN"/>
        </w:rPr>
        <w:t xml:space="preserve">as </w:t>
      </w:r>
      <w:r w:rsidRPr="00C432CE">
        <w:rPr>
          <w:rFonts w:ascii="Times New Roman" w:eastAsiaTheme="minorEastAsia" w:hAnsi="Times New Roman"/>
          <w:lang w:eastAsia="zh-CN"/>
        </w:rPr>
        <w:t>the PSSCH and PSCCH located in</w:t>
      </w:r>
      <w:r w:rsidR="00BF001C" w:rsidRPr="00C432CE">
        <w:rPr>
          <w:rFonts w:ascii="Times New Roman" w:eastAsiaTheme="minorEastAsia" w:hAnsi="Times New Roman"/>
          <w:lang w:eastAsia="zh-CN"/>
        </w:rPr>
        <w:t xml:space="preserve"> non-overlapped symbols, it support</w:t>
      </w:r>
      <w:r w:rsidR="00202E08" w:rsidRPr="00C432CE">
        <w:rPr>
          <w:rFonts w:ascii="Times New Roman" w:eastAsiaTheme="minorEastAsia" w:hAnsi="Times New Roman"/>
          <w:lang w:eastAsia="zh-CN"/>
        </w:rPr>
        <w:t>s</w:t>
      </w:r>
      <w:r w:rsidR="00BF001C" w:rsidRPr="00C432CE">
        <w:rPr>
          <w:rFonts w:ascii="Times New Roman" w:eastAsiaTheme="minorEastAsia" w:hAnsi="Times New Roman"/>
          <w:lang w:eastAsia="zh-CN"/>
        </w:rPr>
        <w:t xml:space="preserve"> independently </w:t>
      </w:r>
      <w:r w:rsidRPr="00C432CE">
        <w:rPr>
          <w:rFonts w:ascii="Times New Roman" w:eastAsiaTheme="minorEastAsia" w:hAnsi="Times New Roman"/>
          <w:lang w:eastAsia="zh-CN"/>
        </w:rPr>
        <w:t xml:space="preserve">power control </w:t>
      </w:r>
      <w:r w:rsidR="00BF001C" w:rsidRPr="00C432CE">
        <w:rPr>
          <w:rFonts w:ascii="Times New Roman" w:eastAsiaTheme="minorEastAsia" w:hAnsi="Times New Roman"/>
          <w:lang w:eastAsia="zh-CN"/>
        </w:rPr>
        <w:t>for PSCCH and PSSCH</w:t>
      </w:r>
      <w:r w:rsidRPr="00C432CE">
        <w:rPr>
          <w:rFonts w:ascii="Times New Roman" w:eastAsiaTheme="minorEastAsia" w:hAnsi="Times New Roman"/>
          <w:lang w:eastAsia="zh-CN"/>
        </w:rPr>
        <w:t>.</w:t>
      </w:r>
    </w:p>
    <w:p w14:paraId="7603D35D" w14:textId="5984D088" w:rsidR="00E31B81" w:rsidRPr="00C432CE" w:rsidRDefault="00A57525" w:rsidP="00E31B81">
      <w:pPr>
        <w:pStyle w:val="BodyText"/>
        <w:rPr>
          <w:rFonts w:ascii="Times New Roman" w:eastAsiaTheme="minorEastAsia" w:hAnsi="Times New Roman"/>
          <w:lang w:eastAsia="zh-CN"/>
        </w:rPr>
      </w:pPr>
      <w:r w:rsidRPr="00C432CE">
        <w:rPr>
          <w:rFonts w:ascii="Times New Roman" w:eastAsiaTheme="minorEastAsia" w:hAnsi="Times New Roman"/>
          <w:lang w:eastAsia="zh-CN"/>
        </w:rPr>
        <w:t>According to the reply LS from RAN4</w:t>
      </w:r>
      <w:r w:rsidR="00D71A55" w:rsidRPr="00C432CE">
        <w:rPr>
          <w:rFonts w:ascii="Times New Roman" w:eastAsiaTheme="minorEastAsia" w:hAnsi="Times New Roman"/>
          <w:lang w:eastAsia="zh-CN"/>
        </w:rPr>
        <w:t xml:space="preserve"> </w:t>
      </w:r>
      <w:r w:rsidR="00D71A55" w:rsidRPr="00C432CE">
        <w:rPr>
          <w:rFonts w:ascii="Times New Roman" w:eastAsiaTheme="minorEastAsia" w:hAnsi="Times New Roman"/>
          <w:lang w:eastAsia="zh-CN"/>
        </w:rPr>
        <w:fldChar w:fldCharType="begin"/>
      </w:r>
      <w:r w:rsidR="00D71A55" w:rsidRPr="00C432CE">
        <w:rPr>
          <w:rFonts w:ascii="Times New Roman" w:eastAsiaTheme="minorEastAsia" w:hAnsi="Times New Roman"/>
          <w:lang w:eastAsia="zh-CN"/>
        </w:rPr>
        <w:instrText xml:space="preserve"> REF _Ref4710290 \r \h </w:instrText>
      </w:r>
      <w:r w:rsidR="00C432CE">
        <w:rPr>
          <w:rFonts w:ascii="Times New Roman" w:eastAsiaTheme="minorEastAsia" w:hAnsi="Times New Roman"/>
          <w:lang w:eastAsia="zh-CN"/>
        </w:rPr>
        <w:instrText xml:space="preserve"> \* MERGEFORMAT </w:instrText>
      </w:r>
      <w:r w:rsidR="00D71A55" w:rsidRPr="00C432CE">
        <w:rPr>
          <w:rFonts w:ascii="Times New Roman" w:eastAsiaTheme="minorEastAsia" w:hAnsi="Times New Roman"/>
          <w:lang w:eastAsia="zh-CN"/>
        </w:rPr>
      </w:r>
      <w:r w:rsidR="00D71A55" w:rsidRPr="00C432CE">
        <w:rPr>
          <w:rFonts w:ascii="Times New Roman" w:eastAsiaTheme="minorEastAsia" w:hAnsi="Times New Roman"/>
          <w:lang w:eastAsia="zh-CN"/>
        </w:rPr>
        <w:fldChar w:fldCharType="separate"/>
      </w:r>
      <w:r w:rsidR="00426A77">
        <w:rPr>
          <w:rFonts w:ascii="Times New Roman" w:eastAsiaTheme="minorEastAsia" w:hAnsi="Times New Roman"/>
          <w:lang w:eastAsia="zh-CN"/>
        </w:rPr>
        <w:t>[5]</w:t>
      </w:r>
      <w:r w:rsidR="00D71A55" w:rsidRPr="00C432CE">
        <w:rPr>
          <w:rFonts w:ascii="Times New Roman" w:eastAsiaTheme="minorEastAsia" w:hAnsi="Times New Roman"/>
          <w:lang w:eastAsia="zh-CN"/>
        </w:rPr>
        <w:fldChar w:fldCharType="end"/>
      </w:r>
      <w:r w:rsidRPr="00C432CE">
        <w:rPr>
          <w:rFonts w:ascii="Times New Roman" w:eastAsiaTheme="minorEastAsia" w:hAnsi="Times New Roman"/>
          <w:lang w:eastAsia="zh-CN"/>
        </w:rPr>
        <w:t>, when the RB configuration or total transmit power change</w:t>
      </w:r>
      <w:r w:rsidR="00AE1225" w:rsidRPr="00C432CE">
        <w:rPr>
          <w:rFonts w:ascii="Times New Roman" w:eastAsiaTheme="minorEastAsia" w:hAnsi="Times New Roman"/>
          <w:lang w:eastAsia="zh-CN"/>
        </w:rPr>
        <w:t>s</w:t>
      </w:r>
      <w:r w:rsidRPr="00C432CE">
        <w:rPr>
          <w:rFonts w:ascii="Times New Roman" w:eastAsiaTheme="minorEastAsia" w:hAnsi="Times New Roman"/>
          <w:lang w:eastAsia="zh-CN"/>
        </w:rPr>
        <w:t>, transient period is needed. For option 1b, it could result in a different RB configuration/power spectral density for PSCCH and PSSCH. Therefore, transient period is requ</w:t>
      </w:r>
      <w:r w:rsidR="00281F02" w:rsidRPr="00C432CE">
        <w:rPr>
          <w:rFonts w:ascii="Times New Roman" w:eastAsiaTheme="minorEastAsia" w:hAnsi="Times New Roman"/>
          <w:lang w:eastAsia="zh-CN"/>
        </w:rPr>
        <w:t>ir</w:t>
      </w:r>
      <w:r w:rsidRPr="00C432CE">
        <w:rPr>
          <w:rFonts w:ascii="Times New Roman" w:eastAsiaTheme="minorEastAsia" w:hAnsi="Times New Roman"/>
          <w:lang w:eastAsia="zh-CN"/>
        </w:rPr>
        <w:t xml:space="preserve">ed. </w:t>
      </w:r>
      <w:r w:rsidR="00281F02" w:rsidRPr="00C432CE">
        <w:rPr>
          <w:rFonts w:ascii="Times New Roman" w:eastAsiaTheme="minorEastAsia" w:hAnsi="Times New Roman"/>
          <w:lang w:eastAsia="zh-CN"/>
        </w:rPr>
        <w:t>Based on TS38.101, 10us is re</w:t>
      </w:r>
      <w:r w:rsidRPr="00C432CE">
        <w:rPr>
          <w:rFonts w:ascii="Times New Roman" w:eastAsiaTheme="minorEastAsia" w:hAnsi="Times New Roman"/>
          <w:lang w:eastAsia="zh-CN"/>
        </w:rPr>
        <w:t>qu</w:t>
      </w:r>
      <w:r w:rsidR="00281F02" w:rsidRPr="00C432CE">
        <w:rPr>
          <w:rFonts w:ascii="Times New Roman" w:eastAsiaTheme="minorEastAsia" w:hAnsi="Times New Roman"/>
          <w:lang w:eastAsia="zh-CN"/>
        </w:rPr>
        <w:t>i</w:t>
      </w:r>
      <w:r w:rsidRPr="00C432CE">
        <w:rPr>
          <w:rFonts w:ascii="Times New Roman" w:eastAsiaTheme="minorEastAsia" w:hAnsi="Times New Roman"/>
          <w:lang w:eastAsia="zh-CN"/>
        </w:rPr>
        <w:t xml:space="preserve">red for the transient period. </w:t>
      </w:r>
      <w:r w:rsidR="007758B6" w:rsidRPr="00C432CE">
        <w:rPr>
          <w:rFonts w:ascii="Times New Roman" w:eastAsiaTheme="minorEastAsia" w:hAnsi="Times New Roman"/>
          <w:lang w:eastAsia="zh-CN"/>
        </w:rPr>
        <w:t>Note that</w:t>
      </w:r>
      <w:r w:rsidR="00434D93" w:rsidRPr="00C432CE">
        <w:rPr>
          <w:rFonts w:ascii="Times New Roman" w:eastAsiaTheme="minorEastAsia" w:hAnsi="Times New Roman"/>
          <w:lang w:eastAsia="zh-CN"/>
        </w:rPr>
        <w:t>, such transient period is not an issue f</w:t>
      </w:r>
      <w:r w:rsidRPr="00C432CE">
        <w:rPr>
          <w:rFonts w:ascii="Times New Roman" w:eastAsiaTheme="minorEastAsia" w:hAnsi="Times New Roman"/>
          <w:lang w:eastAsia="zh-CN"/>
        </w:rPr>
        <w:t>or cross-slot scheduling</w:t>
      </w:r>
      <w:r w:rsidR="00434D93" w:rsidRPr="00C432CE">
        <w:rPr>
          <w:rFonts w:ascii="Times New Roman" w:eastAsiaTheme="minorEastAsia" w:hAnsi="Times New Roman"/>
          <w:lang w:eastAsia="zh-CN"/>
        </w:rPr>
        <w:t>/reservation</w:t>
      </w:r>
      <w:r w:rsidRPr="00C432CE">
        <w:rPr>
          <w:rFonts w:ascii="Times New Roman" w:eastAsiaTheme="minorEastAsia" w:hAnsi="Times New Roman"/>
          <w:lang w:eastAsia="zh-CN"/>
        </w:rPr>
        <w:t xml:space="preserve">. </w:t>
      </w:r>
      <w:r w:rsidR="00434D93" w:rsidRPr="00C432CE">
        <w:rPr>
          <w:rFonts w:ascii="Times New Roman" w:eastAsiaTheme="minorEastAsia" w:hAnsi="Times New Roman"/>
          <w:lang w:eastAsia="zh-CN"/>
        </w:rPr>
        <w:t>On the other hand</w:t>
      </w:r>
      <w:r w:rsidRPr="00C432CE">
        <w:rPr>
          <w:rFonts w:ascii="Times New Roman" w:eastAsiaTheme="minorEastAsia" w:hAnsi="Times New Roman"/>
          <w:lang w:eastAsia="zh-CN"/>
        </w:rPr>
        <w:t xml:space="preserve">, </w:t>
      </w:r>
      <w:r w:rsidR="00434D93" w:rsidRPr="00C432CE">
        <w:rPr>
          <w:rFonts w:ascii="Times New Roman" w:eastAsiaTheme="minorEastAsia" w:hAnsi="Times New Roman"/>
          <w:lang w:eastAsia="zh-CN"/>
        </w:rPr>
        <w:t xml:space="preserve">even </w:t>
      </w:r>
      <w:r w:rsidRPr="00C432CE">
        <w:rPr>
          <w:rFonts w:ascii="Times New Roman" w:eastAsiaTheme="minorEastAsia" w:hAnsi="Times New Roman"/>
          <w:lang w:eastAsia="zh-CN"/>
        </w:rPr>
        <w:t>for option 3, transient period is required</w:t>
      </w:r>
      <w:r w:rsidR="00434D93" w:rsidRPr="00C432CE">
        <w:rPr>
          <w:rFonts w:ascii="Times New Roman" w:eastAsiaTheme="minorEastAsia" w:hAnsi="Times New Roman"/>
          <w:lang w:eastAsia="zh-CN"/>
        </w:rPr>
        <w:t xml:space="preserve"> for more than one rank transmission</w:t>
      </w:r>
      <w:r w:rsidRPr="00C432CE">
        <w:rPr>
          <w:rFonts w:ascii="Times New Roman" w:eastAsiaTheme="minorEastAsia" w:hAnsi="Times New Roman"/>
          <w:lang w:eastAsia="zh-CN"/>
        </w:rPr>
        <w:t>.</w:t>
      </w:r>
      <w:r w:rsidR="00296D50" w:rsidRPr="00C432CE">
        <w:rPr>
          <w:rFonts w:ascii="Times New Roman" w:eastAsiaTheme="minorEastAsia" w:hAnsi="Times New Roman"/>
          <w:lang w:eastAsia="zh-CN"/>
        </w:rPr>
        <w:t xml:space="preserve"> </w:t>
      </w:r>
      <w:r w:rsidR="00434D93" w:rsidRPr="00C432CE">
        <w:rPr>
          <w:rFonts w:ascii="Times New Roman" w:eastAsiaTheme="minorEastAsia" w:hAnsi="Times New Roman"/>
          <w:lang w:eastAsia="zh-CN"/>
        </w:rPr>
        <w:t xml:space="preserve">Moreover, as discussed above, due to the OLPC scheme, inevitably different </w:t>
      </w:r>
      <w:proofErr w:type="spellStart"/>
      <w:r w:rsidR="00434D93" w:rsidRPr="00C432CE">
        <w:rPr>
          <w:rFonts w:ascii="Times New Roman" w:eastAsiaTheme="minorEastAsia" w:hAnsi="Times New Roman"/>
          <w:lang w:eastAsia="zh-CN"/>
        </w:rPr>
        <w:t>Tx</w:t>
      </w:r>
      <w:proofErr w:type="spellEnd"/>
      <w:r w:rsidR="00434D93" w:rsidRPr="00C432CE">
        <w:rPr>
          <w:rFonts w:ascii="Times New Roman" w:eastAsiaTheme="minorEastAsia" w:hAnsi="Times New Roman"/>
          <w:lang w:eastAsia="zh-CN"/>
        </w:rPr>
        <w:t xml:space="preserve"> power are applied to PSCCH and PSSCH, which means that the transient period is required for option 3 either.</w:t>
      </w:r>
    </w:p>
    <w:p w14:paraId="009CB3F2" w14:textId="68BBF909" w:rsidR="00A57525" w:rsidRPr="00C432CE" w:rsidRDefault="00DA7046" w:rsidP="00CA47CC">
      <w:pPr>
        <w:pStyle w:val="Caption"/>
        <w:rPr>
          <w:i/>
        </w:rPr>
      </w:pPr>
      <w:bookmarkStart w:id="7" w:name="_Ref4780295"/>
      <w:r w:rsidRPr="00C432CE">
        <w:rPr>
          <w:i/>
        </w:rPr>
        <w:t xml:space="preserve">Observation </w:t>
      </w:r>
      <w:r w:rsidRPr="00C432CE">
        <w:rPr>
          <w:i/>
        </w:rPr>
        <w:fldChar w:fldCharType="begin"/>
      </w:r>
      <w:r w:rsidRPr="00C432CE">
        <w:rPr>
          <w:i/>
        </w:rPr>
        <w:instrText xml:space="preserve"> SEQ Observation \* ARABIC </w:instrText>
      </w:r>
      <w:r w:rsidRPr="00C432CE">
        <w:rPr>
          <w:i/>
        </w:rPr>
        <w:fldChar w:fldCharType="separate"/>
      </w:r>
      <w:r w:rsidR="00426A77">
        <w:rPr>
          <w:i/>
          <w:noProof/>
        </w:rPr>
        <w:t>1</w:t>
      </w:r>
      <w:r w:rsidRPr="00C432CE">
        <w:rPr>
          <w:i/>
        </w:rPr>
        <w:fldChar w:fldCharType="end"/>
      </w:r>
      <w:r w:rsidR="00A57525" w:rsidRPr="00C432CE">
        <w:rPr>
          <w:i/>
        </w:rPr>
        <w:t xml:space="preserve">: Transient period between PSCCH and PSSCH is required </w:t>
      </w:r>
      <w:r w:rsidR="00434D93" w:rsidRPr="00C432CE">
        <w:rPr>
          <w:i/>
        </w:rPr>
        <w:t>for</w:t>
      </w:r>
      <w:r w:rsidR="00A57525" w:rsidRPr="00C432CE">
        <w:rPr>
          <w:i/>
        </w:rPr>
        <w:t xml:space="preserve"> option 3 </w:t>
      </w:r>
      <w:r w:rsidR="00434D93" w:rsidRPr="00C432CE">
        <w:rPr>
          <w:i/>
        </w:rPr>
        <w:t xml:space="preserve">for </w:t>
      </w:r>
      <w:r w:rsidR="00A57525" w:rsidRPr="00C432CE">
        <w:rPr>
          <w:i/>
        </w:rPr>
        <w:t>rank</w:t>
      </w:r>
      <w:r w:rsidR="00434D93" w:rsidRPr="00C432CE">
        <w:rPr>
          <w:i/>
        </w:rPr>
        <w:t>-2</w:t>
      </w:r>
      <w:r w:rsidR="00A57525" w:rsidRPr="00C432CE">
        <w:rPr>
          <w:i/>
        </w:rPr>
        <w:t xml:space="preserve"> </w:t>
      </w:r>
      <w:r w:rsidR="00434D93" w:rsidRPr="00C432CE">
        <w:rPr>
          <w:i/>
        </w:rPr>
        <w:t>transmission, or when</w:t>
      </w:r>
      <w:r w:rsidR="00A57525" w:rsidRPr="00C432CE">
        <w:rPr>
          <w:i/>
        </w:rPr>
        <w:t xml:space="preserve"> </w:t>
      </w:r>
      <w:r w:rsidR="00434D93" w:rsidRPr="00C432CE">
        <w:rPr>
          <w:i/>
        </w:rPr>
        <w:t xml:space="preserve">different </w:t>
      </w:r>
      <w:proofErr w:type="spellStart"/>
      <w:proofErr w:type="gramStart"/>
      <w:r w:rsidR="00434D93" w:rsidRPr="00C432CE">
        <w:rPr>
          <w:i/>
        </w:rPr>
        <w:t>Tx</w:t>
      </w:r>
      <w:proofErr w:type="spellEnd"/>
      <w:proofErr w:type="gramEnd"/>
      <w:r w:rsidR="00434D93" w:rsidRPr="00C432CE">
        <w:rPr>
          <w:i/>
        </w:rPr>
        <w:t xml:space="preserve"> power are applied to PSCCH and PSSCH according to the OPLC</w:t>
      </w:r>
      <w:r w:rsidR="00A57525" w:rsidRPr="00C432CE">
        <w:rPr>
          <w:i/>
        </w:rPr>
        <w:t>.</w:t>
      </w:r>
      <w:bookmarkEnd w:id="7"/>
    </w:p>
    <w:p w14:paraId="6372013F" w14:textId="77777777" w:rsidR="00434D93" w:rsidRPr="00C432CE" w:rsidRDefault="00434D93" w:rsidP="00434D93">
      <w:pPr>
        <w:pStyle w:val="Caption"/>
        <w:rPr>
          <w:i/>
        </w:rPr>
      </w:pPr>
      <w:bookmarkStart w:id="8" w:name="_Ref5042431"/>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2</w:t>
      </w:r>
      <w:r w:rsidRPr="00C432CE">
        <w:rPr>
          <w:i/>
        </w:rPr>
        <w:fldChar w:fldCharType="end"/>
      </w:r>
      <w:r w:rsidRPr="00C432CE">
        <w:rPr>
          <w:i/>
        </w:rPr>
        <w:t xml:space="preserve">: For multiplexing between PSCCH and PSSCH, option 1b </w:t>
      </w:r>
      <w:proofErr w:type="gramStart"/>
      <w:r w:rsidRPr="00C432CE">
        <w:rPr>
          <w:i/>
        </w:rPr>
        <w:t>should be supported</w:t>
      </w:r>
      <w:proofErr w:type="gramEnd"/>
      <w:r w:rsidRPr="00C432CE">
        <w:rPr>
          <w:i/>
        </w:rPr>
        <w:t>.</w:t>
      </w:r>
      <w:bookmarkEnd w:id="8"/>
    </w:p>
    <w:p w14:paraId="40F8BBE2" w14:textId="304EB130" w:rsidR="00B87A49" w:rsidRDefault="002F322E" w:rsidP="00250D85">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Pr>
          <w:rFonts w:ascii="Arial" w:eastAsia="SimSun" w:hAnsi="Arial" w:cs="Times New Roman"/>
          <w:b w:val="0"/>
          <w:bCs w:val="0"/>
          <w:kern w:val="0"/>
          <w:sz w:val="36"/>
          <w:szCs w:val="20"/>
          <w:lang w:eastAsia="zh-CN"/>
        </w:rPr>
        <w:t>PSCCH/</w:t>
      </w:r>
      <w:r w:rsidR="00255A86" w:rsidRPr="00D52F97">
        <w:rPr>
          <w:rFonts w:ascii="Arial" w:eastAsia="SimSun" w:hAnsi="Arial" w:cs="Times New Roman"/>
          <w:b w:val="0"/>
          <w:bCs w:val="0"/>
          <w:noProof/>
          <w:kern w:val="0"/>
          <w:sz w:val="36"/>
          <w:szCs w:val="20"/>
          <w:lang w:eastAsia="zh-CN"/>
        </w:rPr>
        <w:t>PS</w:t>
      </w:r>
      <w:r w:rsidRPr="00D52F97">
        <w:rPr>
          <w:rFonts w:ascii="Arial" w:eastAsia="SimSun" w:hAnsi="Arial" w:cs="Times New Roman"/>
          <w:b w:val="0"/>
          <w:bCs w:val="0"/>
          <w:noProof/>
          <w:kern w:val="0"/>
          <w:sz w:val="36"/>
          <w:szCs w:val="20"/>
          <w:lang w:eastAsia="zh-CN"/>
        </w:rPr>
        <w:t>S</w:t>
      </w:r>
      <w:r w:rsidR="00255A86" w:rsidRPr="00D52F97">
        <w:rPr>
          <w:rFonts w:ascii="Arial" w:eastAsia="SimSun" w:hAnsi="Arial" w:cs="Times New Roman"/>
          <w:b w:val="0"/>
          <w:bCs w:val="0"/>
          <w:noProof/>
          <w:kern w:val="0"/>
          <w:sz w:val="36"/>
          <w:szCs w:val="20"/>
          <w:lang w:eastAsia="zh-CN"/>
        </w:rPr>
        <w:t>CH</w:t>
      </w:r>
      <w:r w:rsidR="00255A86">
        <w:rPr>
          <w:rFonts w:ascii="Arial" w:eastAsia="SimSun" w:hAnsi="Arial" w:cs="Times New Roman"/>
          <w:b w:val="0"/>
          <w:bCs w:val="0"/>
          <w:kern w:val="0"/>
          <w:sz w:val="36"/>
          <w:szCs w:val="20"/>
          <w:lang w:eastAsia="zh-CN"/>
        </w:rPr>
        <w:t xml:space="preserve"> </w:t>
      </w:r>
      <w:r w:rsidR="00250D85" w:rsidRPr="00250D85">
        <w:rPr>
          <w:rFonts w:ascii="Arial" w:eastAsia="SimSun" w:hAnsi="Arial" w:cs="Times New Roman"/>
          <w:b w:val="0"/>
          <w:bCs w:val="0"/>
          <w:kern w:val="0"/>
          <w:sz w:val="36"/>
          <w:szCs w:val="20"/>
          <w:lang w:eastAsia="zh-CN"/>
        </w:rPr>
        <w:t>resource allocation</w:t>
      </w:r>
    </w:p>
    <w:p w14:paraId="6969594B" w14:textId="2A37861C" w:rsidR="00792463" w:rsidRPr="00C432CE" w:rsidRDefault="00792463" w:rsidP="008D39C5">
      <w:pPr>
        <w:pStyle w:val="BodyText"/>
        <w:spacing w:after="0"/>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During the study, the following </w:t>
      </w:r>
      <w:r w:rsidRPr="00C432CE">
        <w:rPr>
          <w:rFonts w:ascii="Times New Roman" w:eastAsiaTheme="minorEastAsia" w:hAnsi="Times New Roman"/>
          <w:lang w:eastAsia="zh-CN"/>
        </w:rPr>
        <w:t>agreements regarding resource pool and resource allocation were achieved</w:t>
      </w:r>
      <w:r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fldChar w:fldCharType="begin"/>
      </w:r>
      <w:r w:rsidRPr="00C432CE">
        <w:rPr>
          <w:rFonts w:ascii="Times New Roman" w:eastAsiaTheme="minorEastAsia" w:hAnsi="Times New Roman"/>
          <w:szCs w:val="20"/>
          <w:lang w:eastAsia="zh-CN"/>
        </w:rPr>
        <w:instrText xml:space="preserve"> REF _Ref534965201 \r \h  \* MERGEFORMAT </w:instrText>
      </w:r>
      <w:r w:rsidRPr="00C432CE">
        <w:rPr>
          <w:rFonts w:ascii="Times New Roman" w:eastAsiaTheme="minorEastAsia" w:hAnsi="Times New Roman"/>
          <w:szCs w:val="20"/>
          <w:lang w:eastAsia="zh-CN"/>
        </w:rPr>
      </w:r>
      <w:r w:rsidRPr="00C432CE">
        <w:rPr>
          <w:rFonts w:ascii="Times New Roman" w:eastAsiaTheme="minorEastAsia" w:hAnsi="Times New Roman"/>
          <w:szCs w:val="20"/>
          <w:lang w:eastAsia="zh-CN"/>
        </w:rPr>
        <w:fldChar w:fldCharType="separate"/>
      </w:r>
      <w:r w:rsidR="00426A77">
        <w:rPr>
          <w:rFonts w:ascii="Times New Roman" w:eastAsiaTheme="minorEastAsia" w:hAnsi="Times New Roman"/>
          <w:szCs w:val="20"/>
          <w:lang w:eastAsia="zh-CN"/>
        </w:rPr>
        <w:t>[</w:t>
      </w:r>
      <w:proofErr w:type="gramStart"/>
      <w:r w:rsidR="00426A77">
        <w:rPr>
          <w:rFonts w:ascii="Times New Roman" w:eastAsiaTheme="minorEastAsia" w:hAnsi="Times New Roman"/>
          <w:szCs w:val="20"/>
          <w:lang w:eastAsia="zh-CN"/>
        </w:rPr>
        <w:t>3</w:t>
      </w:r>
      <w:proofErr w:type="gramEnd"/>
      <w:r w:rsidR="00426A77">
        <w:rPr>
          <w:rFonts w:ascii="Times New Roman" w:eastAsiaTheme="minorEastAsia" w:hAnsi="Times New Roman"/>
          <w:szCs w:val="20"/>
          <w:lang w:eastAsia="zh-CN"/>
        </w:rPr>
        <w:t>]</w:t>
      </w:r>
      <w:r w:rsidRPr="00C432CE">
        <w:rPr>
          <w:rFonts w:ascii="Times New Roman" w:eastAsiaTheme="minorEastAsia" w:hAnsi="Times New Roman"/>
          <w:szCs w:val="20"/>
          <w:lang w:eastAsia="zh-CN"/>
        </w:rPr>
        <w:fldChar w:fldCharType="end"/>
      </w:r>
      <w:r w:rsidRPr="00C432CE">
        <w:rPr>
          <w:rFonts w:ascii="Times New Roman" w:eastAsiaTheme="minorEastAsia" w:hAnsi="Times New Roman"/>
          <w:szCs w:val="20"/>
          <w:lang w:eastAsia="zh-CN"/>
        </w:rPr>
        <w:t>.</w:t>
      </w:r>
    </w:p>
    <w:p w14:paraId="6239B39D" w14:textId="77777777" w:rsidR="002F322E" w:rsidRPr="00C432CE" w:rsidRDefault="002F322E" w:rsidP="002F322E">
      <w:pPr>
        <w:jc w:val="both"/>
        <w:rPr>
          <w:sz w:val="20"/>
          <w:szCs w:val="20"/>
          <w:lang w:eastAsia="ko-KR"/>
        </w:rPr>
      </w:pPr>
      <w:r w:rsidRPr="00C432CE">
        <w:rPr>
          <w:sz w:val="20"/>
          <w:szCs w:val="20"/>
          <w:highlight w:val="green"/>
          <w:lang w:eastAsia="ko-KR"/>
        </w:rPr>
        <w:t>Agreements</w:t>
      </w:r>
      <w:r w:rsidRPr="00C432CE">
        <w:rPr>
          <w:sz w:val="20"/>
          <w:szCs w:val="20"/>
          <w:lang w:eastAsia="ko-KR"/>
        </w:rPr>
        <w:t>:</w:t>
      </w:r>
    </w:p>
    <w:p w14:paraId="5AAC8792" w14:textId="77777777" w:rsidR="002F322E" w:rsidRPr="00C432CE" w:rsidRDefault="002F322E" w:rsidP="002F322E">
      <w:pPr>
        <w:numPr>
          <w:ilvl w:val="0"/>
          <w:numId w:val="43"/>
        </w:numPr>
        <w:jc w:val="both"/>
        <w:rPr>
          <w:sz w:val="20"/>
          <w:szCs w:val="20"/>
          <w:lang w:eastAsia="ko-KR"/>
        </w:rPr>
      </w:pPr>
      <w:r w:rsidRPr="00C432CE">
        <w:rPr>
          <w:sz w:val="20"/>
          <w:szCs w:val="20"/>
          <w:lang w:eastAsia="ko-KR"/>
        </w:rPr>
        <w:t xml:space="preserve">For time domain resources of a resource pool for </w:t>
      </w:r>
      <w:r w:rsidRPr="00C432CE">
        <w:rPr>
          <w:noProof/>
          <w:sz w:val="20"/>
          <w:szCs w:val="20"/>
          <w:lang w:eastAsia="ko-KR"/>
        </w:rPr>
        <w:t>PSSCH</w:t>
      </w:r>
      <w:r w:rsidRPr="00C432CE">
        <w:rPr>
          <w:sz w:val="20"/>
          <w:szCs w:val="20"/>
          <w:lang w:eastAsia="ko-KR"/>
        </w:rPr>
        <w:t xml:space="preserve">, </w:t>
      </w:r>
    </w:p>
    <w:p w14:paraId="27D9CE59" w14:textId="77777777" w:rsidR="002F322E" w:rsidRPr="00C432CE" w:rsidRDefault="002F322E" w:rsidP="002F322E">
      <w:pPr>
        <w:numPr>
          <w:ilvl w:val="1"/>
          <w:numId w:val="43"/>
        </w:numPr>
        <w:jc w:val="both"/>
        <w:rPr>
          <w:sz w:val="20"/>
          <w:szCs w:val="20"/>
          <w:lang w:eastAsia="ko-KR"/>
        </w:rPr>
      </w:pPr>
      <w:r w:rsidRPr="00C432CE">
        <w:rPr>
          <w:sz w:val="20"/>
          <w:szCs w:val="20"/>
          <w:lang w:eastAsia="ko-KR"/>
        </w:rPr>
        <w:t>Support the case where the resource pool consists of non-contiguous time resources</w:t>
      </w:r>
    </w:p>
    <w:p w14:paraId="3D35F70E" w14:textId="77777777" w:rsidR="002F322E" w:rsidRPr="00C432CE" w:rsidRDefault="002F322E" w:rsidP="002F322E">
      <w:pPr>
        <w:rPr>
          <w:sz w:val="20"/>
          <w:szCs w:val="20"/>
          <w:lang w:eastAsia="x-none"/>
        </w:rPr>
      </w:pPr>
      <w:r w:rsidRPr="00C432CE">
        <w:rPr>
          <w:sz w:val="20"/>
          <w:szCs w:val="20"/>
          <w:highlight w:val="green"/>
          <w:lang w:eastAsia="x-none"/>
        </w:rPr>
        <w:t>Agreements</w:t>
      </w:r>
      <w:r w:rsidRPr="00C432CE">
        <w:rPr>
          <w:sz w:val="20"/>
          <w:szCs w:val="20"/>
          <w:lang w:eastAsia="x-none"/>
        </w:rPr>
        <w:t>:</w:t>
      </w:r>
    </w:p>
    <w:p w14:paraId="5A53B857" w14:textId="77777777" w:rsidR="002F322E" w:rsidRPr="00C432CE" w:rsidRDefault="002F322E" w:rsidP="002F322E">
      <w:pPr>
        <w:numPr>
          <w:ilvl w:val="0"/>
          <w:numId w:val="43"/>
        </w:numPr>
        <w:rPr>
          <w:sz w:val="20"/>
          <w:szCs w:val="20"/>
          <w:lang w:eastAsia="x-none"/>
        </w:rPr>
      </w:pPr>
      <w:r w:rsidRPr="00C432CE">
        <w:rPr>
          <w:sz w:val="20"/>
          <w:szCs w:val="20"/>
          <w:lang w:eastAsia="x-none"/>
        </w:rPr>
        <w:t>Sub-channel based resource allocation is supported for PSSCH</w:t>
      </w:r>
    </w:p>
    <w:p w14:paraId="4289D826" w14:textId="3108CF6F" w:rsidR="002F322E" w:rsidRPr="00C432CE" w:rsidRDefault="00B41A1F" w:rsidP="00B41A1F">
      <w:pPr>
        <w:spacing w:before="120"/>
        <w:jc w:val="both"/>
        <w:rPr>
          <w:sz w:val="20"/>
          <w:szCs w:val="20"/>
          <w:lang w:eastAsia="ko-KR"/>
        </w:rPr>
      </w:pPr>
      <w:r w:rsidRPr="00C432CE">
        <w:rPr>
          <w:sz w:val="20"/>
          <w:szCs w:val="20"/>
          <w:lang w:eastAsia="ko-KR"/>
        </w:rPr>
        <w:t xml:space="preserve">Regarding PRB allocation in the frequency domain for PSSCH resource pool, we believe </w:t>
      </w:r>
      <w:r w:rsidR="00FC7D36" w:rsidRPr="00C432CE">
        <w:rPr>
          <w:sz w:val="20"/>
          <w:szCs w:val="20"/>
          <w:lang w:eastAsia="ko-KR"/>
        </w:rPr>
        <w:t xml:space="preserve">the same principle for time domain should apply to frequency domain as well. Thus, </w:t>
      </w:r>
      <w:r w:rsidRPr="00C432CE">
        <w:rPr>
          <w:sz w:val="20"/>
          <w:szCs w:val="20"/>
          <w:lang w:eastAsia="ko-KR"/>
        </w:rPr>
        <w:t xml:space="preserve">there should be no restriction </w:t>
      </w:r>
      <w:r w:rsidR="00FC7D36" w:rsidRPr="00C432CE">
        <w:rPr>
          <w:sz w:val="20"/>
          <w:szCs w:val="20"/>
          <w:lang w:eastAsia="ko-KR"/>
        </w:rPr>
        <w:t xml:space="preserve">in terms of continuous frequency domain resources </w:t>
      </w:r>
      <w:r w:rsidRPr="00C432CE">
        <w:rPr>
          <w:sz w:val="20"/>
          <w:szCs w:val="20"/>
          <w:lang w:eastAsia="ko-KR"/>
        </w:rPr>
        <w:t>to allow flexible and efficient resource pool management.</w:t>
      </w:r>
      <w:r w:rsidR="00E43EC3" w:rsidRPr="00C432CE">
        <w:rPr>
          <w:sz w:val="20"/>
          <w:szCs w:val="20"/>
          <w:lang w:eastAsia="ko-KR"/>
        </w:rPr>
        <w:t xml:space="preserve"> Such flexibility is important for V2X operation in licensed spectrum, enabling better coexistence with </w:t>
      </w:r>
      <w:proofErr w:type="spellStart"/>
      <w:r w:rsidR="00E43EC3" w:rsidRPr="00C432CE">
        <w:rPr>
          <w:sz w:val="20"/>
          <w:szCs w:val="20"/>
          <w:lang w:eastAsia="ko-KR"/>
        </w:rPr>
        <w:t>Uu</w:t>
      </w:r>
      <w:proofErr w:type="spellEnd"/>
      <w:r w:rsidR="00E43EC3" w:rsidRPr="00C432CE">
        <w:rPr>
          <w:rFonts w:eastAsiaTheme="minorEastAsia"/>
          <w:sz w:val="20"/>
          <w:szCs w:val="20"/>
          <w:lang w:eastAsia="zh-CN"/>
        </w:rPr>
        <w:t xml:space="preserve"> interface.</w:t>
      </w:r>
      <w:r w:rsidRPr="00C432CE">
        <w:rPr>
          <w:sz w:val="20"/>
          <w:szCs w:val="20"/>
          <w:lang w:eastAsia="ko-KR"/>
        </w:rPr>
        <w:t xml:space="preserve"> Therefore, </w:t>
      </w:r>
    </w:p>
    <w:p w14:paraId="3F98B8A3" w14:textId="7D1B647B" w:rsidR="00B41A1F" w:rsidRPr="00C432CE" w:rsidRDefault="00B41A1F" w:rsidP="00B41A1F">
      <w:pPr>
        <w:pStyle w:val="Caption"/>
        <w:rPr>
          <w:i/>
        </w:rPr>
      </w:pPr>
      <w:bookmarkStart w:id="9" w:name="OLE_LINK6"/>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3</w:t>
      </w:r>
      <w:r w:rsidRPr="00C432CE">
        <w:rPr>
          <w:i/>
        </w:rPr>
        <w:fldChar w:fldCharType="end"/>
      </w:r>
      <w:r w:rsidRPr="00C432CE">
        <w:rPr>
          <w:i/>
        </w:rPr>
        <w:t>: For frequency domain resources of a resource pool for PSSCH, the resource pool can consist of non-contiguous PRBs.</w:t>
      </w:r>
      <w:bookmarkEnd w:id="9"/>
    </w:p>
    <w:p w14:paraId="214CB089" w14:textId="5F65E67B" w:rsidR="00267C7F" w:rsidRPr="00C432CE" w:rsidRDefault="007431B9" w:rsidP="00A752EF">
      <w:pPr>
        <w:pStyle w:val="BodyText"/>
        <w:rPr>
          <w:rFonts w:ascii="Times New Roman" w:eastAsia="SimSun" w:hAnsi="Times New Roman"/>
          <w:lang w:eastAsia="zh-CN"/>
        </w:rPr>
      </w:pPr>
      <w:r w:rsidRPr="00C432CE">
        <w:rPr>
          <w:rFonts w:ascii="Times New Roman" w:eastAsia="SimSun" w:hAnsi="Times New Roman"/>
          <w:lang w:eastAsia="zh-CN"/>
        </w:rPr>
        <w:t xml:space="preserve">In </w:t>
      </w:r>
      <w:r w:rsidR="00FC7D36" w:rsidRPr="00C432CE">
        <w:rPr>
          <w:rFonts w:ascii="Times New Roman" w:eastAsia="SimSun" w:hAnsi="Times New Roman"/>
          <w:lang w:eastAsia="zh-CN"/>
        </w:rPr>
        <w:t>above section</w:t>
      </w:r>
      <w:r w:rsidR="00ED0F5B" w:rsidRPr="00C432CE">
        <w:rPr>
          <w:rFonts w:ascii="Times New Roman" w:eastAsia="SimSun" w:hAnsi="Times New Roman"/>
          <w:lang w:eastAsia="zh-CN"/>
        </w:rPr>
        <w:t xml:space="preserve"> </w:t>
      </w:r>
      <w:r w:rsidR="00ED0F5B" w:rsidRPr="00C432CE">
        <w:rPr>
          <w:rFonts w:ascii="Times New Roman" w:eastAsia="SimSun" w:hAnsi="Times New Roman"/>
          <w:lang w:eastAsia="zh-CN"/>
        </w:rPr>
        <w:fldChar w:fldCharType="begin"/>
      </w:r>
      <w:r w:rsidR="00ED0F5B" w:rsidRPr="00C432CE">
        <w:rPr>
          <w:rFonts w:ascii="Times New Roman" w:eastAsia="SimSun" w:hAnsi="Times New Roman"/>
          <w:lang w:eastAsia="zh-CN"/>
        </w:rPr>
        <w:instrText xml:space="preserve"> REF _Ref7100064 \r \h </w:instrText>
      </w:r>
      <w:r w:rsidR="00C432CE">
        <w:rPr>
          <w:rFonts w:ascii="Times New Roman" w:eastAsia="SimSun" w:hAnsi="Times New Roman"/>
          <w:lang w:eastAsia="zh-CN"/>
        </w:rPr>
        <w:instrText xml:space="preserve"> \* MERGEFORMAT </w:instrText>
      </w:r>
      <w:r w:rsidR="00ED0F5B" w:rsidRPr="00C432CE">
        <w:rPr>
          <w:rFonts w:ascii="Times New Roman" w:eastAsia="SimSun" w:hAnsi="Times New Roman"/>
          <w:lang w:eastAsia="zh-CN"/>
        </w:rPr>
      </w:r>
      <w:r w:rsidR="00ED0F5B" w:rsidRPr="00C432CE">
        <w:rPr>
          <w:rFonts w:ascii="Times New Roman" w:eastAsia="SimSun" w:hAnsi="Times New Roman"/>
          <w:lang w:eastAsia="zh-CN"/>
        </w:rPr>
        <w:fldChar w:fldCharType="separate"/>
      </w:r>
      <w:r w:rsidR="00426A77">
        <w:rPr>
          <w:rFonts w:ascii="Times New Roman" w:eastAsia="SimSun" w:hAnsi="Times New Roman"/>
          <w:lang w:eastAsia="zh-CN"/>
        </w:rPr>
        <w:t>2</w:t>
      </w:r>
      <w:r w:rsidR="00ED0F5B" w:rsidRPr="00C432CE">
        <w:rPr>
          <w:rFonts w:ascii="Times New Roman" w:eastAsia="SimSun" w:hAnsi="Times New Roman"/>
          <w:lang w:eastAsia="zh-CN"/>
        </w:rPr>
        <w:fldChar w:fldCharType="end"/>
      </w:r>
      <w:r w:rsidRPr="00C432CE">
        <w:rPr>
          <w:rFonts w:ascii="Times New Roman" w:eastAsia="SimSun" w:hAnsi="Times New Roman"/>
          <w:lang w:eastAsia="zh-CN"/>
        </w:rPr>
        <w:t xml:space="preserve">, we discuss the multiplexing between PSCCH and the associated PSSCH. In our opinion, </w:t>
      </w:r>
      <w:r w:rsidR="00C37B7F" w:rsidRPr="00C432CE">
        <w:rPr>
          <w:rFonts w:ascii="Times New Roman" w:eastAsia="SimSun" w:hAnsi="Times New Roman"/>
          <w:lang w:eastAsia="zh-CN"/>
        </w:rPr>
        <w:t xml:space="preserve">both </w:t>
      </w:r>
      <w:r w:rsidR="0079130C" w:rsidRPr="00C432CE">
        <w:rPr>
          <w:rFonts w:ascii="Times New Roman" w:eastAsia="SimSun" w:hAnsi="Times New Roman"/>
          <w:lang w:eastAsia="zh-CN"/>
        </w:rPr>
        <w:t>option 3</w:t>
      </w:r>
      <w:r w:rsidR="00C37B7F" w:rsidRPr="00C432CE">
        <w:rPr>
          <w:rFonts w:ascii="Times New Roman" w:eastAsia="SimSun" w:hAnsi="Times New Roman"/>
          <w:lang w:eastAsia="zh-CN"/>
        </w:rPr>
        <w:t xml:space="preserve"> and </w:t>
      </w:r>
      <w:r w:rsidR="0009721E" w:rsidRPr="00C432CE">
        <w:rPr>
          <w:rFonts w:ascii="Times New Roman" w:eastAsia="SimSun" w:hAnsi="Times New Roman"/>
          <w:lang w:eastAsia="zh-CN"/>
        </w:rPr>
        <w:t>option 1b</w:t>
      </w:r>
      <w:r w:rsidR="008630EF" w:rsidRPr="00C432CE">
        <w:rPr>
          <w:rFonts w:ascii="Times New Roman" w:eastAsia="SimSun" w:hAnsi="Times New Roman"/>
          <w:lang w:eastAsia="zh-CN"/>
        </w:rPr>
        <w:t xml:space="preserve"> </w:t>
      </w:r>
      <w:proofErr w:type="gramStart"/>
      <w:r w:rsidR="00EA445D" w:rsidRPr="00C432CE">
        <w:rPr>
          <w:rFonts w:ascii="Times New Roman" w:eastAsia="SimSun" w:hAnsi="Times New Roman"/>
          <w:lang w:eastAsia="zh-CN"/>
        </w:rPr>
        <w:t xml:space="preserve">should </w:t>
      </w:r>
      <w:r w:rsidRPr="00C432CE">
        <w:rPr>
          <w:rFonts w:ascii="Times New Roman" w:eastAsia="SimSun" w:hAnsi="Times New Roman"/>
          <w:lang w:eastAsia="zh-CN"/>
        </w:rPr>
        <w:t xml:space="preserve">be </w:t>
      </w:r>
      <w:r w:rsidR="00992115" w:rsidRPr="00C432CE">
        <w:rPr>
          <w:rFonts w:ascii="Times New Roman" w:eastAsia="SimSun" w:hAnsi="Times New Roman"/>
          <w:lang w:eastAsia="zh-CN"/>
        </w:rPr>
        <w:t>suppor</w:t>
      </w:r>
      <w:r w:rsidR="00E63DBB" w:rsidRPr="00C432CE">
        <w:rPr>
          <w:rFonts w:ascii="Times New Roman" w:eastAsia="SimSun" w:hAnsi="Times New Roman"/>
          <w:lang w:eastAsia="zh-CN"/>
        </w:rPr>
        <w:t>ted</w:t>
      </w:r>
      <w:proofErr w:type="gramEnd"/>
      <w:r w:rsidR="00E63DBB" w:rsidRPr="00C432CE">
        <w:rPr>
          <w:rFonts w:ascii="Times New Roman" w:eastAsia="SimSun" w:hAnsi="Times New Roman"/>
          <w:lang w:eastAsia="zh-CN"/>
        </w:rPr>
        <w:t xml:space="preserve"> in NR V2X. </w:t>
      </w:r>
      <w:r w:rsidR="00626E1D" w:rsidRPr="00C432CE">
        <w:rPr>
          <w:rFonts w:ascii="Times New Roman" w:eastAsia="SimSun" w:hAnsi="Times New Roman"/>
          <w:lang w:eastAsia="zh-CN"/>
        </w:rPr>
        <w:t xml:space="preserve">In order to support flexible resource assignment for </w:t>
      </w:r>
      <w:r w:rsidR="00DB133A" w:rsidRPr="00C432CE">
        <w:rPr>
          <w:rFonts w:ascii="Times New Roman" w:eastAsia="SimSun" w:hAnsi="Times New Roman"/>
          <w:lang w:eastAsia="zh-CN"/>
        </w:rPr>
        <w:t>PSCCH</w:t>
      </w:r>
      <w:r w:rsidR="00626E1D" w:rsidRPr="00C432CE">
        <w:rPr>
          <w:rFonts w:ascii="Times New Roman" w:eastAsia="SimSun" w:hAnsi="Times New Roman"/>
          <w:lang w:eastAsia="zh-CN"/>
        </w:rPr>
        <w:t xml:space="preserve"> and </w:t>
      </w:r>
      <w:r w:rsidR="00DB133A" w:rsidRPr="00C432CE">
        <w:rPr>
          <w:rFonts w:ascii="Times New Roman" w:eastAsia="SimSun" w:hAnsi="Times New Roman"/>
          <w:lang w:eastAsia="zh-CN"/>
        </w:rPr>
        <w:t>PSSCH</w:t>
      </w:r>
      <w:r w:rsidR="00626E1D" w:rsidRPr="00C432CE">
        <w:rPr>
          <w:rFonts w:ascii="Times New Roman" w:eastAsia="SimSun" w:hAnsi="Times New Roman"/>
          <w:lang w:eastAsia="zh-CN"/>
        </w:rPr>
        <w:t>, i</w:t>
      </w:r>
      <w:r w:rsidR="007D0705" w:rsidRPr="00C432CE">
        <w:rPr>
          <w:rFonts w:ascii="Times New Roman" w:eastAsia="SimSun" w:hAnsi="Times New Roman"/>
          <w:lang w:eastAsia="zh-CN"/>
        </w:rPr>
        <w:t xml:space="preserve">t is beneficial to design separate resource pools, one dedicated for PSCCH while the other dedicated for PSSCH, as illustrated in </w:t>
      </w:r>
      <w:r w:rsidR="007D0705" w:rsidRPr="00C432CE">
        <w:rPr>
          <w:rFonts w:ascii="Times New Roman" w:eastAsia="SimSun" w:hAnsi="Times New Roman"/>
          <w:highlight w:val="yellow"/>
          <w:lang w:eastAsia="zh-CN"/>
        </w:rPr>
        <w:fldChar w:fldCharType="begin"/>
      </w:r>
      <w:r w:rsidR="007D0705" w:rsidRPr="00C432CE">
        <w:rPr>
          <w:rFonts w:ascii="Times New Roman" w:eastAsia="SimSun" w:hAnsi="Times New Roman"/>
          <w:lang w:eastAsia="zh-CN"/>
        </w:rPr>
        <w:instrText xml:space="preserve"> REF _Ref528684711 \h </w:instrText>
      </w:r>
      <w:r w:rsidR="00C432CE">
        <w:rPr>
          <w:rFonts w:ascii="Times New Roman" w:eastAsia="SimSun" w:hAnsi="Times New Roman"/>
          <w:highlight w:val="yellow"/>
          <w:lang w:eastAsia="zh-CN"/>
        </w:rPr>
        <w:instrText xml:space="preserve"> \* MERGEFORMAT </w:instrText>
      </w:r>
      <w:r w:rsidR="007D0705" w:rsidRPr="00C432CE">
        <w:rPr>
          <w:rFonts w:ascii="Times New Roman" w:eastAsia="SimSun" w:hAnsi="Times New Roman"/>
          <w:highlight w:val="yellow"/>
          <w:lang w:eastAsia="zh-CN"/>
        </w:rPr>
      </w:r>
      <w:r w:rsidR="007D0705" w:rsidRPr="00C432CE">
        <w:rPr>
          <w:rFonts w:ascii="Times New Roman" w:eastAsia="SimSun" w:hAnsi="Times New Roman"/>
          <w:highlight w:val="yellow"/>
          <w:lang w:eastAsia="zh-CN"/>
        </w:rPr>
        <w:fldChar w:fldCharType="separate"/>
      </w:r>
      <w:r w:rsidR="00426A77" w:rsidRPr="005C1693">
        <w:rPr>
          <w:rFonts w:ascii="Times New Roman" w:hAnsi="Times New Roman"/>
        </w:rPr>
        <w:t xml:space="preserve">Figure </w:t>
      </w:r>
      <w:r w:rsidR="00426A77" w:rsidRPr="005C1693">
        <w:rPr>
          <w:rFonts w:ascii="Times New Roman" w:hAnsi="Times New Roman"/>
          <w:noProof/>
        </w:rPr>
        <w:t>1</w:t>
      </w:r>
      <w:r w:rsidR="007D0705" w:rsidRPr="00C432CE">
        <w:rPr>
          <w:rFonts w:ascii="Times New Roman" w:eastAsia="SimSun" w:hAnsi="Times New Roman"/>
          <w:highlight w:val="yellow"/>
          <w:lang w:eastAsia="zh-CN"/>
        </w:rPr>
        <w:fldChar w:fldCharType="end"/>
      </w:r>
      <w:r w:rsidR="007D0705" w:rsidRPr="00C432CE">
        <w:rPr>
          <w:rFonts w:ascii="Times New Roman" w:eastAsia="SimSun" w:hAnsi="Times New Roman"/>
          <w:lang w:eastAsia="zh-CN"/>
        </w:rPr>
        <w:t>.</w:t>
      </w:r>
      <w:r w:rsidR="00255A86" w:rsidRPr="00C432CE">
        <w:rPr>
          <w:rFonts w:ascii="Times New Roman" w:eastAsia="SimSun" w:hAnsi="Times New Roman"/>
          <w:lang w:eastAsia="zh-CN"/>
        </w:rPr>
        <w:t xml:space="preserve"> A separate resource pool for PSCCH may also be beneficial to reduce the complexity of blind decoding for PSCCH. </w:t>
      </w:r>
    </w:p>
    <w:p w14:paraId="78A4C033" w14:textId="4FF4C68C" w:rsidR="00C37B7F" w:rsidRPr="00C432CE" w:rsidRDefault="00846623" w:rsidP="007F0455">
      <w:pPr>
        <w:pStyle w:val="BodyText"/>
        <w:jc w:val="center"/>
        <w:rPr>
          <w:rFonts w:ascii="Times New Roman" w:hAnsi="Times New Roman"/>
        </w:rPr>
      </w:pPr>
      <w:r w:rsidRPr="00C432CE">
        <w:rPr>
          <w:rFonts w:ascii="Times New Roman" w:hAnsi="Times New Roman"/>
        </w:rPr>
        <w:object w:dxaOrig="5610" w:dyaOrig="1785" w14:anchorId="43EA6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57pt" o:ole="">
            <v:imagedata r:id="rId10" o:title=""/>
          </v:shape>
          <o:OLEObject Type="Embed" ProgID="Visio.Drawing.15" ShapeID="_x0000_i1025" DrawAspect="Content" ObjectID="_1618140124" r:id="rId11"/>
        </w:object>
      </w:r>
    </w:p>
    <w:p w14:paraId="69E3E042" w14:textId="6F86710E" w:rsidR="005F5BF0" w:rsidRPr="00C432CE" w:rsidRDefault="00161F3F" w:rsidP="008D39C5">
      <w:pPr>
        <w:pStyle w:val="Caption"/>
        <w:spacing w:before="0"/>
        <w:jc w:val="center"/>
        <w:rPr>
          <w:rFonts w:eastAsia="SimSun"/>
          <w:lang w:eastAsia="zh-CN"/>
        </w:rPr>
      </w:pPr>
      <w:bookmarkStart w:id="10" w:name="_Ref528684711"/>
      <w:r w:rsidRPr="00C432CE">
        <w:t xml:space="preserve">Figure </w:t>
      </w:r>
      <w:r w:rsidR="00051995" w:rsidRPr="00C432CE">
        <w:rPr>
          <w:noProof/>
        </w:rPr>
        <w:fldChar w:fldCharType="begin"/>
      </w:r>
      <w:r w:rsidR="00051995" w:rsidRPr="00C432CE">
        <w:rPr>
          <w:noProof/>
        </w:rPr>
        <w:instrText xml:space="preserve"> SEQ Figure \* ARABIC </w:instrText>
      </w:r>
      <w:r w:rsidR="00051995" w:rsidRPr="00C432CE">
        <w:rPr>
          <w:noProof/>
        </w:rPr>
        <w:fldChar w:fldCharType="separate"/>
      </w:r>
      <w:r w:rsidR="00426A77">
        <w:rPr>
          <w:noProof/>
        </w:rPr>
        <w:t>1</w:t>
      </w:r>
      <w:r w:rsidR="00051995" w:rsidRPr="00C432CE">
        <w:rPr>
          <w:noProof/>
        </w:rPr>
        <w:fldChar w:fldCharType="end"/>
      </w:r>
      <w:bookmarkEnd w:id="10"/>
      <w:r w:rsidRPr="00C432CE">
        <w:t xml:space="preserve"> </w:t>
      </w:r>
      <w:r w:rsidR="00737EDF" w:rsidRPr="00C432CE">
        <w:t>R</w:t>
      </w:r>
      <w:r w:rsidR="00843428" w:rsidRPr="00C432CE">
        <w:t>esource pool</w:t>
      </w:r>
      <w:r w:rsidR="00C24D0D" w:rsidRPr="00C432CE">
        <w:t xml:space="preserve"> structure</w:t>
      </w:r>
    </w:p>
    <w:p w14:paraId="661F3FAE" w14:textId="08C59A7E" w:rsidR="000D5B72" w:rsidRPr="00C432CE" w:rsidRDefault="00943AD5" w:rsidP="00D4123C">
      <w:pPr>
        <w:pStyle w:val="Caption"/>
        <w:rPr>
          <w:rFonts w:eastAsia="SimSun"/>
          <w:i/>
          <w:lang w:eastAsia="zh-CN"/>
        </w:rPr>
      </w:pPr>
      <w:bookmarkStart w:id="11" w:name="_Ref534613641"/>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4</w:t>
      </w:r>
      <w:r w:rsidRPr="00C432CE">
        <w:rPr>
          <w:i/>
        </w:rPr>
        <w:fldChar w:fldCharType="end"/>
      </w:r>
      <w:r w:rsidR="000D5B72" w:rsidRPr="00C432CE">
        <w:rPr>
          <w:rFonts w:eastAsia="SimSun"/>
          <w:i/>
          <w:lang w:eastAsia="zh-CN"/>
        </w:rPr>
        <w:t xml:space="preserve">: </w:t>
      </w:r>
      <w:r w:rsidR="00423503" w:rsidRPr="00C432CE">
        <w:rPr>
          <w:rFonts w:eastAsia="SimSun"/>
          <w:i/>
          <w:lang w:eastAsia="zh-CN"/>
        </w:rPr>
        <w:t xml:space="preserve">Dedicated resource pools for control and data respectively </w:t>
      </w:r>
      <w:proofErr w:type="gramStart"/>
      <w:r w:rsidR="000D5B72" w:rsidRPr="00C432CE">
        <w:rPr>
          <w:rFonts w:eastAsia="SimSun"/>
          <w:i/>
          <w:lang w:eastAsia="zh-CN"/>
        </w:rPr>
        <w:t xml:space="preserve">should be </w:t>
      </w:r>
      <w:r w:rsidR="00423503" w:rsidRPr="00C432CE">
        <w:rPr>
          <w:rFonts w:eastAsia="SimSun"/>
          <w:i/>
          <w:lang w:eastAsia="zh-CN"/>
        </w:rPr>
        <w:t>supported</w:t>
      </w:r>
      <w:proofErr w:type="gramEnd"/>
      <w:r w:rsidR="00423503" w:rsidRPr="00C432CE">
        <w:rPr>
          <w:rFonts w:eastAsia="SimSun"/>
          <w:i/>
          <w:lang w:eastAsia="zh-CN"/>
        </w:rPr>
        <w:t xml:space="preserve"> for NR </w:t>
      </w:r>
      <w:r w:rsidR="00423503" w:rsidRPr="00C432CE">
        <w:rPr>
          <w:rFonts w:eastAsia="SimSun"/>
          <w:i/>
          <w:noProof/>
          <w:lang w:eastAsia="zh-CN"/>
        </w:rPr>
        <w:t>sidelink</w:t>
      </w:r>
      <w:r w:rsidR="000D5B72" w:rsidRPr="00C432CE">
        <w:rPr>
          <w:rFonts w:eastAsia="SimSun"/>
          <w:i/>
          <w:lang w:eastAsia="zh-CN"/>
        </w:rPr>
        <w:t>.</w:t>
      </w:r>
      <w:bookmarkEnd w:id="11"/>
    </w:p>
    <w:p w14:paraId="5BB6413E" w14:textId="7EB3C262" w:rsidR="00E26C0F" w:rsidRPr="00C432CE" w:rsidRDefault="00503D41" w:rsidP="0079130C">
      <w:pPr>
        <w:pStyle w:val="BodyText"/>
        <w:rPr>
          <w:rFonts w:ascii="Times New Roman" w:eastAsia="SimSun" w:hAnsi="Times New Roman"/>
          <w:lang w:eastAsia="zh-CN"/>
        </w:rPr>
      </w:pPr>
      <w:r w:rsidRPr="00C432CE">
        <w:rPr>
          <w:rFonts w:ascii="Times New Roman" w:eastAsia="SimSun" w:hAnsi="Times New Roman"/>
          <w:lang w:eastAsia="zh-CN"/>
        </w:rPr>
        <w:lastRenderedPageBreak/>
        <w:t>In RAN1#96b, there is a proposal to separate resource pools based communication types, i.e., unicast, groupcast and broadcast</w:t>
      </w:r>
      <w:r w:rsidR="00E26C0F" w:rsidRPr="00C432CE">
        <w:rPr>
          <w:rFonts w:ascii="Times New Roman" w:eastAsia="SimSun" w:hAnsi="Times New Roman"/>
          <w:lang w:eastAsia="zh-CN"/>
        </w:rPr>
        <w:t xml:space="preserve"> in </w:t>
      </w:r>
      <w:r w:rsidR="00E26C0F" w:rsidRPr="00C432CE">
        <w:rPr>
          <w:rFonts w:ascii="Times New Roman" w:eastAsia="SimSun" w:hAnsi="Times New Roman"/>
          <w:lang w:eastAsia="zh-CN"/>
        </w:rPr>
        <w:fldChar w:fldCharType="begin"/>
      </w:r>
      <w:r w:rsidR="00E26C0F" w:rsidRPr="00C432CE">
        <w:rPr>
          <w:rFonts w:ascii="Times New Roman" w:eastAsia="SimSun" w:hAnsi="Times New Roman"/>
          <w:lang w:eastAsia="zh-CN"/>
        </w:rPr>
        <w:instrText xml:space="preserve"> REF _Ref7101561 \r \h </w:instrText>
      </w:r>
      <w:r w:rsidR="00C432CE">
        <w:rPr>
          <w:rFonts w:ascii="Times New Roman" w:eastAsia="SimSun" w:hAnsi="Times New Roman"/>
          <w:lang w:eastAsia="zh-CN"/>
        </w:rPr>
        <w:instrText xml:space="preserve"> \* MERGEFORMAT </w:instrText>
      </w:r>
      <w:r w:rsidR="00E26C0F" w:rsidRPr="00C432CE">
        <w:rPr>
          <w:rFonts w:ascii="Times New Roman" w:eastAsia="SimSun" w:hAnsi="Times New Roman"/>
          <w:lang w:eastAsia="zh-CN"/>
        </w:rPr>
      </w:r>
      <w:r w:rsidR="00E26C0F" w:rsidRPr="00C432CE">
        <w:rPr>
          <w:rFonts w:ascii="Times New Roman" w:eastAsia="SimSun" w:hAnsi="Times New Roman"/>
          <w:lang w:eastAsia="zh-CN"/>
        </w:rPr>
        <w:fldChar w:fldCharType="separate"/>
      </w:r>
      <w:r w:rsidR="00426A77">
        <w:rPr>
          <w:rFonts w:ascii="Times New Roman" w:eastAsia="SimSun" w:hAnsi="Times New Roman"/>
          <w:lang w:eastAsia="zh-CN"/>
        </w:rPr>
        <w:t>[9]</w:t>
      </w:r>
      <w:r w:rsidR="00E26C0F" w:rsidRPr="00C432CE">
        <w:rPr>
          <w:rFonts w:ascii="Times New Roman" w:eastAsia="SimSun" w:hAnsi="Times New Roman"/>
          <w:lang w:eastAsia="zh-CN"/>
        </w:rPr>
        <w:fldChar w:fldCharType="end"/>
      </w:r>
      <w:r w:rsidRPr="00C432CE">
        <w:rPr>
          <w:rFonts w:ascii="Times New Roman" w:eastAsia="SimSun" w:hAnsi="Times New Roman"/>
          <w:lang w:eastAsia="zh-CN"/>
        </w:rPr>
        <w:t xml:space="preserve">. </w:t>
      </w:r>
      <w:r w:rsidR="00E26C0F" w:rsidRPr="00C432CE">
        <w:rPr>
          <w:rFonts w:ascii="Times New Roman" w:eastAsia="SimSun" w:hAnsi="Times New Roman"/>
          <w:lang w:eastAsia="zh-CN"/>
        </w:rPr>
        <w:t xml:space="preserve">The argument is to </w:t>
      </w:r>
      <w:r w:rsidR="00E26C0F" w:rsidRPr="00C432CE">
        <w:rPr>
          <w:rFonts w:ascii="Times New Roman" w:hAnsi="Times New Roman"/>
        </w:rPr>
        <w:t xml:space="preserve">ensure that there is no contention for resources across different communication types and would enable the efficient segregation of resources based on the requirements to </w:t>
      </w:r>
      <w:proofErr w:type="gramStart"/>
      <w:r w:rsidR="00E26C0F" w:rsidRPr="00C432CE">
        <w:rPr>
          <w:rFonts w:ascii="Times New Roman" w:hAnsi="Times New Roman"/>
        </w:rPr>
        <w:t>be met</w:t>
      </w:r>
      <w:proofErr w:type="gramEnd"/>
      <w:r w:rsidR="00E26C0F" w:rsidRPr="00C432CE">
        <w:rPr>
          <w:rFonts w:ascii="Times New Roman" w:hAnsi="Times New Roman"/>
        </w:rPr>
        <w:t xml:space="preserve">. However, we believe such resource pool design will lead to resource waste due to the unpredictability of traffic load of each communication type. </w:t>
      </w:r>
      <w:r w:rsidR="00D15630" w:rsidRPr="00C432CE">
        <w:rPr>
          <w:rFonts w:ascii="Times New Roman" w:hAnsi="Times New Roman"/>
        </w:rPr>
        <w:t>Furthermore, c</w:t>
      </w:r>
      <w:r w:rsidR="00E26C0F" w:rsidRPr="00C432CE">
        <w:rPr>
          <w:rFonts w:ascii="Times New Roman" w:hAnsi="Times New Roman"/>
        </w:rPr>
        <w:t xml:space="preserve">onsidering the dynamic nature of traffic load, the feasibility to know the load for each communication type and </w:t>
      </w:r>
      <w:proofErr w:type="gramStart"/>
      <w:r w:rsidR="00E26C0F" w:rsidRPr="00C432CE">
        <w:rPr>
          <w:rFonts w:ascii="Times New Roman" w:hAnsi="Times New Roman"/>
        </w:rPr>
        <w:t>to adaptively allocate</w:t>
      </w:r>
      <w:proofErr w:type="gramEnd"/>
      <w:r w:rsidR="00E26C0F" w:rsidRPr="00C432CE">
        <w:rPr>
          <w:rFonts w:ascii="Times New Roman" w:hAnsi="Times New Roman"/>
        </w:rPr>
        <w:t xml:space="preserve"> resource correspondingly</w:t>
      </w:r>
      <w:r w:rsidR="00D15630" w:rsidRPr="00C432CE">
        <w:rPr>
          <w:rFonts w:ascii="Times New Roman" w:hAnsi="Times New Roman"/>
        </w:rPr>
        <w:t xml:space="preserve"> needs to be proved.</w:t>
      </w:r>
      <w:r w:rsidR="00E26C0F" w:rsidRPr="00C432CE">
        <w:rPr>
          <w:rFonts w:ascii="Times New Roman" w:hAnsi="Times New Roman"/>
        </w:rPr>
        <w:t xml:space="preserve"> </w:t>
      </w:r>
      <w:r w:rsidR="00D15630" w:rsidRPr="00C432CE">
        <w:rPr>
          <w:rFonts w:ascii="Times New Roman" w:hAnsi="Times New Roman"/>
        </w:rPr>
        <w:t xml:space="preserve">On the contrary, allowing sharing a resource pool for unicast, groupcast and/or broadcast </w:t>
      </w:r>
      <w:proofErr w:type="gramStart"/>
      <w:r w:rsidR="00D15630" w:rsidRPr="00C432CE">
        <w:rPr>
          <w:rFonts w:ascii="Times New Roman" w:hAnsi="Times New Roman"/>
        </w:rPr>
        <w:t>should be supported</w:t>
      </w:r>
      <w:proofErr w:type="gramEnd"/>
      <w:r w:rsidR="00D15630" w:rsidRPr="00C432CE">
        <w:rPr>
          <w:rFonts w:ascii="Times New Roman" w:hAnsi="Times New Roman"/>
        </w:rPr>
        <w:t xml:space="preserve"> for efficient resource utilization.  </w:t>
      </w:r>
    </w:p>
    <w:p w14:paraId="652AA045" w14:textId="6722BE77" w:rsidR="00D15630" w:rsidRPr="00C432CE" w:rsidRDefault="00D15630" w:rsidP="00D15630">
      <w:pPr>
        <w:pStyle w:val="Caption"/>
        <w:rPr>
          <w:rFonts w:eastAsiaTheme="minorEastAsia"/>
          <w:i/>
          <w:lang w:eastAsia="zh-CN"/>
        </w:rPr>
      </w:pPr>
      <w:bookmarkStart w:id="12" w:name="OLE_LINK5a"/>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5</w:t>
      </w:r>
      <w:r w:rsidRPr="00C432CE">
        <w:rPr>
          <w:i/>
        </w:rPr>
        <w:fldChar w:fldCharType="end"/>
      </w:r>
      <w:r w:rsidRPr="00C432CE">
        <w:rPr>
          <w:rFonts w:eastAsiaTheme="minorEastAsia"/>
          <w:i/>
          <w:lang w:eastAsia="zh-CN"/>
        </w:rPr>
        <w:t xml:space="preserve">: For a given UE, a resource pool </w:t>
      </w:r>
      <w:proofErr w:type="gramStart"/>
      <w:r w:rsidRPr="00C432CE">
        <w:rPr>
          <w:rFonts w:eastAsiaTheme="minorEastAsia"/>
          <w:i/>
          <w:lang w:eastAsia="zh-CN"/>
        </w:rPr>
        <w:t>can be used for any combination of unicast, groupcast, and broadcast</w:t>
      </w:r>
      <w:proofErr w:type="gramEnd"/>
      <w:r w:rsidRPr="00C432CE">
        <w:rPr>
          <w:rFonts w:eastAsiaTheme="minorEastAsia"/>
          <w:i/>
          <w:lang w:eastAsia="zh-CN"/>
        </w:rPr>
        <w:t>.</w:t>
      </w:r>
      <w:bookmarkEnd w:id="12"/>
    </w:p>
    <w:p w14:paraId="76034D22" w14:textId="79F1DCEF" w:rsidR="00EB2202" w:rsidRPr="00C432CE" w:rsidRDefault="00C70EE4" w:rsidP="0079130C">
      <w:pPr>
        <w:pStyle w:val="BodyText"/>
        <w:rPr>
          <w:rFonts w:ascii="Times New Roman" w:eastAsiaTheme="minorEastAsia" w:hAnsi="Times New Roman"/>
          <w:lang w:eastAsia="zh-CN"/>
        </w:rPr>
      </w:pPr>
      <w:r w:rsidRPr="00C432CE">
        <w:rPr>
          <w:rFonts w:ascii="Times New Roman" w:eastAsia="SimSun" w:hAnsi="Times New Roman"/>
          <w:lang w:eastAsia="zh-CN"/>
        </w:rPr>
        <w:t>For PSCCH</w:t>
      </w:r>
      <w:r w:rsidR="00D9148B" w:rsidRPr="00C432CE">
        <w:rPr>
          <w:rFonts w:ascii="Times New Roman" w:eastAsia="SimSun" w:hAnsi="Times New Roman"/>
          <w:lang w:eastAsia="zh-CN"/>
        </w:rPr>
        <w:t>, s</w:t>
      </w:r>
      <w:r w:rsidR="006277D2" w:rsidRPr="00C432CE">
        <w:rPr>
          <w:rFonts w:ascii="Times New Roman" w:eastAsia="SimSun" w:hAnsi="Times New Roman"/>
          <w:lang w:eastAsia="zh-CN"/>
        </w:rPr>
        <w:t>ub</w:t>
      </w:r>
      <w:r w:rsidR="009522A4" w:rsidRPr="00C432CE">
        <w:rPr>
          <w:rFonts w:ascii="Times New Roman" w:eastAsia="SimSun" w:hAnsi="Times New Roman"/>
          <w:lang w:eastAsia="zh-CN"/>
        </w:rPr>
        <w:t>-</w:t>
      </w:r>
      <w:r w:rsidR="006277D2" w:rsidRPr="00C432CE">
        <w:rPr>
          <w:rFonts w:ascii="Times New Roman" w:eastAsia="SimSun" w:hAnsi="Times New Roman"/>
          <w:lang w:eastAsia="zh-CN"/>
        </w:rPr>
        <w:t xml:space="preserve">channel </w:t>
      </w:r>
      <w:proofErr w:type="gramStart"/>
      <w:r w:rsidR="006277D2" w:rsidRPr="00C432CE">
        <w:rPr>
          <w:rFonts w:ascii="Times New Roman" w:eastAsia="SimSun" w:hAnsi="Times New Roman"/>
          <w:lang w:eastAsia="zh-CN"/>
        </w:rPr>
        <w:t xml:space="preserve">can be </w:t>
      </w:r>
      <w:r w:rsidR="00D9148B" w:rsidRPr="00C432CE">
        <w:rPr>
          <w:rFonts w:ascii="Times New Roman" w:eastAsia="SimSun" w:hAnsi="Times New Roman"/>
          <w:lang w:eastAsia="zh-CN"/>
        </w:rPr>
        <w:t>considered</w:t>
      </w:r>
      <w:proofErr w:type="gramEnd"/>
      <w:r w:rsidR="00D9148B" w:rsidRPr="00C432CE">
        <w:rPr>
          <w:rFonts w:ascii="Times New Roman" w:eastAsia="SimSun" w:hAnsi="Times New Roman"/>
          <w:lang w:eastAsia="zh-CN"/>
        </w:rPr>
        <w:t xml:space="preserve"> to </w:t>
      </w:r>
      <w:r w:rsidR="006277D2" w:rsidRPr="00C432CE">
        <w:rPr>
          <w:rFonts w:ascii="Times New Roman" w:eastAsia="SimSun" w:hAnsi="Times New Roman"/>
          <w:lang w:eastAsia="zh-CN"/>
        </w:rPr>
        <w:t xml:space="preserve">reduce the overhead of </w:t>
      </w:r>
      <w:r w:rsidR="003D4C0A" w:rsidRPr="00C432CE">
        <w:rPr>
          <w:rFonts w:ascii="Times New Roman" w:eastAsia="SimSun" w:hAnsi="Times New Roman"/>
          <w:lang w:eastAsia="zh-CN"/>
        </w:rPr>
        <w:t>resource allocation</w:t>
      </w:r>
      <w:r w:rsidR="006277D2" w:rsidRPr="00C432CE">
        <w:rPr>
          <w:rFonts w:ascii="Times New Roman" w:eastAsia="SimSun" w:hAnsi="Times New Roman"/>
          <w:lang w:eastAsia="zh-CN"/>
        </w:rPr>
        <w:t xml:space="preserve">. </w:t>
      </w:r>
      <w:r w:rsidR="002F57A1" w:rsidRPr="00C432CE">
        <w:rPr>
          <w:rFonts w:ascii="Times New Roman" w:eastAsia="SimSun" w:hAnsi="Times New Roman"/>
          <w:lang w:eastAsia="zh-CN"/>
        </w:rPr>
        <w:t>It can also reduce the blind decoding complexity of PSCCH.</w:t>
      </w:r>
      <w:r w:rsidR="00BB1C86" w:rsidRPr="00C432CE">
        <w:rPr>
          <w:rFonts w:ascii="Times New Roman" w:eastAsia="SimSun" w:hAnsi="Times New Roman"/>
          <w:lang w:eastAsia="zh-CN"/>
        </w:rPr>
        <w:t xml:space="preserve"> </w:t>
      </w:r>
      <w:r w:rsidR="00DF22C9" w:rsidRPr="00C432CE">
        <w:rPr>
          <w:rFonts w:ascii="Times New Roman" w:eastAsia="SimSun" w:hAnsi="Times New Roman"/>
          <w:lang w:eastAsia="zh-CN"/>
        </w:rPr>
        <w:t>P</w:t>
      </w:r>
      <w:r w:rsidR="00577B8C" w:rsidRPr="00C432CE">
        <w:rPr>
          <w:rFonts w:ascii="Times New Roman" w:eastAsia="SimSun" w:hAnsi="Times New Roman"/>
          <w:lang w:eastAsia="zh-CN"/>
        </w:rPr>
        <w:t>articularly, in the TDM resource pool</w:t>
      </w:r>
      <w:r w:rsidR="003D459D" w:rsidRPr="00C432CE">
        <w:rPr>
          <w:rFonts w:ascii="Times New Roman" w:eastAsia="SimSun" w:hAnsi="Times New Roman"/>
          <w:lang w:eastAsia="zh-CN"/>
        </w:rPr>
        <w:t>,</w:t>
      </w:r>
      <w:r w:rsidR="00BB1C86" w:rsidRPr="00C432CE">
        <w:rPr>
          <w:rFonts w:ascii="Times New Roman" w:eastAsia="SimSun" w:hAnsi="Times New Roman"/>
          <w:lang w:eastAsia="zh-CN"/>
        </w:rPr>
        <w:t xml:space="preserve"> </w:t>
      </w:r>
      <w:r w:rsidR="00BB1C86" w:rsidRPr="00C432CE">
        <w:rPr>
          <w:rFonts w:ascii="Times New Roman" w:eastAsiaTheme="minorEastAsia" w:hAnsi="Times New Roman"/>
          <w:lang w:eastAsia="zh-CN"/>
        </w:rPr>
        <w:t xml:space="preserve">it is better that PSCCH and PSSCH follow a single sensing procedure. </w:t>
      </w:r>
      <w:r w:rsidR="00B41A1F" w:rsidRPr="00C432CE">
        <w:rPr>
          <w:rFonts w:ascii="Times New Roman" w:eastAsiaTheme="minorEastAsia" w:hAnsi="Times New Roman"/>
          <w:lang w:eastAsia="zh-CN"/>
        </w:rPr>
        <w:t>So we propose</w:t>
      </w:r>
    </w:p>
    <w:p w14:paraId="77B30CE8" w14:textId="08833D5F" w:rsidR="00864B59" w:rsidRPr="00C432CE" w:rsidRDefault="00943AD5" w:rsidP="00752A8C">
      <w:pPr>
        <w:pStyle w:val="Caption"/>
        <w:rPr>
          <w:rFonts w:eastAsiaTheme="minorEastAsia"/>
          <w:i/>
          <w:lang w:eastAsia="zh-CN"/>
        </w:rPr>
      </w:pPr>
      <w:bookmarkStart w:id="13" w:name="_Ref528686508"/>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6</w:t>
      </w:r>
      <w:r w:rsidRPr="00C432CE">
        <w:rPr>
          <w:i/>
        </w:rPr>
        <w:fldChar w:fldCharType="end"/>
      </w:r>
      <w:r w:rsidR="00255EE5" w:rsidRPr="00C432CE">
        <w:rPr>
          <w:rFonts w:eastAsiaTheme="minorEastAsia"/>
          <w:i/>
          <w:lang w:eastAsia="zh-CN"/>
        </w:rPr>
        <w:t xml:space="preserve">: </w:t>
      </w:r>
      <w:r w:rsidR="00B41A1F" w:rsidRPr="00C432CE">
        <w:rPr>
          <w:rFonts w:eastAsiaTheme="minorEastAsia"/>
          <w:i/>
          <w:lang w:eastAsia="zh-CN"/>
        </w:rPr>
        <w:t xml:space="preserve">Sub-channel based resource allocation </w:t>
      </w:r>
      <w:proofErr w:type="gramStart"/>
      <w:r w:rsidR="00B41A1F" w:rsidRPr="00C432CE">
        <w:rPr>
          <w:rFonts w:eastAsiaTheme="minorEastAsia"/>
          <w:i/>
          <w:lang w:eastAsia="zh-CN"/>
        </w:rPr>
        <w:t>is supported</w:t>
      </w:r>
      <w:proofErr w:type="gramEnd"/>
      <w:r w:rsidR="00B41A1F" w:rsidRPr="00C432CE">
        <w:rPr>
          <w:rFonts w:eastAsiaTheme="minorEastAsia"/>
          <w:i/>
          <w:lang w:eastAsia="zh-CN"/>
        </w:rPr>
        <w:t xml:space="preserve"> for PSCCH</w:t>
      </w:r>
      <w:r w:rsidR="00D045E7" w:rsidRPr="00C432CE">
        <w:rPr>
          <w:rFonts w:eastAsiaTheme="minorEastAsia"/>
          <w:i/>
          <w:lang w:eastAsia="zh-CN"/>
        </w:rPr>
        <w:t>.</w:t>
      </w:r>
      <w:bookmarkEnd w:id="13"/>
    </w:p>
    <w:p w14:paraId="78191A2E" w14:textId="666D387F" w:rsidR="00CC5A21" w:rsidRDefault="00CC5A21" w:rsidP="00CC5A21">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Pr>
          <w:rFonts w:ascii="Arial" w:eastAsia="SimSun" w:hAnsi="Arial" w:cs="Times New Roman"/>
          <w:b w:val="0"/>
          <w:bCs w:val="0"/>
          <w:kern w:val="0"/>
          <w:sz w:val="36"/>
          <w:szCs w:val="20"/>
          <w:lang w:eastAsia="zh-CN"/>
        </w:rPr>
        <w:t xml:space="preserve">PSCCH design and </w:t>
      </w:r>
      <w:r>
        <w:rPr>
          <w:rFonts w:ascii="Arial" w:eastAsia="SimSun" w:hAnsi="Arial" w:cs="Times New Roman"/>
          <w:b w:val="0"/>
          <w:bCs w:val="0"/>
          <w:noProof/>
          <w:kern w:val="0"/>
          <w:sz w:val="36"/>
          <w:szCs w:val="20"/>
          <w:lang w:eastAsia="zh-CN"/>
        </w:rPr>
        <w:t>DMRS</w:t>
      </w:r>
    </w:p>
    <w:p w14:paraId="09ED74CA" w14:textId="77777777" w:rsidR="00CC5A21" w:rsidRPr="00C432CE" w:rsidRDefault="00CC5A21" w:rsidP="00CC5A21">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Note that in RAN1#96b meeting, the following </w:t>
      </w:r>
      <w:proofErr w:type="gramStart"/>
      <w:r w:rsidRPr="00C432CE">
        <w:rPr>
          <w:rFonts w:ascii="Times New Roman" w:eastAsiaTheme="minorEastAsia" w:hAnsi="Times New Roman"/>
          <w:lang w:eastAsia="zh-CN"/>
        </w:rPr>
        <w:t>were agreed</w:t>
      </w:r>
      <w:proofErr w:type="gramEnd"/>
      <w:r w:rsidRPr="00C432CE">
        <w:rPr>
          <w:rFonts w:ascii="Times New Roman" w:eastAsiaTheme="minorEastAsia" w:hAnsi="Times New Roman"/>
          <w:lang w:eastAsia="zh-CN"/>
        </w:rPr>
        <w:t xml:space="preserve"> for mode-2 resource allocation.</w:t>
      </w:r>
    </w:p>
    <w:p w14:paraId="1BD8E4EF" w14:textId="77777777" w:rsidR="00CC5A21" w:rsidRPr="00C432CE" w:rsidRDefault="00CC5A21" w:rsidP="00CC5A21">
      <w:pPr>
        <w:rPr>
          <w:b/>
          <w:sz w:val="20"/>
          <w:szCs w:val="20"/>
          <w:lang w:eastAsia="x-none"/>
        </w:rPr>
      </w:pPr>
      <w:r w:rsidRPr="00C432CE">
        <w:rPr>
          <w:sz w:val="20"/>
          <w:szCs w:val="20"/>
          <w:highlight w:val="green"/>
          <w:lang w:eastAsia="x-none"/>
        </w:rPr>
        <w:t>Agreements</w:t>
      </w:r>
      <w:r w:rsidRPr="00C432CE">
        <w:rPr>
          <w:b/>
          <w:sz w:val="20"/>
          <w:szCs w:val="20"/>
          <w:lang w:eastAsia="x-none"/>
        </w:rPr>
        <w:t>:</w:t>
      </w:r>
    </w:p>
    <w:p w14:paraId="6AD3596C" w14:textId="77777777" w:rsidR="00CC5A21" w:rsidRPr="00C432CE" w:rsidRDefault="00CC5A21" w:rsidP="00CC5A21">
      <w:pPr>
        <w:numPr>
          <w:ilvl w:val="0"/>
          <w:numId w:val="63"/>
        </w:numPr>
        <w:jc w:val="both"/>
        <w:rPr>
          <w:sz w:val="20"/>
          <w:szCs w:val="20"/>
          <w:lang w:eastAsia="x-none"/>
        </w:rPr>
      </w:pPr>
      <w:r w:rsidRPr="00C432CE">
        <w:rPr>
          <w:sz w:val="20"/>
          <w:szCs w:val="20"/>
          <w:lang w:eastAsia="x-none"/>
        </w:rPr>
        <w:t>NR V2X supports an initial transmission of a TB without reservation, based on sensing and resource selection procedure</w:t>
      </w:r>
    </w:p>
    <w:p w14:paraId="491A71B4" w14:textId="77777777" w:rsidR="00CC5A21" w:rsidRPr="00C432CE" w:rsidRDefault="00CC5A21" w:rsidP="00CC5A21">
      <w:pPr>
        <w:numPr>
          <w:ilvl w:val="0"/>
          <w:numId w:val="63"/>
        </w:numPr>
        <w:jc w:val="both"/>
        <w:rPr>
          <w:sz w:val="20"/>
          <w:szCs w:val="20"/>
          <w:lang w:eastAsia="x-none"/>
        </w:rPr>
      </w:pPr>
      <w:r w:rsidRPr="00C432CE">
        <w:rPr>
          <w:sz w:val="20"/>
          <w:szCs w:val="20"/>
          <w:lang w:eastAsia="x-none"/>
        </w:rPr>
        <w:t>NR V2X supports reservation of a sidelink resource for an initial transmission of a TB at least by an SCI associated with a different TB, based on sensing and resource selection procedure</w:t>
      </w:r>
    </w:p>
    <w:p w14:paraId="1688EEC5" w14:textId="77777777" w:rsidR="00CC5A21" w:rsidRPr="00C432CE" w:rsidRDefault="00CC5A21" w:rsidP="00CC5A21">
      <w:pPr>
        <w:numPr>
          <w:ilvl w:val="1"/>
          <w:numId w:val="63"/>
        </w:numPr>
        <w:jc w:val="both"/>
        <w:rPr>
          <w:sz w:val="20"/>
          <w:szCs w:val="20"/>
          <w:lang w:eastAsia="x-none"/>
        </w:rPr>
      </w:pPr>
      <w:r w:rsidRPr="00C432CE">
        <w:rPr>
          <w:sz w:val="20"/>
          <w:szCs w:val="20"/>
          <w:lang w:eastAsia="x-none"/>
        </w:rPr>
        <w:t>This functionality can be enabled/disabled by (pre-)configuration</w:t>
      </w:r>
    </w:p>
    <w:p w14:paraId="1E3CB005" w14:textId="77777777" w:rsidR="00CC5A21" w:rsidRPr="00C432CE" w:rsidRDefault="00CC5A21" w:rsidP="00CC5A21">
      <w:pPr>
        <w:numPr>
          <w:ilvl w:val="0"/>
          <w:numId w:val="63"/>
        </w:numPr>
        <w:jc w:val="both"/>
        <w:rPr>
          <w:sz w:val="20"/>
          <w:szCs w:val="20"/>
          <w:lang w:eastAsia="x-none"/>
        </w:rPr>
      </w:pPr>
      <w:r w:rsidRPr="00C432CE">
        <w:rPr>
          <w:sz w:val="20"/>
          <w:szCs w:val="20"/>
          <w:lang w:eastAsia="x-none"/>
        </w:rPr>
        <w:t>FFS Standalone PSCCH transmissions for resource reservations are supported in NR V2X</w:t>
      </w:r>
    </w:p>
    <w:p w14:paraId="6FEDEA90" w14:textId="156AED12" w:rsidR="00D15630" w:rsidRPr="00C432CE" w:rsidRDefault="000E7CE5" w:rsidP="00115618">
      <w:pPr>
        <w:pStyle w:val="BodyText"/>
        <w:spacing w:before="120" w:after="0"/>
        <w:rPr>
          <w:rFonts w:ascii="Times New Roman" w:eastAsia="SimSun" w:hAnsi="Times New Roman"/>
          <w:lang w:eastAsia="zh-CN"/>
        </w:rPr>
      </w:pPr>
      <w:r w:rsidRPr="00C432CE">
        <w:rPr>
          <w:rFonts w:ascii="Times New Roman" w:eastAsia="Batang" w:hAnsi="Times New Roman"/>
          <w:szCs w:val="20"/>
          <w:lang w:eastAsia="x-none"/>
        </w:rPr>
        <w:t xml:space="preserve">As discussed in Section </w:t>
      </w:r>
      <w:r w:rsidRPr="00C432CE">
        <w:rPr>
          <w:rFonts w:ascii="Times New Roman" w:eastAsia="Batang" w:hAnsi="Times New Roman"/>
          <w:szCs w:val="20"/>
          <w:lang w:eastAsia="x-none"/>
        </w:rPr>
        <w:fldChar w:fldCharType="begin"/>
      </w:r>
      <w:r w:rsidRPr="00C432CE">
        <w:rPr>
          <w:rFonts w:ascii="Times New Roman" w:eastAsia="Batang" w:hAnsi="Times New Roman"/>
          <w:szCs w:val="20"/>
          <w:lang w:eastAsia="x-none"/>
        </w:rPr>
        <w:instrText xml:space="preserve"> REF _Ref7100064 \r \h </w:instrText>
      </w:r>
      <w:r w:rsidR="00C432CE">
        <w:rPr>
          <w:rFonts w:ascii="Times New Roman" w:eastAsia="Batang" w:hAnsi="Times New Roman"/>
          <w:szCs w:val="20"/>
          <w:lang w:eastAsia="x-none"/>
        </w:rPr>
        <w:instrText xml:space="preserve"> \* MERGEFORMAT </w:instrText>
      </w:r>
      <w:r w:rsidRPr="00C432CE">
        <w:rPr>
          <w:rFonts w:ascii="Times New Roman" w:eastAsia="Batang" w:hAnsi="Times New Roman"/>
          <w:szCs w:val="20"/>
          <w:lang w:eastAsia="x-none"/>
        </w:rPr>
      </w:r>
      <w:r w:rsidRPr="00C432CE">
        <w:rPr>
          <w:rFonts w:ascii="Times New Roman" w:eastAsia="Batang" w:hAnsi="Times New Roman"/>
          <w:szCs w:val="20"/>
          <w:lang w:eastAsia="x-none"/>
        </w:rPr>
        <w:fldChar w:fldCharType="separate"/>
      </w:r>
      <w:r w:rsidR="00426A77">
        <w:rPr>
          <w:rFonts w:ascii="Times New Roman" w:eastAsia="Batang" w:hAnsi="Times New Roman"/>
          <w:szCs w:val="20"/>
          <w:lang w:eastAsia="x-none"/>
        </w:rPr>
        <w:t>2</w:t>
      </w:r>
      <w:r w:rsidRPr="00C432CE">
        <w:rPr>
          <w:rFonts w:ascii="Times New Roman" w:eastAsia="Batang" w:hAnsi="Times New Roman"/>
          <w:szCs w:val="20"/>
          <w:lang w:eastAsia="x-none"/>
        </w:rPr>
        <w:fldChar w:fldCharType="end"/>
      </w:r>
      <w:r w:rsidRPr="00C432CE">
        <w:rPr>
          <w:rFonts w:ascii="Times New Roman" w:eastAsia="Batang" w:hAnsi="Times New Roman"/>
          <w:szCs w:val="20"/>
          <w:lang w:eastAsia="x-none"/>
        </w:rPr>
        <w:t xml:space="preserve">, at least for mode-2, </w:t>
      </w:r>
      <w:r w:rsidRPr="00C432CE">
        <w:rPr>
          <w:rFonts w:ascii="Times New Roman" w:eastAsiaTheme="minorEastAsia" w:hAnsi="Times New Roman"/>
          <w:lang w:eastAsia="zh-CN"/>
        </w:rPr>
        <w:t xml:space="preserve">it is beneficial to support standalone PSCCH transmission for sensing </w:t>
      </w:r>
      <w:r w:rsidR="00F07C03" w:rsidRPr="00C432CE">
        <w:rPr>
          <w:rFonts w:ascii="Times New Roman" w:eastAsiaTheme="minorEastAsia" w:hAnsi="Times New Roman"/>
          <w:lang w:eastAsia="zh-CN"/>
        </w:rPr>
        <w:t>and</w:t>
      </w:r>
      <w:r w:rsidRPr="00C432CE">
        <w:rPr>
          <w:rFonts w:ascii="Times New Roman" w:eastAsiaTheme="minorEastAsia" w:hAnsi="Times New Roman"/>
          <w:lang w:eastAsia="zh-CN"/>
        </w:rPr>
        <w:t xml:space="preserve"> autonomous resource allocation</w:t>
      </w:r>
      <w:r w:rsidR="00166A45">
        <w:rPr>
          <w:rFonts w:ascii="Times New Roman" w:eastAsiaTheme="minorEastAsia" w:hAnsi="Times New Roman" w:hint="eastAsia"/>
          <w:lang w:eastAsia="zh-CN"/>
        </w:rPr>
        <w:t xml:space="preserve">, some details </w:t>
      </w:r>
      <w:proofErr w:type="gramStart"/>
      <w:r w:rsidR="00166A45">
        <w:rPr>
          <w:rFonts w:ascii="Times New Roman" w:eastAsiaTheme="minorEastAsia" w:hAnsi="Times New Roman" w:hint="eastAsia"/>
          <w:lang w:eastAsia="zh-CN"/>
        </w:rPr>
        <w:t>can be found</w:t>
      </w:r>
      <w:proofErr w:type="gramEnd"/>
      <w:r w:rsidR="00166A45">
        <w:rPr>
          <w:rFonts w:ascii="Times New Roman" w:eastAsiaTheme="minorEastAsia" w:hAnsi="Times New Roman" w:hint="eastAsia"/>
          <w:lang w:eastAsia="zh-CN"/>
        </w:rPr>
        <w:t xml:space="preserve"> in our c</w:t>
      </w:r>
      <w:r w:rsidR="00166A45">
        <w:rPr>
          <w:rFonts w:ascii="Times New Roman" w:eastAsiaTheme="minorEastAsia" w:hAnsi="Times New Roman"/>
          <w:lang w:eastAsia="zh-CN"/>
        </w:rPr>
        <w:t xml:space="preserve">ompanion contribution </w:t>
      </w:r>
      <w:r w:rsidR="00166A45">
        <w:rPr>
          <w:rFonts w:ascii="Times New Roman" w:eastAsiaTheme="minorEastAsia" w:hAnsi="Times New Roman"/>
          <w:lang w:eastAsia="zh-CN"/>
        </w:rPr>
        <w:fldChar w:fldCharType="begin"/>
      </w:r>
      <w:r w:rsidR="00166A45">
        <w:rPr>
          <w:rFonts w:ascii="Times New Roman" w:eastAsiaTheme="minorEastAsia" w:hAnsi="Times New Roman"/>
          <w:lang w:eastAsia="zh-CN"/>
        </w:rPr>
        <w:instrText xml:space="preserve"> REF _Ref535023341 \r \h </w:instrText>
      </w:r>
      <w:r w:rsidR="00166A45">
        <w:rPr>
          <w:rFonts w:ascii="Times New Roman" w:eastAsiaTheme="minorEastAsia" w:hAnsi="Times New Roman"/>
          <w:lang w:eastAsia="zh-CN"/>
        </w:rPr>
      </w:r>
      <w:r w:rsidR="00166A45">
        <w:rPr>
          <w:rFonts w:ascii="Times New Roman" w:eastAsiaTheme="minorEastAsia" w:hAnsi="Times New Roman"/>
          <w:lang w:eastAsia="zh-CN"/>
        </w:rPr>
        <w:fldChar w:fldCharType="separate"/>
      </w:r>
      <w:r w:rsidR="00426A77">
        <w:rPr>
          <w:rFonts w:ascii="Times New Roman" w:eastAsiaTheme="minorEastAsia" w:hAnsi="Times New Roman"/>
          <w:lang w:eastAsia="zh-CN"/>
        </w:rPr>
        <w:t>[4]</w:t>
      </w:r>
      <w:r w:rsidR="00166A45">
        <w:rPr>
          <w:rFonts w:ascii="Times New Roman" w:eastAsiaTheme="minorEastAsia" w:hAnsi="Times New Roman"/>
          <w:lang w:eastAsia="zh-CN"/>
        </w:rPr>
        <w:fldChar w:fldCharType="end"/>
      </w:r>
      <w:r w:rsidRPr="00C432CE">
        <w:rPr>
          <w:rFonts w:ascii="Times New Roman" w:eastAsiaTheme="minorEastAsia" w:hAnsi="Times New Roman"/>
          <w:lang w:eastAsia="zh-CN"/>
        </w:rPr>
        <w:t>.</w:t>
      </w:r>
      <w:r w:rsidRPr="00C432CE">
        <w:rPr>
          <w:rFonts w:ascii="Times New Roman" w:eastAsia="Batang" w:hAnsi="Times New Roman"/>
          <w:szCs w:val="20"/>
          <w:lang w:eastAsia="x-none"/>
        </w:rPr>
        <w:t xml:space="preserve"> </w:t>
      </w:r>
      <w:r w:rsidR="00261BE2" w:rsidRPr="00C432CE">
        <w:rPr>
          <w:rFonts w:ascii="Times New Roman" w:eastAsia="SimSun" w:hAnsi="Times New Roman"/>
          <w:lang w:eastAsia="zh-CN"/>
        </w:rPr>
        <w:t>Furthermore,</w:t>
      </w:r>
      <w:r w:rsidR="00D15630" w:rsidRPr="00C432CE">
        <w:rPr>
          <w:rFonts w:ascii="Times New Roman" w:eastAsia="SimSun" w:hAnsi="Times New Roman"/>
          <w:lang w:eastAsia="zh-CN"/>
        </w:rPr>
        <w:t xml:space="preserve"> </w:t>
      </w:r>
      <w:r w:rsidR="00261BE2" w:rsidRPr="00C432CE">
        <w:rPr>
          <w:rFonts w:ascii="Times New Roman" w:eastAsia="SimSun" w:hAnsi="Times New Roman"/>
          <w:lang w:eastAsia="zh-CN"/>
        </w:rPr>
        <w:t xml:space="preserve">standalone PSCCH </w:t>
      </w:r>
      <w:proofErr w:type="gramStart"/>
      <w:r w:rsidR="00261BE2" w:rsidRPr="00C432CE">
        <w:rPr>
          <w:rFonts w:ascii="Times New Roman" w:eastAsia="SimSun" w:hAnsi="Times New Roman"/>
          <w:lang w:eastAsia="zh-CN"/>
        </w:rPr>
        <w:t>can also be used</w:t>
      </w:r>
      <w:proofErr w:type="gramEnd"/>
      <w:r w:rsidR="00261BE2" w:rsidRPr="00C432CE">
        <w:rPr>
          <w:rFonts w:ascii="Times New Roman" w:eastAsia="SimSun" w:hAnsi="Times New Roman"/>
          <w:lang w:eastAsia="zh-CN"/>
        </w:rPr>
        <w:t xml:space="preserve"> for </w:t>
      </w:r>
      <w:r w:rsidR="00D15630" w:rsidRPr="00C432CE">
        <w:rPr>
          <w:rFonts w:ascii="Times New Roman" w:eastAsia="SimSun" w:hAnsi="Times New Roman"/>
          <w:lang w:eastAsia="zh-CN"/>
        </w:rPr>
        <w:t xml:space="preserve">CSI report trigger. For </w:t>
      </w:r>
      <w:r w:rsidR="00261BE2" w:rsidRPr="00C432CE">
        <w:rPr>
          <w:rFonts w:ascii="Times New Roman" w:eastAsia="SimSun" w:hAnsi="Times New Roman"/>
          <w:lang w:eastAsia="zh-CN"/>
        </w:rPr>
        <w:t>a standalone PSCCH transmission</w:t>
      </w:r>
      <w:r w:rsidR="00D15630" w:rsidRPr="00C432CE">
        <w:rPr>
          <w:rFonts w:ascii="Times New Roman" w:eastAsia="SimSun" w:hAnsi="Times New Roman"/>
          <w:lang w:eastAsia="zh-CN"/>
        </w:rPr>
        <w:t xml:space="preserve">, there is no </w:t>
      </w:r>
      <w:r w:rsidR="00261BE2" w:rsidRPr="00C432CE">
        <w:rPr>
          <w:rFonts w:ascii="Times New Roman" w:eastAsia="SimSun" w:hAnsi="Times New Roman"/>
          <w:lang w:eastAsia="zh-CN"/>
        </w:rPr>
        <w:t>associated</w:t>
      </w:r>
      <w:r w:rsidR="00D15630" w:rsidRPr="00C432CE">
        <w:rPr>
          <w:rFonts w:ascii="Times New Roman" w:eastAsia="SimSun" w:hAnsi="Times New Roman"/>
          <w:lang w:eastAsia="zh-CN"/>
        </w:rPr>
        <w:t xml:space="preserve"> PSSCH f</w:t>
      </w:r>
      <w:r w:rsidR="00261BE2" w:rsidRPr="00C432CE">
        <w:rPr>
          <w:rFonts w:ascii="Times New Roman" w:eastAsia="SimSun" w:hAnsi="Times New Roman"/>
          <w:lang w:eastAsia="zh-CN"/>
        </w:rPr>
        <w:t>rom</w:t>
      </w:r>
      <w:r w:rsidR="00D15630" w:rsidRPr="00C432CE">
        <w:rPr>
          <w:rFonts w:ascii="Times New Roman" w:eastAsia="SimSun" w:hAnsi="Times New Roman"/>
          <w:lang w:eastAsia="zh-CN"/>
        </w:rPr>
        <w:t xml:space="preserve"> </w:t>
      </w:r>
      <w:r w:rsidR="00261BE2" w:rsidRPr="00C432CE">
        <w:rPr>
          <w:rFonts w:ascii="Times New Roman" w:eastAsia="SimSun" w:hAnsi="Times New Roman"/>
          <w:lang w:eastAsia="zh-CN"/>
        </w:rPr>
        <w:t>the</w:t>
      </w:r>
      <w:r w:rsidR="00D15630" w:rsidRPr="00C432CE">
        <w:rPr>
          <w:rFonts w:ascii="Times New Roman" w:eastAsia="SimSun" w:hAnsi="Times New Roman"/>
          <w:lang w:eastAsia="zh-CN"/>
        </w:rPr>
        <w:t xml:space="preserve"> </w:t>
      </w:r>
      <w:r w:rsidR="00261BE2" w:rsidRPr="00C432CE">
        <w:rPr>
          <w:rFonts w:ascii="Times New Roman" w:eastAsia="SimSun" w:hAnsi="Times New Roman"/>
          <w:lang w:eastAsia="zh-CN"/>
        </w:rPr>
        <w:t xml:space="preserve">transmitter </w:t>
      </w:r>
      <w:r w:rsidR="00D15630" w:rsidRPr="00C432CE">
        <w:rPr>
          <w:rFonts w:ascii="Times New Roman" w:eastAsia="SimSun" w:hAnsi="Times New Roman"/>
          <w:lang w:eastAsia="zh-CN"/>
        </w:rPr>
        <w:t xml:space="preserve">UE in the same slot. </w:t>
      </w:r>
      <w:r w:rsidR="00261BE2" w:rsidRPr="00C432CE">
        <w:rPr>
          <w:rFonts w:ascii="Times New Roman" w:eastAsia="SimSun" w:hAnsi="Times New Roman"/>
          <w:lang w:eastAsia="zh-CN"/>
        </w:rPr>
        <w:t>T</w:t>
      </w:r>
      <w:r w:rsidR="00D15630" w:rsidRPr="00C432CE">
        <w:rPr>
          <w:rFonts w:ascii="Times New Roman" w:eastAsia="SimSun" w:hAnsi="Times New Roman"/>
          <w:lang w:eastAsia="zh-CN"/>
        </w:rPr>
        <w:t xml:space="preserve">here should be a GP symbol following the last PSCCH symbol. A UE sending PSCCH can still receive data in the rest </w:t>
      </w:r>
      <w:r w:rsidR="00261BE2" w:rsidRPr="00C432CE">
        <w:rPr>
          <w:rFonts w:ascii="Times New Roman" w:eastAsia="SimSun" w:hAnsi="Times New Roman"/>
          <w:lang w:eastAsia="zh-CN"/>
        </w:rPr>
        <w:t xml:space="preserve">of </w:t>
      </w:r>
      <w:r w:rsidR="00D15630" w:rsidRPr="00C432CE">
        <w:rPr>
          <w:rFonts w:ascii="Times New Roman" w:eastAsia="SimSun" w:hAnsi="Times New Roman"/>
          <w:lang w:eastAsia="zh-CN"/>
        </w:rPr>
        <w:t xml:space="preserve">symbols </w:t>
      </w:r>
      <w:r w:rsidR="00261BE2" w:rsidRPr="00C432CE">
        <w:rPr>
          <w:rFonts w:ascii="Times New Roman" w:eastAsia="SimSun" w:hAnsi="Times New Roman"/>
          <w:lang w:eastAsia="zh-CN"/>
        </w:rPr>
        <w:t>in</w:t>
      </w:r>
      <w:r w:rsidR="00D15630" w:rsidRPr="00C432CE">
        <w:rPr>
          <w:rFonts w:ascii="Times New Roman" w:eastAsia="SimSun" w:hAnsi="Times New Roman"/>
          <w:lang w:eastAsia="zh-CN"/>
        </w:rPr>
        <w:t xml:space="preserve"> th</w:t>
      </w:r>
      <w:r w:rsidR="00261BE2" w:rsidRPr="00C432CE">
        <w:rPr>
          <w:rFonts w:ascii="Times New Roman" w:eastAsia="SimSun" w:hAnsi="Times New Roman"/>
          <w:lang w:eastAsia="zh-CN"/>
        </w:rPr>
        <w:t>e</w:t>
      </w:r>
      <w:r w:rsidR="00D15630" w:rsidRPr="00C432CE">
        <w:rPr>
          <w:rFonts w:ascii="Times New Roman" w:eastAsia="SimSun" w:hAnsi="Times New Roman"/>
          <w:lang w:eastAsia="zh-CN"/>
        </w:rPr>
        <w:t xml:space="preserve"> slot that </w:t>
      </w:r>
      <w:proofErr w:type="gramStart"/>
      <w:r w:rsidR="00D15630" w:rsidRPr="00C432CE">
        <w:rPr>
          <w:rFonts w:ascii="Times New Roman" w:eastAsia="SimSun" w:hAnsi="Times New Roman"/>
          <w:lang w:eastAsia="zh-CN"/>
        </w:rPr>
        <w:t>is scheduled</w:t>
      </w:r>
      <w:proofErr w:type="gramEnd"/>
      <w:r w:rsidR="00D15630" w:rsidRPr="00C432CE">
        <w:rPr>
          <w:rFonts w:ascii="Times New Roman" w:eastAsia="SimSun" w:hAnsi="Times New Roman"/>
          <w:lang w:eastAsia="zh-CN"/>
        </w:rPr>
        <w:t xml:space="preserve"> by other UEs in the previous slots. </w:t>
      </w:r>
    </w:p>
    <w:p w14:paraId="154C8C54" w14:textId="77777777" w:rsidR="00D15630" w:rsidRPr="00C432CE" w:rsidRDefault="00367A93" w:rsidP="00D15630">
      <w:pPr>
        <w:pStyle w:val="BodyText"/>
        <w:jc w:val="center"/>
        <w:rPr>
          <w:rFonts w:ascii="Times New Roman" w:hAnsi="Times New Roman"/>
        </w:rPr>
      </w:pPr>
      <w:r w:rsidRPr="00C432CE">
        <w:rPr>
          <w:rFonts w:ascii="Times New Roman" w:hAnsi="Times New Roman"/>
        </w:rPr>
        <w:object w:dxaOrig="7500" w:dyaOrig="3285" w14:anchorId="52E32ACD">
          <v:shape id="_x0000_i1026" type="#_x0000_t75" style="width:257.25pt;height:112.5pt" o:ole="">
            <v:imagedata r:id="rId12" o:title=""/>
          </v:shape>
          <o:OLEObject Type="Embed" ProgID="Visio.Drawing.15" ShapeID="_x0000_i1026" DrawAspect="Content" ObjectID="_1618140125" r:id="rId13"/>
        </w:object>
      </w:r>
    </w:p>
    <w:p w14:paraId="34B0294A" w14:textId="42157786" w:rsidR="00D15630" w:rsidRPr="00C432CE" w:rsidRDefault="00D15630" w:rsidP="00115618">
      <w:pPr>
        <w:pStyle w:val="Caption"/>
        <w:spacing w:before="0"/>
        <w:jc w:val="center"/>
        <w:rPr>
          <w:rFonts w:eastAsia="SimSun"/>
          <w:lang w:eastAsia="zh-CN"/>
        </w:rPr>
      </w:pPr>
      <w:bookmarkStart w:id="14" w:name="_Ref534916537"/>
      <w:r w:rsidRPr="00C432CE">
        <w:t xml:space="preserve">Figure </w:t>
      </w:r>
      <w:r w:rsidRPr="00C432CE">
        <w:rPr>
          <w:noProof/>
        </w:rPr>
        <w:fldChar w:fldCharType="begin"/>
      </w:r>
      <w:r w:rsidRPr="00C432CE">
        <w:rPr>
          <w:noProof/>
        </w:rPr>
        <w:instrText xml:space="preserve"> SEQ Figure \* ARABIC </w:instrText>
      </w:r>
      <w:r w:rsidRPr="00C432CE">
        <w:rPr>
          <w:noProof/>
        </w:rPr>
        <w:fldChar w:fldCharType="separate"/>
      </w:r>
      <w:r w:rsidR="00426A77">
        <w:rPr>
          <w:noProof/>
        </w:rPr>
        <w:t>2</w:t>
      </w:r>
      <w:r w:rsidRPr="00C432CE">
        <w:rPr>
          <w:noProof/>
        </w:rPr>
        <w:fldChar w:fldCharType="end"/>
      </w:r>
      <w:bookmarkEnd w:id="14"/>
      <w:r w:rsidRPr="00C432CE">
        <w:t xml:space="preserve"> </w:t>
      </w:r>
      <w:proofErr w:type="gramStart"/>
      <w:r w:rsidRPr="00C432CE">
        <w:t>An</w:t>
      </w:r>
      <w:proofErr w:type="gramEnd"/>
      <w:r w:rsidRPr="00C432CE">
        <w:t xml:space="preserve"> example of </w:t>
      </w:r>
      <w:r w:rsidR="00261BE2" w:rsidRPr="00C432CE">
        <w:t xml:space="preserve">standalone </w:t>
      </w:r>
      <w:r w:rsidRPr="00C432CE">
        <w:t xml:space="preserve">PSCCH </w:t>
      </w:r>
    </w:p>
    <w:p w14:paraId="13687937" w14:textId="77777777" w:rsidR="00F07C03" w:rsidRPr="00C432CE" w:rsidRDefault="00F07C03" w:rsidP="00F07C03">
      <w:pPr>
        <w:pStyle w:val="Caption"/>
        <w:rPr>
          <w:i/>
        </w:rPr>
      </w:pPr>
      <w:bookmarkStart w:id="15" w:name="OLE_LINK7a"/>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7</w:t>
      </w:r>
      <w:r w:rsidRPr="00C432CE">
        <w:rPr>
          <w:i/>
        </w:rPr>
        <w:fldChar w:fldCharType="end"/>
      </w:r>
      <w:r w:rsidRPr="00C432CE">
        <w:rPr>
          <w:i/>
        </w:rPr>
        <w:t xml:space="preserve">: Standalone PSCCH transmissions </w:t>
      </w:r>
      <w:proofErr w:type="gramStart"/>
      <w:r w:rsidRPr="00C432CE">
        <w:rPr>
          <w:i/>
        </w:rPr>
        <w:t>are supported</w:t>
      </w:r>
      <w:proofErr w:type="gramEnd"/>
      <w:r w:rsidRPr="00C432CE">
        <w:rPr>
          <w:i/>
        </w:rPr>
        <w:t xml:space="preserve"> in NR V2X.</w:t>
      </w:r>
    </w:p>
    <w:p w14:paraId="4BCC7BFF" w14:textId="0A846F19" w:rsidR="00503D41" w:rsidRPr="00C432CE" w:rsidRDefault="00503D41" w:rsidP="00503D41">
      <w:pPr>
        <w:pStyle w:val="Caption"/>
        <w:rPr>
          <w:i/>
        </w:rPr>
      </w:pPr>
      <w:bookmarkStart w:id="16" w:name="_Ref534919184"/>
      <w:bookmarkEnd w:id="15"/>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8</w:t>
      </w:r>
      <w:r w:rsidRPr="00C432CE">
        <w:rPr>
          <w:i/>
        </w:rPr>
        <w:fldChar w:fldCharType="end"/>
      </w:r>
      <w:r w:rsidRPr="00C432CE">
        <w:rPr>
          <w:i/>
        </w:rPr>
        <w:t xml:space="preserve">: GP is required between </w:t>
      </w:r>
      <w:r w:rsidR="00261BE2" w:rsidRPr="00C432CE">
        <w:rPr>
          <w:i/>
        </w:rPr>
        <w:t xml:space="preserve">standalone PSCCH </w:t>
      </w:r>
      <w:r w:rsidRPr="00C432CE">
        <w:rPr>
          <w:i/>
        </w:rPr>
        <w:t xml:space="preserve">and the rest </w:t>
      </w:r>
      <w:r w:rsidR="00261BE2" w:rsidRPr="00C432CE">
        <w:rPr>
          <w:i/>
        </w:rPr>
        <w:t xml:space="preserve">of </w:t>
      </w:r>
      <w:r w:rsidRPr="00C432CE">
        <w:rPr>
          <w:i/>
        </w:rPr>
        <w:t xml:space="preserve">symbols if those </w:t>
      </w:r>
      <w:r w:rsidR="00261BE2" w:rsidRPr="00C432CE">
        <w:rPr>
          <w:i/>
        </w:rPr>
        <w:t xml:space="preserve">symbols </w:t>
      </w:r>
      <w:proofErr w:type="gramStart"/>
      <w:r w:rsidRPr="00C432CE">
        <w:rPr>
          <w:i/>
        </w:rPr>
        <w:t>are used</w:t>
      </w:r>
      <w:proofErr w:type="gramEnd"/>
      <w:r w:rsidRPr="00C432CE">
        <w:rPr>
          <w:i/>
        </w:rPr>
        <w:t xml:space="preserve"> for PSSCH transmission scheduled by other UEs.</w:t>
      </w:r>
      <w:bookmarkEnd w:id="16"/>
    </w:p>
    <w:p w14:paraId="192B59AC" w14:textId="4C971B0F" w:rsidR="00561623" w:rsidRPr="00C432CE" w:rsidRDefault="00561623" w:rsidP="00561623">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Regarding the number of symbols for PSCCH, we feel that Rel-15 NR PDCCH design is a good starting point where the duration of PSCCH can be </w:t>
      </w:r>
      <w:r w:rsidR="00B528EE" w:rsidRPr="00C432CE">
        <w:rPr>
          <w:rFonts w:ascii="Times New Roman" w:eastAsiaTheme="minorEastAsia" w:hAnsi="Times New Roman"/>
          <w:szCs w:val="20"/>
          <w:lang w:eastAsia="zh-CN"/>
        </w:rPr>
        <w:t>up to</w:t>
      </w:r>
      <w:r w:rsidRPr="00C432CE">
        <w:rPr>
          <w:rFonts w:ascii="Times New Roman" w:eastAsiaTheme="minorEastAsia" w:hAnsi="Times New Roman"/>
          <w:szCs w:val="20"/>
          <w:lang w:eastAsia="zh-CN"/>
        </w:rPr>
        <w:t xml:space="preserve"> three symbols. Not only does it provide the capability and performance to carry the expected SCI contents but also reduce the specification effort in terms resource allocation/mapping and even DMRS design for PSCCH if.</w:t>
      </w:r>
    </w:p>
    <w:p w14:paraId="2F1BCBAA" w14:textId="77777777" w:rsidR="00561623" w:rsidRPr="00C432CE" w:rsidRDefault="00561623" w:rsidP="00561623">
      <w:pPr>
        <w:pStyle w:val="Caption"/>
        <w:rPr>
          <w:i/>
        </w:rPr>
      </w:pPr>
      <w:bookmarkStart w:id="17" w:name="OLE_LINK9a"/>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9</w:t>
      </w:r>
      <w:r w:rsidRPr="00C432CE">
        <w:rPr>
          <w:i/>
        </w:rPr>
        <w:fldChar w:fldCharType="end"/>
      </w:r>
      <w:r w:rsidRPr="00C432CE">
        <w:rPr>
          <w:i/>
        </w:rPr>
        <w:t xml:space="preserve">: Up to </w:t>
      </w:r>
      <w:proofErr w:type="gramStart"/>
      <w:r w:rsidRPr="00C432CE">
        <w:rPr>
          <w:i/>
        </w:rPr>
        <w:t>3</w:t>
      </w:r>
      <w:proofErr w:type="gramEnd"/>
      <w:r w:rsidRPr="00C432CE">
        <w:rPr>
          <w:i/>
        </w:rPr>
        <w:t xml:space="preserve"> OFDM symbols are used for PSCCH.</w:t>
      </w:r>
    </w:p>
    <w:bookmarkEnd w:id="17"/>
    <w:p w14:paraId="76833724" w14:textId="02508268" w:rsidR="00261BE2" w:rsidRPr="00C432CE" w:rsidRDefault="00561623" w:rsidP="00261BE2">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If up to </w:t>
      </w:r>
      <w:proofErr w:type="gramStart"/>
      <w:r w:rsidRPr="00C432CE">
        <w:rPr>
          <w:rFonts w:ascii="Times New Roman" w:eastAsiaTheme="minorEastAsia" w:hAnsi="Times New Roman"/>
          <w:lang w:eastAsia="zh-CN"/>
        </w:rPr>
        <w:t>3</w:t>
      </w:r>
      <w:proofErr w:type="gramEnd"/>
      <w:r w:rsidRPr="00C432CE">
        <w:rPr>
          <w:rFonts w:ascii="Times New Roman" w:eastAsiaTheme="minorEastAsia" w:hAnsi="Times New Roman"/>
          <w:lang w:eastAsia="zh-CN"/>
        </w:rPr>
        <w:t xml:space="preserve"> OFDM symbols are used for PSCCH, then </w:t>
      </w:r>
      <w:r w:rsidR="00261BE2" w:rsidRPr="00C432CE">
        <w:rPr>
          <w:rFonts w:ascii="Times New Roman" w:eastAsiaTheme="minorEastAsia" w:hAnsi="Times New Roman"/>
          <w:lang w:eastAsia="zh-CN"/>
        </w:rPr>
        <w:t xml:space="preserve">DMRS design in </w:t>
      </w:r>
      <w:r w:rsidRPr="00C432CE">
        <w:rPr>
          <w:rFonts w:ascii="Times New Roman" w:eastAsiaTheme="minorEastAsia" w:hAnsi="Times New Roman"/>
          <w:lang w:eastAsia="zh-CN"/>
        </w:rPr>
        <w:t xml:space="preserve">Rel-15 NR </w:t>
      </w:r>
      <w:r w:rsidR="00261BE2" w:rsidRPr="00C432CE">
        <w:rPr>
          <w:rFonts w:ascii="Times New Roman" w:eastAsiaTheme="minorEastAsia" w:hAnsi="Times New Roman"/>
          <w:lang w:eastAsia="zh-CN"/>
        </w:rPr>
        <w:t>PDCCH can be a starting point for NR V2X PSCCH</w:t>
      </w:r>
      <w:r w:rsidRPr="00C432CE">
        <w:rPr>
          <w:rFonts w:ascii="Times New Roman" w:eastAsiaTheme="minorEastAsia" w:hAnsi="Times New Roman"/>
          <w:lang w:eastAsia="zh-CN"/>
        </w:rPr>
        <w:t xml:space="preserve"> as well</w:t>
      </w:r>
      <w:r w:rsidR="00261BE2" w:rsidRPr="00C432CE">
        <w:rPr>
          <w:rFonts w:ascii="Times New Roman" w:eastAsiaTheme="minorEastAsia" w:hAnsi="Times New Roman"/>
          <w:lang w:eastAsia="zh-CN"/>
        </w:rPr>
        <w:t xml:space="preserve">. The pattern </w:t>
      </w:r>
      <w:r w:rsidR="00261BE2" w:rsidRPr="00C432CE">
        <w:rPr>
          <w:rFonts w:ascii="Times New Roman" w:eastAsiaTheme="minorEastAsia" w:hAnsi="Times New Roman"/>
          <w:noProof/>
          <w:lang w:eastAsia="zh-CN"/>
        </w:rPr>
        <w:t>is illustrated</w:t>
      </w:r>
      <w:r w:rsidR="00261BE2" w:rsidRPr="00C432CE">
        <w:rPr>
          <w:rFonts w:ascii="Times New Roman" w:eastAsiaTheme="minorEastAsia" w:hAnsi="Times New Roman"/>
          <w:lang w:eastAsia="zh-CN"/>
        </w:rPr>
        <w:t xml:space="preserve"> in </w:t>
      </w:r>
      <w:r w:rsidR="00261BE2" w:rsidRPr="00C432CE">
        <w:rPr>
          <w:rFonts w:ascii="Times New Roman" w:eastAsiaTheme="minorEastAsia" w:hAnsi="Times New Roman"/>
          <w:lang w:eastAsia="zh-CN"/>
        </w:rPr>
        <w:fldChar w:fldCharType="begin"/>
      </w:r>
      <w:r w:rsidR="00261BE2" w:rsidRPr="00C432CE">
        <w:rPr>
          <w:rFonts w:ascii="Times New Roman" w:eastAsiaTheme="minorEastAsia" w:hAnsi="Times New Roman"/>
          <w:lang w:eastAsia="zh-CN"/>
        </w:rPr>
        <w:instrText xml:space="preserve"> REF _Ref534612468 \h </w:instrText>
      </w:r>
      <w:r w:rsidR="00C432CE">
        <w:rPr>
          <w:rFonts w:ascii="Times New Roman" w:eastAsiaTheme="minorEastAsia" w:hAnsi="Times New Roman"/>
          <w:lang w:eastAsia="zh-CN"/>
        </w:rPr>
        <w:instrText xml:space="preserve"> \* MERGEFORMAT </w:instrText>
      </w:r>
      <w:r w:rsidR="00261BE2" w:rsidRPr="00C432CE">
        <w:rPr>
          <w:rFonts w:ascii="Times New Roman" w:eastAsiaTheme="minorEastAsia" w:hAnsi="Times New Roman"/>
          <w:lang w:eastAsia="zh-CN"/>
        </w:rPr>
      </w:r>
      <w:r w:rsidR="00261BE2" w:rsidRPr="00C432CE">
        <w:rPr>
          <w:rFonts w:ascii="Times New Roman" w:eastAsiaTheme="minorEastAsia" w:hAnsi="Times New Roman"/>
          <w:lang w:eastAsia="zh-CN"/>
        </w:rPr>
        <w:fldChar w:fldCharType="separate"/>
      </w:r>
      <w:r w:rsidR="00426A77" w:rsidRPr="005C1693">
        <w:rPr>
          <w:rFonts w:ascii="Times New Roman" w:hAnsi="Times New Roman"/>
        </w:rPr>
        <w:t xml:space="preserve">Figure </w:t>
      </w:r>
      <w:r w:rsidR="00426A77" w:rsidRPr="005C1693">
        <w:rPr>
          <w:rFonts w:ascii="Times New Roman" w:hAnsi="Times New Roman"/>
          <w:noProof/>
        </w:rPr>
        <w:t>3</w:t>
      </w:r>
      <w:r w:rsidR="00261BE2" w:rsidRPr="00C432CE">
        <w:rPr>
          <w:rFonts w:ascii="Times New Roman" w:eastAsiaTheme="minorEastAsia" w:hAnsi="Times New Roman"/>
          <w:lang w:eastAsia="zh-CN"/>
        </w:rPr>
        <w:fldChar w:fldCharType="end"/>
      </w:r>
      <w:r w:rsidR="00261BE2" w:rsidRPr="00C432CE">
        <w:rPr>
          <w:rFonts w:ascii="Times New Roman" w:eastAsiaTheme="minorEastAsia" w:hAnsi="Times New Roman"/>
          <w:lang w:eastAsia="zh-CN"/>
        </w:rPr>
        <w:t>.</w:t>
      </w:r>
    </w:p>
    <w:p w14:paraId="22E75D10" w14:textId="77777777" w:rsidR="00261BE2" w:rsidRPr="00C432CE" w:rsidRDefault="00261BE2" w:rsidP="00261BE2">
      <w:pPr>
        <w:pStyle w:val="BodyText"/>
        <w:jc w:val="center"/>
        <w:rPr>
          <w:rFonts w:ascii="Times New Roman" w:eastAsiaTheme="minorEastAsia" w:hAnsi="Times New Roman"/>
          <w:lang w:eastAsia="zh-CN"/>
        </w:rPr>
      </w:pPr>
      <w:r w:rsidRPr="00C432CE">
        <w:rPr>
          <w:rFonts w:ascii="Times New Roman" w:hAnsi="Times New Roman"/>
          <w:noProof/>
          <w:lang w:eastAsia="zh-CN"/>
        </w:rPr>
        <w:lastRenderedPageBreak/>
        <w:drawing>
          <wp:inline distT="0" distB="0" distL="0" distR="0" wp14:anchorId="1C3A1E78" wp14:editId="7CAFB283">
            <wp:extent cx="774610" cy="1405612"/>
            <wp:effectExtent l="0" t="0" r="698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90674" cy="1434762"/>
                    </a:xfrm>
                    <a:prstGeom prst="rect">
                      <a:avLst/>
                    </a:prstGeom>
                  </pic:spPr>
                </pic:pic>
              </a:graphicData>
            </a:graphic>
          </wp:inline>
        </w:drawing>
      </w:r>
    </w:p>
    <w:p w14:paraId="20E9E164" w14:textId="65A77C10" w:rsidR="00261BE2" w:rsidRPr="00C432CE" w:rsidRDefault="00261BE2" w:rsidP="00115618">
      <w:pPr>
        <w:pStyle w:val="Caption"/>
        <w:spacing w:before="0"/>
        <w:jc w:val="center"/>
        <w:rPr>
          <w:rFonts w:eastAsiaTheme="minorEastAsia"/>
          <w:lang w:eastAsia="zh-CN"/>
        </w:rPr>
      </w:pPr>
      <w:bookmarkStart w:id="18" w:name="_Ref534612468"/>
      <w:r w:rsidRPr="00C432CE">
        <w:t xml:space="preserve">Figure </w:t>
      </w:r>
      <w:r w:rsidRPr="00C432CE">
        <w:rPr>
          <w:noProof/>
        </w:rPr>
        <w:fldChar w:fldCharType="begin"/>
      </w:r>
      <w:r w:rsidRPr="00C432CE">
        <w:rPr>
          <w:noProof/>
        </w:rPr>
        <w:instrText xml:space="preserve"> SEQ Figure \* ARABIC </w:instrText>
      </w:r>
      <w:r w:rsidRPr="00C432CE">
        <w:rPr>
          <w:noProof/>
        </w:rPr>
        <w:fldChar w:fldCharType="separate"/>
      </w:r>
      <w:r w:rsidR="00426A77">
        <w:rPr>
          <w:noProof/>
        </w:rPr>
        <w:t>3</w:t>
      </w:r>
      <w:r w:rsidRPr="00C432CE">
        <w:rPr>
          <w:noProof/>
        </w:rPr>
        <w:fldChar w:fldCharType="end"/>
      </w:r>
      <w:bookmarkEnd w:id="18"/>
      <w:r w:rsidRPr="00C432CE">
        <w:t xml:space="preserve"> </w:t>
      </w:r>
      <w:r w:rsidRPr="00C432CE">
        <w:rPr>
          <w:rFonts w:eastAsiaTheme="minorEastAsia"/>
          <w:lang w:eastAsia="zh-CN"/>
        </w:rPr>
        <w:t>DMRS pattern for PSCCH of 2 OFDM symbols</w:t>
      </w:r>
    </w:p>
    <w:p w14:paraId="4778841B" w14:textId="3018B732" w:rsidR="00261BE2" w:rsidRPr="00C432CE" w:rsidRDefault="00261BE2" w:rsidP="00261BE2">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The performance of PSCCH is evaluated in the ITS band. In this simulation, the </w:t>
      </w:r>
      <w:r w:rsidRPr="00C432CE">
        <w:rPr>
          <w:rFonts w:ascii="Times New Roman" w:eastAsiaTheme="minorEastAsia" w:hAnsi="Times New Roman"/>
          <w:noProof/>
          <w:lang w:eastAsia="zh-CN"/>
        </w:rPr>
        <w:t>non-interleaved</w:t>
      </w:r>
      <w:r w:rsidRPr="00C432CE">
        <w:rPr>
          <w:rFonts w:ascii="Times New Roman" w:eastAsiaTheme="minorEastAsia" w:hAnsi="Times New Roman"/>
          <w:lang w:eastAsia="zh-CN"/>
        </w:rPr>
        <w:t xml:space="preserve"> mapping </w:t>
      </w:r>
      <w:r w:rsidRPr="00C432CE">
        <w:rPr>
          <w:rFonts w:ascii="Times New Roman" w:eastAsiaTheme="minorEastAsia" w:hAnsi="Times New Roman"/>
          <w:noProof/>
          <w:lang w:eastAsia="zh-CN"/>
        </w:rPr>
        <w:t>is assumed</w:t>
      </w:r>
      <w:r w:rsidRPr="00C432CE">
        <w:rPr>
          <w:rFonts w:ascii="Times New Roman" w:eastAsiaTheme="minorEastAsia" w:hAnsi="Times New Roman"/>
          <w:lang w:eastAsia="zh-CN"/>
        </w:rPr>
        <w:t xml:space="preserve">. Various aggregation levels, configurations of the </w:t>
      </w:r>
      <w:r w:rsidRPr="00C432CE">
        <w:rPr>
          <w:rFonts w:ascii="Times New Roman" w:eastAsiaTheme="minorEastAsia" w:hAnsi="Times New Roman"/>
          <w:noProof/>
          <w:lang w:eastAsia="zh-CN"/>
        </w:rPr>
        <w:t>antenna</w:t>
      </w:r>
      <w:r w:rsidRPr="00C432CE">
        <w:rPr>
          <w:rFonts w:ascii="Times New Roman" w:eastAsiaTheme="minorEastAsia" w:hAnsi="Times New Roman"/>
          <w:lang w:eastAsia="zh-CN"/>
        </w:rPr>
        <w:t xml:space="preserve"> and SCS </w:t>
      </w:r>
      <w:proofErr w:type="gramStart"/>
      <w:r w:rsidRPr="00C432CE">
        <w:rPr>
          <w:rFonts w:ascii="Times New Roman" w:eastAsiaTheme="minorEastAsia" w:hAnsi="Times New Roman"/>
          <w:lang w:eastAsia="zh-CN"/>
        </w:rPr>
        <w:t>are evaluated</w:t>
      </w:r>
      <w:proofErr w:type="gramEnd"/>
      <w:r w:rsidRPr="00C432CE">
        <w:rPr>
          <w:rFonts w:ascii="Times New Roman" w:eastAsiaTheme="minorEastAsia" w:hAnsi="Times New Roman"/>
          <w:lang w:eastAsia="zh-CN"/>
        </w:rPr>
        <w:t xml:space="preserve"> under a relative speed of 500km/h. The payload size of PSCCH is 39 bits (not including CRC). Polar coding </w:t>
      </w:r>
      <w:r w:rsidRPr="00C432CE">
        <w:rPr>
          <w:rFonts w:ascii="Times New Roman" w:eastAsiaTheme="minorEastAsia" w:hAnsi="Times New Roman"/>
          <w:noProof/>
          <w:lang w:eastAsia="zh-CN"/>
        </w:rPr>
        <w:t>is applied</w:t>
      </w:r>
      <w:r w:rsidRPr="00C432CE">
        <w:rPr>
          <w:rFonts w:ascii="Times New Roman" w:eastAsiaTheme="minorEastAsia" w:hAnsi="Times New Roman"/>
          <w:lang w:eastAsia="zh-CN"/>
        </w:rPr>
        <w:t xml:space="preserve"> for PSCCH transmission. The detailed simulation parameters </w:t>
      </w:r>
      <w:r w:rsidRPr="00C432CE">
        <w:rPr>
          <w:rFonts w:ascii="Times New Roman" w:eastAsiaTheme="minorEastAsia" w:hAnsi="Times New Roman"/>
          <w:noProof/>
          <w:lang w:eastAsia="zh-CN"/>
        </w:rPr>
        <w:t>are listed</w:t>
      </w:r>
      <w:r w:rsidRPr="00C432CE">
        <w:rPr>
          <w:rFonts w:ascii="Times New Roman" w:eastAsiaTheme="minorEastAsia" w:hAnsi="Times New Roman"/>
          <w:lang w:eastAsia="zh-CN"/>
        </w:rPr>
        <w:t xml:space="preserve"> in </w:t>
      </w:r>
      <w:r w:rsidRPr="00C432CE">
        <w:rPr>
          <w:rFonts w:ascii="Times New Roman" w:eastAsiaTheme="minorEastAsia" w:hAnsi="Times New Roman"/>
          <w:highlight w:val="yellow"/>
          <w:lang w:eastAsia="zh-CN"/>
        </w:rPr>
        <w:fldChar w:fldCharType="begin"/>
      </w:r>
      <w:r w:rsidRPr="00C432CE">
        <w:rPr>
          <w:rFonts w:ascii="Times New Roman" w:eastAsiaTheme="minorEastAsia" w:hAnsi="Times New Roman"/>
          <w:lang w:eastAsia="zh-CN"/>
        </w:rPr>
        <w:instrText xml:space="preserve"> REF _Ref521664105 \h </w:instrText>
      </w:r>
      <w:r w:rsidR="00C432CE">
        <w:rPr>
          <w:rFonts w:ascii="Times New Roman" w:eastAsiaTheme="minorEastAsia" w:hAnsi="Times New Roman"/>
          <w:highlight w:val="yellow"/>
          <w:lang w:eastAsia="zh-CN"/>
        </w:rPr>
        <w:instrText xml:space="preserve"> \* MERGEFORMAT </w:instrText>
      </w:r>
      <w:r w:rsidRPr="00C432CE">
        <w:rPr>
          <w:rFonts w:ascii="Times New Roman" w:eastAsiaTheme="minorEastAsia" w:hAnsi="Times New Roman"/>
          <w:highlight w:val="yellow"/>
          <w:lang w:eastAsia="zh-CN"/>
        </w:rPr>
      </w:r>
      <w:r w:rsidRPr="00C432CE">
        <w:rPr>
          <w:rFonts w:ascii="Times New Roman" w:eastAsiaTheme="minorEastAsia" w:hAnsi="Times New Roman"/>
          <w:highlight w:val="yellow"/>
          <w:lang w:eastAsia="zh-CN"/>
        </w:rPr>
        <w:fldChar w:fldCharType="separate"/>
      </w:r>
      <w:r w:rsidR="00426A77" w:rsidRPr="005C1693">
        <w:rPr>
          <w:rFonts w:ascii="Times New Roman" w:hAnsi="Times New Roman"/>
        </w:rPr>
        <w:t xml:space="preserve">Table </w:t>
      </w:r>
      <w:r w:rsidR="00426A77" w:rsidRPr="005C1693">
        <w:rPr>
          <w:rFonts w:ascii="Times New Roman" w:hAnsi="Times New Roman"/>
          <w:noProof/>
        </w:rPr>
        <w:t>4</w:t>
      </w:r>
      <w:r w:rsidRPr="00C432CE">
        <w:rPr>
          <w:rFonts w:ascii="Times New Roman" w:eastAsiaTheme="minorEastAsia" w:hAnsi="Times New Roman"/>
          <w:highlight w:val="yellow"/>
          <w:lang w:eastAsia="zh-CN"/>
        </w:rPr>
        <w:fldChar w:fldCharType="end"/>
      </w:r>
      <w:r w:rsidRPr="00C432CE">
        <w:rPr>
          <w:rFonts w:ascii="Times New Roman" w:eastAsiaTheme="minorEastAsia" w:hAnsi="Times New Roman"/>
          <w:lang w:eastAsia="zh-CN"/>
        </w:rPr>
        <w:t xml:space="preserve"> in the Appendix.</w:t>
      </w:r>
    </w:p>
    <w:p w14:paraId="7570E449" w14:textId="77777777" w:rsidR="00261BE2" w:rsidRPr="00C432CE" w:rsidRDefault="00261BE2" w:rsidP="00261BE2">
      <w:pPr>
        <w:pStyle w:val="BodyText"/>
        <w:numPr>
          <w:ilvl w:val="0"/>
          <w:numId w:val="8"/>
        </w:numPr>
        <w:rPr>
          <w:rFonts w:ascii="Times New Roman" w:eastAsiaTheme="minorEastAsia" w:hAnsi="Times New Roman"/>
          <w:i/>
          <w:u w:val="single"/>
          <w:lang w:eastAsia="zh-CN"/>
        </w:rPr>
      </w:pPr>
      <w:r w:rsidRPr="00C432CE">
        <w:rPr>
          <w:rFonts w:ascii="Times New Roman" w:eastAsiaTheme="minorEastAsia" w:hAnsi="Times New Roman"/>
          <w:i/>
          <w:u w:val="single"/>
          <w:lang w:eastAsia="zh-CN"/>
        </w:rPr>
        <w:t>PSCCH 5.9GHz QPSK-39bits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261BE2" w:rsidRPr="00C432CE" w14:paraId="4B91A8A3" w14:textId="77777777" w:rsidTr="000C4FE7">
        <w:trPr>
          <w:jc w:val="center"/>
        </w:trPr>
        <w:tc>
          <w:tcPr>
            <w:tcW w:w="4509" w:type="dxa"/>
          </w:tcPr>
          <w:p w14:paraId="06F2B49E" w14:textId="77777777" w:rsidR="00261BE2" w:rsidRPr="00C432CE" w:rsidRDefault="00261BE2" w:rsidP="000C4FE7">
            <w:pPr>
              <w:pStyle w:val="BodyText"/>
              <w:jc w:val="center"/>
              <w:rPr>
                <w:rFonts w:ascii="Times New Roman" w:eastAsiaTheme="minorEastAsia" w:hAnsi="Times New Roman"/>
                <w:lang w:eastAsia="zh-CN"/>
              </w:rPr>
            </w:pPr>
            <w:r w:rsidRPr="00C432CE">
              <w:rPr>
                <w:rFonts w:ascii="Times New Roman" w:hAnsi="Times New Roman"/>
                <w:noProof/>
                <w:lang w:eastAsia="zh-CN"/>
              </w:rPr>
              <w:drawing>
                <wp:inline distT="0" distB="0" distL="0" distR="0" wp14:anchorId="7B605262" wp14:editId="3945711D">
                  <wp:extent cx="2560929" cy="1911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8458" cy="1924433"/>
                          </a:xfrm>
                          <a:prstGeom prst="rect">
                            <a:avLst/>
                          </a:prstGeom>
                        </pic:spPr>
                      </pic:pic>
                    </a:graphicData>
                  </a:graphic>
                </wp:inline>
              </w:drawing>
            </w:r>
          </w:p>
        </w:tc>
        <w:tc>
          <w:tcPr>
            <w:tcW w:w="4510" w:type="dxa"/>
          </w:tcPr>
          <w:p w14:paraId="2807BAB0" w14:textId="77777777" w:rsidR="00261BE2" w:rsidRPr="00C432CE" w:rsidRDefault="00261BE2" w:rsidP="000C4FE7">
            <w:pPr>
              <w:pStyle w:val="BodyText"/>
              <w:jc w:val="center"/>
              <w:rPr>
                <w:rFonts w:ascii="Times New Roman" w:eastAsiaTheme="minorEastAsia" w:hAnsi="Times New Roman"/>
                <w:lang w:eastAsia="zh-CN"/>
              </w:rPr>
            </w:pPr>
            <w:r w:rsidRPr="00C432CE">
              <w:rPr>
                <w:rFonts w:ascii="Times New Roman" w:hAnsi="Times New Roman"/>
                <w:noProof/>
                <w:lang w:eastAsia="zh-CN"/>
              </w:rPr>
              <w:drawing>
                <wp:inline distT="0" distB="0" distL="0" distR="0" wp14:anchorId="38113496" wp14:editId="071B2A2C">
                  <wp:extent cx="2590800" cy="192661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02481" cy="1935299"/>
                          </a:xfrm>
                          <a:prstGeom prst="rect">
                            <a:avLst/>
                          </a:prstGeom>
                        </pic:spPr>
                      </pic:pic>
                    </a:graphicData>
                  </a:graphic>
                </wp:inline>
              </w:drawing>
            </w:r>
          </w:p>
        </w:tc>
      </w:tr>
      <w:tr w:rsidR="00261BE2" w:rsidRPr="00C432CE" w14:paraId="756FBF63" w14:textId="77777777" w:rsidTr="000C4FE7">
        <w:trPr>
          <w:jc w:val="center"/>
        </w:trPr>
        <w:tc>
          <w:tcPr>
            <w:tcW w:w="4509" w:type="dxa"/>
          </w:tcPr>
          <w:p w14:paraId="2DFF3F9F" w14:textId="77777777" w:rsidR="00261BE2" w:rsidRPr="00C432CE" w:rsidRDefault="00261BE2" w:rsidP="000C4FE7">
            <w:pPr>
              <w:pStyle w:val="BodyText"/>
              <w:jc w:val="center"/>
              <w:rPr>
                <w:rFonts w:ascii="Times New Roman" w:eastAsiaTheme="minorEastAsia" w:hAnsi="Times New Roman"/>
                <w:lang w:eastAsia="zh-CN"/>
              </w:rPr>
            </w:pPr>
            <w:r w:rsidRPr="00C432CE">
              <w:rPr>
                <w:rFonts w:ascii="Times New Roman" w:eastAsiaTheme="minorEastAsia" w:hAnsi="Times New Roman"/>
                <w:lang w:eastAsia="zh-CN"/>
              </w:rPr>
              <w:t>(a) 15 KHz, 2 symbols</w:t>
            </w:r>
          </w:p>
        </w:tc>
        <w:tc>
          <w:tcPr>
            <w:tcW w:w="4510" w:type="dxa"/>
          </w:tcPr>
          <w:p w14:paraId="34387866" w14:textId="77777777" w:rsidR="00261BE2" w:rsidRPr="00C432CE" w:rsidRDefault="00261BE2" w:rsidP="000C4FE7">
            <w:pPr>
              <w:pStyle w:val="BodyText"/>
              <w:jc w:val="center"/>
              <w:rPr>
                <w:rFonts w:ascii="Times New Roman" w:eastAsiaTheme="minorEastAsia" w:hAnsi="Times New Roman"/>
                <w:lang w:eastAsia="zh-CN"/>
              </w:rPr>
            </w:pPr>
            <w:r w:rsidRPr="00C432CE">
              <w:rPr>
                <w:rFonts w:ascii="Times New Roman" w:eastAsiaTheme="minorEastAsia" w:hAnsi="Times New Roman"/>
                <w:lang w:eastAsia="zh-CN"/>
              </w:rPr>
              <w:t>(b) 30 KHz, 2 symbols</w:t>
            </w:r>
          </w:p>
        </w:tc>
      </w:tr>
      <w:tr w:rsidR="00261BE2" w:rsidRPr="00C432CE" w14:paraId="49E52D1D" w14:textId="77777777" w:rsidTr="000C4FE7">
        <w:trPr>
          <w:jc w:val="center"/>
        </w:trPr>
        <w:tc>
          <w:tcPr>
            <w:tcW w:w="9019" w:type="dxa"/>
            <w:gridSpan w:val="2"/>
          </w:tcPr>
          <w:p w14:paraId="5B0E2D1A" w14:textId="3F38C0B9" w:rsidR="00261BE2" w:rsidRPr="00C432CE" w:rsidRDefault="00261BE2" w:rsidP="000C4FE7">
            <w:pPr>
              <w:pStyle w:val="Caption"/>
              <w:jc w:val="center"/>
            </w:pPr>
            <w:r w:rsidRPr="00C432CE">
              <w:t xml:space="preserve">Figure </w:t>
            </w:r>
            <w:r w:rsidRPr="00C432CE">
              <w:rPr>
                <w:noProof/>
              </w:rPr>
              <w:fldChar w:fldCharType="begin"/>
            </w:r>
            <w:r w:rsidRPr="00C432CE">
              <w:rPr>
                <w:noProof/>
              </w:rPr>
              <w:instrText xml:space="preserve"> SEQ Figure \* ARABIC </w:instrText>
            </w:r>
            <w:r w:rsidRPr="00C432CE">
              <w:rPr>
                <w:noProof/>
              </w:rPr>
              <w:fldChar w:fldCharType="separate"/>
            </w:r>
            <w:r w:rsidR="00426A77">
              <w:rPr>
                <w:noProof/>
              </w:rPr>
              <w:t>4</w:t>
            </w:r>
            <w:r w:rsidRPr="00C432CE">
              <w:rPr>
                <w:noProof/>
              </w:rPr>
              <w:fldChar w:fldCharType="end"/>
            </w:r>
            <w:r w:rsidRPr="00C432CE">
              <w:t xml:space="preserve"> Performance </w:t>
            </w:r>
            <w:r w:rsidRPr="00C432CE">
              <w:rPr>
                <w:rFonts w:eastAsiaTheme="minorEastAsia"/>
                <w:lang w:eastAsia="zh-CN"/>
              </w:rPr>
              <w:t xml:space="preserve">evaluation for </w:t>
            </w:r>
            <w:r w:rsidRPr="00C432CE">
              <w:rPr>
                <w:rFonts w:eastAsiaTheme="minorEastAsia"/>
                <w:noProof/>
                <w:lang w:eastAsia="zh-CN"/>
              </w:rPr>
              <w:t>PSCCH</w:t>
            </w:r>
            <w:r w:rsidRPr="00C432CE">
              <w:rPr>
                <w:rFonts w:eastAsiaTheme="minorEastAsia"/>
                <w:lang w:eastAsia="zh-CN"/>
              </w:rPr>
              <w:t xml:space="preserve"> QPSK of 2 OFDM symbols</w:t>
            </w:r>
          </w:p>
        </w:tc>
      </w:tr>
    </w:tbl>
    <w:p w14:paraId="7800963C" w14:textId="77777777" w:rsidR="00261BE2" w:rsidRPr="00C432CE" w:rsidRDefault="00261BE2" w:rsidP="00261BE2">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The results show that the configuration of the </w:t>
      </w:r>
      <w:r w:rsidRPr="00C432CE">
        <w:rPr>
          <w:rFonts w:ascii="Times New Roman" w:eastAsiaTheme="minorEastAsia" w:hAnsi="Times New Roman"/>
          <w:noProof/>
          <w:lang w:eastAsia="zh-CN"/>
        </w:rPr>
        <w:t>higher</w:t>
      </w:r>
      <w:r w:rsidRPr="00C432CE">
        <w:rPr>
          <w:rFonts w:ascii="Times New Roman" w:eastAsiaTheme="minorEastAsia" w:hAnsi="Times New Roman"/>
          <w:lang w:eastAsia="zh-CN"/>
        </w:rPr>
        <w:t xml:space="preserve"> aggregation level is beneficial. If the required BLER is 1%, and the target SNR is -6 dB, higher aggregation level </w:t>
      </w:r>
      <w:r w:rsidRPr="00C432CE">
        <w:rPr>
          <w:rFonts w:ascii="Times New Roman" w:eastAsiaTheme="minorEastAsia" w:hAnsi="Times New Roman"/>
          <w:noProof/>
          <w:lang w:eastAsia="zh-CN"/>
        </w:rPr>
        <w:t>and</w:t>
      </w:r>
      <w:r w:rsidRPr="00C432CE">
        <w:rPr>
          <w:rFonts w:ascii="Times New Roman" w:eastAsiaTheme="minorEastAsia" w:hAnsi="Times New Roman"/>
          <w:lang w:eastAsia="zh-CN"/>
        </w:rPr>
        <w:t xml:space="preserve"> multiple antenna </w:t>
      </w:r>
      <w:r w:rsidRPr="00C432CE">
        <w:rPr>
          <w:rFonts w:ascii="Times New Roman" w:eastAsiaTheme="minorEastAsia" w:hAnsi="Times New Roman"/>
          <w:noProof/>
          <w:lang w:eastAsia="zh-CN"/>
        </w:rPr>
        <w:t>configurations</w:t>
      </w:r>
      <w:r w:rsidRPr="00C432CE">
        <w:rPr>
          <w:rFonts w:ascii="Times New Roman" w:eastAsiaTheme="minorEastAsia" w:hAnsi="Times New Roman"/>
          <w:lang w:eastAsia="zh-CN"/>
        </w:rPr>
        <w:t xml:space="preserve"> </w:t>
      </w:r>
      <w:r w:rsidRPr="00C432CE">
        <w:rPr>
          <w:rFonts w:ascii="Times New Roman" w:eastAsiaTheme="minorEastAsia" w:hAnsi="Times New Roman"/>
          <w:noProof/>
          <w:lang w:eastAsia="zh-CN"/>
        </w:rPr>
        <w:t>are</w:t>
      </w:r>
      <w:r w:rsidRPr="00C432CE">
        <w:rPr>
          <w:rFonts w:ascii="Times New Roman" w:eastAsiaTheme="minorEastAsia" w:hAnsi="Times New Roman"/>
          <w:lang w:eastAsia="zh-CN"/>
        </w:rPr>
        <w:t xml:space="preserve"> </w:t>
      </w:r>
      <w:r w:rsidRPr="00C432CE">
        <w:rPr>
          <w:rFonts w:ascii="Times New Roman" w:eastAsiaTheme="minorEastAsia" w:hAnsi="Times New Roman"/>
          <w:noProof/>
          <w:lang w:eastAsia="zh-CN"/>
        </w:rPr>
        <w:t>required</w:t>
      </w:r>
      <w:r w:rsidRPr="00C432CE">
        <w:rPr>
          <w:rFonts w:ascii="Times New Roman" w:eastAsiaTheme="minorEastAsia" w:hAnsi="Times New Roman"/>
          <w:lang w:eastAsia="zh-CN"/>
        </w:rPr>
        <w:t xml:space="preserve">. </w:t>
      </w:r>
    </w:p>
    <w:p w14:paraId="499080CB" w14:textId="77777777" w:rsidR="00261BE2" w:rsidRPr="00C432CE" w:rsidRDefault="00261BE2" w:rsidP="00261BE2">
      <w:pPr>
        <w:pStyle w:val="Caption"/>
        <w:rPr>
          <w:rFonts w:eastAsiaTheme="minorEastAsia"/>
          <w:i/>
          <w:lang w:eastAsia="zh-CN"/>
        </w:rPr>
      </w:pPr>
      <w:bookmarkStart w:id="19" w:name="_Ref528959479"/>
      <w:r w:rsidRPr="00C432CE">
        <w:rPr>
          <w:i/>
        </w:rPr>
        <w:t xml:space="preserve">Observation </w:t>
      </w:r>
      <w:r w:rsidRPr="00C432CE">
        <w:rPr>
          <w:i/>
        </w:rPr>
        <w:fldChar w:fldCharType="begin"/>
      </w:r>
      <w:r w:rsidRPr="00C432CE">
        <w:rPr>
          <w:i/>
        </w:rPr>
        <w:instrText xml:space="preserve"> SEQ Observation \* ARABIC </w:instrText>
      </w:r>
      <w:r w:rsidRPr="00C432CE">
        <w:rPr>
          <w:i/>
        </w:rPr>
        <w:fldChar w:fldCharType="separate"/>
      </w:r>
      <w:r w:rsidR="00426A77">
        <w:rPr>
          <w:i/>
          <w:noProof/>
        </w:rPr>
        <w:t>2</w:t>
      </w:r>
      <w:r w:rsidRPr="00C432CE">
        <w:rPr>
          <w:i/>
        </w:rPr>
        <w:fldChar w:fldCharType="end"/>
      </w:r>
      <w:r w:rsidRPr="00C432CE">
        <w:rPr>
          <w:i/>
        </w:rPr>
        <w:t xml:space="preserve">: </w:t>
      </w:r>
      <w:r w:rsidRPr="00C432CE">
        <w:rPr>
          <w:rFonts w:eastAsiaTheme="minorEastAsia"/>
          <w:i/>
          <w:lang w:eastAsia="zh-CN"/>
        </w:rPr>
        <w:t xml:space="preserve">The following are beneficial for the performance of PSCCH: </w:t>
      </w:r>
    </w:p>
    <w:p w14:paraId="47A9D578" w14:textId="77777777" w:rsidR="00261BE2" w:rsidRPr="00C432CE" w:rsidRDefault="00261BE2" w:rsidP="00261BE2">
      <w:pPr>
        <w:pStyle w:val="Caption"/>
        <w:numPr>
          <w:ilvl w:val="0"/>
          <w:numId w:val="29"/>
        </w:numPr>
        <w:rPr>
          <w:rFonts w:eastAsiaTheme="minorEastAsia"/>
          <w:i/>
          <w:lang w:eastAsia="zh-CN"/>
        </w:rPr>
      </w:pPr>
      <w:r w:rsidRPr="00C432CE">
        <w:rPr>
          <w:rFonts w:eastAsiaTheme="minorEastAsia"/>
          <w:i/>
          <w:lang w:eastAsia="zh-CN"/>
        </w:rPr>
        <w:t xml:space="preserve">High aggregation level </w:t>
      </w:r>
    </w:p>
    <w:p w14:paraId="596F41BF" w14:textId="77777777" w:rsidR="00261BE2" w:rsidRPr="00C432CE" w:rsidRDefault="00261BE2" w:rsidP="00261BE2">
      <w:pPr>
        <w:pStyle w:val="Caption"/>
        <w:numPr>
          <w:ilvl w:val="0"/>
          <w:numId w:val="29"/>
        </w:numPr>
        <w:rPr>
          <w:rFonts w:eastAsiaTheme="minorEastAsia"/>
          <w:i/>
          <w:lang w:eastAsia="zh-CN"/>
        </w:rPr>
      </w:pPr>
      <w:proofErr w:type="gramStart"/>
      <w:r w:rsidRPr="00C432CE">
        <w:rPr>
          <w:rFonts w:eastAsiaTheme="minorEastAsia"/>
          <w:i/>
          <w:lang w:eastAsia="zh-CN"/>
        </w:rPr>
        <w:t>Multiple antenna configurations.</w:t>
      </w:r>
      <w:bookmarkEnd w:id="19"/>
      <w:proofErr w:type="gramEnd"/>
    </w:p>
    <w:p w14:paraId="3B19485B" w14:textId="048E858E" w:rsidR="00A32E07" w:rsidRPr="00C432CE" w:rsidRDefault="00A32E07" w:rsidP="00A32E07">
      <w:pPr>
        <w:pStyle w:val="Caption"/>
        <w:rPr>
          <w:i/>
        </w:rPr>
      </w:pPr>
      <w:bookmarkStart w:id="20" w:name="OLE_LINK10a"/>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10</w:t>
      </w:r>
      <w:r w:rsidRPr="00C432CE">
        <w:rPr>
          <w:i/>
        </w:rPr>
        <w:fldChar w:fldCharType="end"/>
      </w:r>
      <w:r w:rsidRPr="00C432CE">
        <w:rPr>
          <w:i/>
        </w:rPr>
        <w:t xml:space="preserve">: Rel-15 NR PDCCH DMRS mapping </w:t>
      </w:r>
      <w:r w:rsidR="009A714E">
        <w:rPr>
          <w:i/>
        </w:rPr>
        <w:t xml:space="preserve">(i.e., single port and comb-4) </w:t>
      </w:r>
      <w:proofErr w:type="gramStart"/>
      <w:r w:rsidRPr="00C432CE">
        <w:rPr>
          <w:i/>
        </w:rPr>
        <w:t>is used</w:t>
      </w:r>
      <w:proofErr w:type="gramEnd"/>
      <w:r w:rsidRPr="00C432CE">
        <w:rPr>
          <w:i/>
        </w:rPr>
        <w:t xml:space="preserve"> as the DMRS mapping for PSCCH.</w:t>
      </w:r>
    </w:p>
    <w:bookmarkEnd w:id="20"/>
    <w:p w14:paraId="2B030E5A" w14:textId="497D7520" w:rsidR="00573DB5" w:rsidRDefault="00573DB5" w:rsidP="002F322E">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sz w:val="36"/>
          <w:szCs w:val="20"/>
          <w:lang w:eastAsia="en-GB"/>
        </w:rPr>
      </w:pPr>
      <w:r w:rsidRPr="003201B5">
        <w:rPr>
          <w:rFonts w:ascii="Arial" w:hAnsi="Arial" w:cs="Times New Roman"/>
          <w:b w:val="0"/>
          <w:bCs w:val="0"/>
          <w:kern w:val="0"/>
          <w:sz w:val="36"/>
          <w:szCs w:val="20"/>
          <w:lang w:eastAsia="en-GB"/>
        </w:rPr>
        <w:t>DMRS design</w:t>
      </w:r>
      <w:r w:rsidR="00BF3AE6">
        <w:rPr>
          <w:rFonts w:ascii="Arial" w:hAnsi="Arial" w:cs="Times New Roman"/>
          <w:b w:val="0"/>
          <w:bCs w:val="0"/>
          <w:kern w:val="0"/>
          <w:sz w:val="36"/>
          <w:szCs w:val="20"/>
          <w:lang w:eastAsia="en-GB"/>
        </w:rPr>
        <w:t xml:space="preserve"> for </w:t>
      </w:r>
      <w:r w:rsidR="00BF3AE6" w:rsidRPr="00FB2F2A">
        <w:rPr>
          <w:rFonts w:ascii="Arial" w:hAnsi="Arial" w:cs="Times New Roman"/>
          <w:b w:val="0"/>
          <w:bCs w:val="0"/>
          <w:noProof/>
          <w:kern w:val="0"/>
          <w:sz w:val="36"/>
          <w:szCs w:val="20"/>
          <w:lang w:eastAsia="en-GB"/>
        </w:rPr>
        <w:t>PSSCH</w:t>
      </w:r>
    </w:p>
    <w:p w14:paraId="688EBA39" w14:textId="0B9496FB" w:rsidR="00792463" w:rsidRPr="00C432CE" w:rsidRDefault="00792463" w:rsidP="00792463">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During the study, the following agreements regarding reference signals were achieved </w:t>
      </w:r>
      <w:r w:rsidRPr="00C432CE">
        <w:rPr>
          <w:rFonts w:ascii="Times New Roman" w:eastAsiaTheme="minorEastAsia" w:hAnsi="Times New Roman"/>
          <w:szCs w:val="20"/>
          <w:lang w:eastAsia="zh-CN"/>
        </w:rPr>
        <w:fldChar w:fldCharType="begin"/>
      </w:r>
      <w:r w:rsidRPr="00C432CE">
        <w:rPr>
          <w:rFonts w:ascii="Times New Roman" w:eastAsiaTheme="minorEastAsia" w:hAnsi="Times New Roman"/>
          <w:szCs w:val="20"/>
          <w:lang w:eastAsia="zh-CN"/>
        </w:rPr>
        <w:instrText xml:space="preserve"> REF _Ref534965201 \r \h  \* MERGEFORMAT </w:instrText>
      </w:r>
      <w:r w:rsidRPr="00C432CE">
        <w:rPr>
          <w:rFonts w:ascii="Times New Roman" w:eastAsiaTheme="minorEastAsia" w:hAnsi="Times New Roman"/>
          <w:szCs w:val="20"/>
          <w:lang w:eastAsia="zh-CN"/>
        </w:rPr>
      </w:r>
      <w:r w:rsidRPr="00C432CE">
        <w:rPr>
          <w:rFonts w:ascii="Times New Roman" w:eastAsiaTheme="minorEastAsia" w:hAnsi="Times New Roman"/>
          <w:szCs w:val="20"/>
          <w:lang w:eastAsia="zh-CN"/>
        </w:rPr>
        <w:fldChar w:fldCharType="separate"/>
      </w:r>
      <w:r w:rsidR="00426A77">
        <w:rPr>
          <w:rFonts w:ascii="Times New Roman" w:eastAsiaTheme="minorEastAsia" w:hAnsi="Times New Roman"/>
          <w:szCs w:val="20"/>
          <w:lang w:eastAsia="zh-CN"/>
        </w:rPr>
        <w:t>[3]</w:t>
      </w:r>
      <w:r w:rsidRPr="00C432CE">
        <w:rPr>
          <w:rFonts w:ascii="Times New Roman" w:eastAsiaTheme="minorEastAsia" w:hAnsi="Times New Roman"/>
          <w:szCs w:val="20"/>
          <w:lang w:eastAsia="zh-CN"/>
        </w:rPr>
        <w:fldChar w:fldCharType="end"/>
      </w:r>
      <w:r w:rsidRPr="00C432CE">
        <w:rPr>
          <w:rFonts w:ascii="Times New Roman" w:eastAsiaTheme="minorEastAsia" w:hAnsi="Times New Roman"/>
          <w:szCs w:val="20"/>
          <w:lang w:eastAsia="zh-CN"/>
        </w:rPr>
        <w:t>.</w:t>
      </w:r>
    </w:p>
    <w:p w14:paraId="6B89B5B8" w14:textId="77777777" w:rsidR="00B41A1F" w:rsidRPr="00C432CE" w:rsidRDefault="00B41A1F" w:rsidP="00B41A1F">
      <w:pPr>
        <w:jc w:val="both"/>
        <w:rPr>
          <w:sz w:val="20"/>
          <w:szCs w:val="20"/>
          <w:lang w:eastAsia="ko-KR"/>
        </w:rPr>
      </w:pPr>
      <w:r w:rsidRPr="00C432CE">
        <w:rPr>
          <w:sz w:val="20"/>
          <w:szCs w:val="20"/>
          <w:highlight w:val="green"/>
          <w:lang w:eastAsia="ko-KR"/>
        </w:rPr>
        <w:t>Agreements</w:t>
      </w:r>
      <w:r w:rsidRPr="00C432CE">
        <w:rPr>
          <w:sz w:val="20"/>
          <w:szCs w:val="20"/>
          <w:lang w:eastAsia="ko-KR"/>
        </w:rPr>
        <w:t>:</w:t>
      </w:r>
    </w:p>
    <w:p w14:paraId="1D0D5702" w14:textId="77777777" w:rsidR="00B41A1F" w:rsidRPr="00C432CE" w:rsidRDefault="00B41A1F" w:rsidP="00B41A1F">
      <w:pPr>
        <w:numPr>
          <w:ilvl w:val="0"/>
          <w:numId w:val="45"/>
        </w:numPr>
        <w:jc w:val="both"/>
        <w:rPr>
          <w:sz w:val="20"/>
          <w:szCs w:val="20"/>
          <w:lang w:eastAsia="ko-KR"/>
        </w:rPr>
      </w:pPr>
      <w:r w:rsidRPr="00C432CE">
        <w:rPr>
          <w:sz w:val="20"/>
          <w:szCs w:val="20"/>
          <w:lang w:eastAsia="ko-KR"/>
        </w:rPr>
        <w:t>Multiple DMRS patterns in time domain are supported for PSSCH</w:t>
      </w:r>
    </w:p>
    <w:p w14:paraId="23CFACE3" w14:textId="77777777" w:rsidR="00B41A1F" w:rsidRPr="00C432CE" w:rsidRDefault="00B41A1F" w:rsidP="00B41A1F">
      <w:pPr>
        <w:numPr>
          <w:ilvl w:val="1"/>
          <w:numId w:val="45"/>
        </w:numPr>
        <w:jc w:val="both"/>
        <w:rPr>
          <w:sz w:val="20"/>
          <w:szCs w:val="20"/>
          <w:lang w:eastAsia="ko-KR"/>
        </w:rPr>
      </w:pPr>
      <w:r w:rsidRPr="00C432CE">
        <w:rPr>
          <w:sz w:val="20"/>
          <w:szCs w:val="20"/>
          <w:lang w:eastAsia="ko-KR"/>
        </w:rPr>
        <w:t>FFS: Whether a DMRS pattern is selected based on the subcarrier spacing</w:t>
      </w:r>
    </w:p>
    <w:p w14:paraId="71284D0A" w14:textId="77777777" w:rsidR="00B41A1F" w:rsidRPr="00C432CE" w:rsidRDefault="00B41A1F" w:rsidP="00B41A1F">
      <w:pPr>
        <w:numPr>
          <w:ilvl w:val="1"/>
          <w:numId w:val="45"/>
        </w:numPr>
        <w:jc w:val="both"/>
        <w:rPr>
          <w:sz w:val="20"/>
          <w:szCs w:val="20"/>
          <w:lang w:eastAsia="ko-KR"/>
        </w:rPr>
      </w:pPr>
      <w:r w:rsidRPr="00C432CE">
        <w:rPr>
          <w:sz w:val="20"/>
          <w:szCs w:val="20"/>
          <w:lang w:eastAsia="ko-KR"/>
        </w:rPr>
        <w:t>FFS: Single or multiple DMRS pattern(s) per a resource pool</w:t>
      </w:r>
    </w:p>
    <w:p w14:paraId="32206AE6" w14:textId="77777777" w:rsidR="00B41A1F" w:rsidRPr="00C432CE" w:rsidRDefault="00B41A1F" w:rsidP="00B41A1F">
      <w:pPr>
        <w:numPr>
          <w:ilvl w:val="1"/>
          <w:numId w:val="45"/>
        </w:numPr>
        <w:jc w:val="both"/>
        <w:rPr>
          <w:sz w:val="20"/>
          <w:szCs w:val="20"/>
          <w:lang w:eastAsia="ko-KR"/>
        </w:rPr>
      </w:pPr>
      <w:r w:rsidRPr="00C432CE">
        <w:rPr>
          <w:sz w:val="20"/>
          <w:szCs w:val="20"/>
          <w:lang w:eastAsia="ko-KR"/>
        </w:rPr>
        <w:t>FFS: How TX UE and RX UE can be aligned in terms of the DMRS pattern used for PSSCH</w:t>
      </w:r>
    </w:p>
    <w:p w14:paraId="20B1D38C" w14:textId="77777777" w:rsidR="00B41A1F" w:rsidRPr="00C432CE" w:rsidRDefault="00B41A1F" w:rsidP="00B41A1F">
      <w:pPr>
        <w:numPr>
          <w:ilvl w:val="1"/>
          <w:numId w:val="45"/>
        </w:numPr>
        <w:jc w:val="both"/>
        <w:rPr>
          <w:sz w:val="20"/>
          <w:szCs w:val="20"/>
          <w:lang w:eastAsia="ko-KR"/>
        </w:rPr>
      </w:pPr>
      <w:r w:rsidRPr="00C432CE">
        <w:rPr>
          <w:sz w:val="20"/>
          <w:szCs w:val="20"/>
          <w:lang w:eastAsia="ko-KR"/>
        </w:rPr>
        <w:t>FFS: RE mapping, sequence generation</w:t>
      </w:r>
    </w:p>
    <w:p w14:paraId="610D5B1A" w14:textId="77777777" w:rsidR="00B41A1F" w:rsidRPr="00C432CE" w:rsidRDefault="00B41A1F" w:rsidP="00B41A1F">
      <w:pPr>
        <w:numPr>
          <w:ilvl w:val="0"/>
          <w:numId w:val="45"/>
        </w:numPr>
        <w:jc w:val="both"/>
        <w:rPr>
          <w:sz w:val="20"/>
          <w:szCs w:val="20"/>
          <w:lang w:eastAsia="ko-KR"/>
        </w:rPr>
      </w:pPr>
      <w:r w:rsidRPr="00C432CE">
        <w:rPr>
          <w:sz w:val="20"/>
          <w:szCs w:val="20"/>
          <w:lang w:eastAsia="ko-KR"/>
        </w:rPr>
        <w:t>Continue to study DMRS pattern in frequency domain for PSSCH</w:t>
      </w:r>
    </w:p>
    <w:p w14:paraId="586CEBF4" w14:textId="5D238096" w:rsidR="00B41A1F" w:rsidRPr="00C432CE" w:rsidRDefault="00B41A1F" w:rsidP="00B41A1F">
      <w:pPr>
        <w:numPr>
          <w:ilvl w:val="1"/>
          <w:numId w:val="45"/>
        </w:numPr>
        <w:jc w:val="both"/>
        <w:rPr>
          <w:sz w:val="20"/>
          <w:szCs w:val="20"/>
          <w:lang w:eastAsia="ko-KR"/>
        </w:rPr>
      </w:pPr>
      <w:proofErr w:type="gramStart"/>
      <w:r w:rsidRPr="00C432CE">
        <w:rPr>
          <w:sz w:val="20"/>
          <w:szCs w:val="20"/>
          <w:lang w:eastAsia="ko-KR"/>
        </w:rPr>
        <w:t>E.g.</w:t>
      </w:r>
      <w:proofErr w:type="gramEnd"/>
      <w:r w:rsidRPr="00C432CE">
        <w:rPr>
          <w:sz w:val="20"/>
          <w:szCs w:val="20"/>
          <w:lang w:eastAsia="ko-KR"/>
        </w:rPr>
        <w:t xml:space="preserve"> whether multiple patterns are supported, whether PDSCH/PUSCH DMRS configuration 1 or 2 is reused.</w:t>
      </w:r>
    </w:p>
    <w:p w14:paraId="2F4A6618" w14:textId="386C6ECF" w:rsidR="00573DB5" w:rsidRPr="00C432CE" w:rsidRDefault="00573DB5" w:rsidP="00EE6711">
      <w:pPr>
        <w:pStyle w:val="BodyText"/>
        <w:spacing w:before="120"/>
        <w:rPr>
          <w:rFonts w:ascii="Times New Roman" w:eastAsiaTheme="minorEastAsia" w:hAnsi="Times New Roman"/>
          <w:szCs w:val="20"/>
          <w:lang w:eastAsia="zh-CN"/>
        </w:rPr>
      </w:pPr>
      <w:r w:rsidRPr="00C432CE">
        <w:rPr>
          <w:rFonts w:ascii="Times New Roman" w:eastAsiaTheme="minorEastAsia" w:hAnsi="Times New Roman"/>
          <w:szCs w:val="20"/>
          <w:lang w:eastAsia="zh-CN"/>
        </w:rPr>
        <w:lastRenderedPageBreak/>
        <w:t xml:space="preserve">In this section, we evaluate the performance of Rel-15 DMRS design when it </w:t>
      </w:r>
      <w:r w:rsidRPr="00C432CE">
        <w:rPr>
          <w:rFonts w:ascii="Times New Roman" w:eastAsiaTheme="minorEastAsia" w:hAnsi="Times New Roman"/>
          <w:noProof/>
          <w:szCs w:val="20"/>
          <w:lang w:eastAsia="zh-CN"/>
        </w:rPr>
        <w:t>is applied</w:t>
      </w:r>
      <w:r w:rsidRPr="00C432CE">
        <w:rPr>
          <w:rFonts w:ascii="Times New Roman" w:eastAsiaTheme="minorEastAsia" w:hAnsi="Times New Roman"/>
          <w:szCs w:val="20"/>
          <w:lang w:eastAsia="zh-CN"/>
        </w:rPr>
        <w:t xml:space="preserve"> in NR V2X and </w:t>
      </w:r>
      <w:r w:rsidR="0079130C" w:rsidRPr="00C432CE">
        <w:rPr>
          <w:rFonts w:ascii="Times New Roman" w:eastAsiaTheme="minorEastAsia" w:hAnsi="Times New Roman"/>
          <w:szCs w:val="20"/>
          <w:lang w:eastAsia="zh-CN"/>
        </w:rPr>
        <w:t>propose</w:t>
      </w:r>
      <w:r w:rsidRPr="00C432CE">
        <w:rPr>
          <w:rFonts w:ascii="Times New Roman" w:eastAsiaTheme="minorEastAsia" w:hAnsi="Times New Roman"/>
          <w:szCs w:val="20"/>
          <w:lang w:eastAsia="zh-CN"/>
        </w:rPr>
        <w:t xml:space="preserve"> some improvement</w:t>
      </w:r>
      <w:r w:rsidR="007D50F6" w:rsidRPr="00C432CE">
        <w:rPr>
          <w:rFonts w:ascii="Times New Roman" w:eastAsiaTheme="minorEastAsia" w:hAnsi="Times New Roman"/>
          <w:szCs w:val="20"/>
          <w:lang w:eastAsia="zh-CN"/>
        </w:rPr>
        <w:t>s</w:t>
      </w:r>
      <w:r w:rsidRPr="00C432CE">
        <w:rPr>
          <w:rFonts w:ascii="Times New Roman" w:eastAsiaTheme="minorEastAsia" w:hAnsi="Times New Roman"/>
          <w:szCs w:val="20"/>
          <w:lang w:eastAsia="zh-CN"/>
        </w:rPr>
        <w:t xml:space="preserve"> to make it more suitable for NR </w:t>
      </w:r>
      <w:r w:rsidRPr="00C432CE">
        <w:rPr>
          <w:rFonts w:ascii="Times New Roman" w:eastAsiaTheme="minorEastAsia" w:hAnsi="Times New Roman"/>
          <w:noProof/>
          <w:szCs w:val="20"/>
          <w:lang w:eastAsia="zh-CN"/>
        </w:rPr>
        <w:t>sidelink</w:t>
      </w:r>
      <w:r w:rsidRPr="00C432CE">
        <w:rPr>
          <w:rFonts w:ascii="Times New Roman" w:eastAsiaTheme="minorEastAsia" w:hAnsi="Times New Roman"/>
          <w:szCs w:val="20"/>
          <w:lang w:eastAsia="zh-CN"/>
        </w:rPr>
        <w:t>.</w:t>
      </w:r>
    </w:p>
    <w:p w14:paraId="7B2E12CD" w14:textId="44DC0856" w:rsidR="00573DB5" w:rsidRPr="00C432CE" w:rsidRDefault="00573DB5" w:rsidP="00573DB5">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In </w:t>
      </w:r>
      <w:r w:rsidRPr="00C432CE">
        <w:rPr>
          <w:rFonts w:ascii="Times New Roman" w:eastAsiaTheme="minorEastAsia" w:hAnsi="Times New Roman"/>
          <w:noProof/>
          <w:szCs w:val="20"/>
          <w:lang w:eastAsia="zh-CN"/>
        </w:rPr>
        <w:t>NR</w:t>
      </w:r>
      <w:r w:rsidRPr="00C432CE">
        <w:rPr>
          <w:rFonts w:ascii="Times New Roman" w:eastAsiaTheme="minorEastAsia" w:hAnsi="Times New Roman"/>
          <w:szCs w:val="20"/>
          <w:lang w:eastAsia="zh-CN"/>
        </w:rPr>
        <w:t xml:space="preserve"> system, </w:t>
      </w:r>
      <w:bookmarkStart w:id="21" w:name="OLE_LINK34"/>
      <w:bookmarkStart w:id="22" w:name="OLE_LINK35"/>
      <w:r w:rsidRPr="00C432CE">
        <w:rPr>
          <w:rFonts w:ascii="Times New Roman" w:eastAsiaTheme="minorEastAsia" w:hAnsi="Times New Roman"/>
          <w:szCs w:val="20"/>
          <w:lang w:eastAsia="zh-CN"/>
        </w:rPr>
        <w:t xml:space="preserve">the DMRS pattern for </w:t>
      </w:r>
      <w:r w:rsidR="00631AB8" w:rsidRPr="00C432CE">
        <w:rPr>
          <w:rFonts w:ascii="Times New Roman" w:eastAsiaTheme="minorEastAsia" w:hAnsi="Times New Roman"/>
          <w:szCs w:val="20"/>
          <w:lang w:eastAsia="zh-CN"/>
        </w:rPr>
        <w:t>PDSCH</w:t>
      </w:r>
      <w:r w:rsidRPr="00C432CE">
        <w:rPr>
          <w:rFonts w:ascii="Times New Roman" w:eastAsiaTheme="minorEastAsia" w:hAnsi="Times New Roman"/>
          <w:szCs w:val="20"/>
          <w:lang w:eastAsia="zh-CN"/>
        </w:rPr>
        <w:t xml:space="preserve"> is flexible, which contains front-loaded DMRS and additional DMRS.</w:t>
      </w:r>
      <w:bookmarkEnd w:id="21"/>
      <w:bookmarkEnd w:id="22"/>
      <w:r w:rsidRPr="00C432CE">
        <w:rPr>
          <w:rFonts w:ascii="Times New Roman" w:eastAsiaTheme="minorEastAsia" w:hAnsi="Times New Roman"/>
          <w:szCs w:val="20"/>
          <w:lang w:eastAsia="zh-CN"/>
        </w:rPr>
        <w:t xml:space="preserve"> </w:t>
      </w:r>
      <w:bookmarkStart w:id="23" w:name="OLE_LINK36"/>
      <w:r w:rsidRPr="00C432CE">
        <w:rPr>
          <w:rFonts w:ascii="Times New Roman" w:eastAsiaTheme="minorEastAsia" w:hAnsi="Times New Roman"/>
          <w:noProof/>
          <w:szCs w:val="20"/>
          <w:lang w:eastAsia="zh-CN"/>
        </w:rPr>
        <w:t>In order to</w:t>
      </w:r>
      <w:r w:rsidRPr="00C432CE">
        <w:rPr>
          <w:rFonts w:ascii="Times New Roman" w:eastAsiaTheme="minorEastAsia" w:hAnsi="Times New Roman"/>
          <w:szCs w:val="20"/>
          <w:lang w:eastAsia="zh-CN"/>
        </w:rPr>
        <w:t xml:space="preserve"> achieve </w:t>
      </w:r>
      <w:r w:rsidR="00477FF6" w:rsidRPr="00C432CE">
        <w:rPr>
          <w:rFonts w:ascii="Times New Roman" w:eastAsiaTheme="minorEastAsia" w:hAnsi="Times New Roman"/>
          <w:szCs w:val="20"/>
          <w:lang w:eastAsia="zh-CN"/>
        </w:rPr>
        <w:t>robust</w:t>
      </w:r>
      <w:r w:rsidRPr="00C432CE">
        <w:rPr>
          <w:rFonts w:ascii="Times New Roman" w:eastAsiaTheme="minorEastAsia" w:hAnsi="Times New Roman"/>
          <w:szCs w:val="20"/>
          <w:lang w:eastAsia="zh-CN"/>
        </w:rPr>
        <w:t xml:space="preserve"> channel estimation,</w:t>
      </w:r>
      <w:bookmarkEnd w:id="23"/>
      <w:r w:rsidRPr="00C432CE">
        <w:rPr>
          <w:rFonts w:ascii="Times New Roman" w:eastAsiaTheme="minorEastAsia" w:hAnsi="Times New Roman"/>
          <w:szCs w:val="20"/>
          <w:lang w:eastAsia="zh-CN"/>
        </w:rPr>
        <w:t xml:space="preserve"> up to three additional DMRS </w:t>
      </w:r>
      <w:r w:rsidRPr="00C432CE">
        <w:rPr>
          <w:rFonts w:ascii="Times New Roman" w:eastAsiaTheme="minorEastAsia" w:hAnsi="Times New Roman"/>
          <w:noProof/>
          <w:szCs w:val="20"/>
          <w:lang w:eastAsia="zh-CN"/>
        </w:rPr>
        <w:t>are supported</w:t>
      </w:r>
      <w:r w:rsidRPr="00C432CE">
        <w:rPr>
          <w:rFonts w:ascii="Times New Roman" w:eastAsiaTheme="minorEastAsia" w:hAnsi="Times New Roman"/>
          <w:szCs w:val="20"/>
          <w:lang w:eastAsia="zh-CN"/>
        </w:rPr>
        <w:t xml:space="preserve">. </w:t>
      </w:r>
      <w:r w:rsidR="00477FF6" w:rsidRPr="00C432CE">
        <w:rPr>
          <w:rFonts w:ascii="Times New Roman" w:eastAsiaTheme="minorEastAsia" w:hAnsi="Times New Roman"/>
          <w:szCs w:val="20"/>
          <w:lang w:eastAsia="zh-CN"/>
        </w:rPr>
        <w:t>However</w:t>
      </w:r>
      <w:r w:rsidRPr="00C432CE">
        <w:rPr>
          <w:rFonts w:ascii="Times New Roman" w:eastAsiaTheme="minorEastAsia" w:hAnsi="Times New Roman"/>
          <w:szCs w:val="20"/>
          <w:lang w:eastAsia="zh-CN"/>
        </w:rPr>
        <w:t xml:space="preserve">, the maximum relative speed </w:t>
      </w:r>
      <w:r w:rsidR="00477FF6" w:rsidRPr="00C432CE">
        <w:rPr>
          <w:rFonts w:ascii="Times New Roman" w:eastAsiaTheme="minorEastAsia" w:hAnsi="Times New Roman"/>
          <w:szCs w:val="20"/>
          <w:lang w:eastAsia="zh-CN"/>
        </w:rPr>
        <w:t>for</w:t>
      </w:r>
      <w:r w:rsidRPr="00C432CE">
        <w:rPr>
          <w:rFonts w:ascii="Times New Roman" w:eastAsiaTheme="minorEastAsia" w:hAnsi="Times New Roman"/>
          <w:szCs w:val="20"/>
          <w:lang w:eastAsia="zh-CN"/>
        </w:rPr>
        <w:t xml:space="preserve"> NR </w:t>
      </w:r>
      <w:r w:rsidR="00477FF6" w:rsidRPr="00C432CE">
        <w:rPr>
          <w:rFonts w:ascii="Times New Roman" w:eastAsiaTheme="minorEastAsia" w:hAnsi="Times New Roman"/>
          <w:szCs w:val="20"/>
          <w:lang w:eastAsia="zh-CN"/>
        </w:rPr>
        <w:t xml:space="preserve">V2X </w:t>
      </w:r>
      <w:r w:rsidRPr="00C432CE">
        <w:rPr>
          <w:rFonts w:ascii="Times New Roman" w:eastAsiaTheme="minorEastAsia" w:hAnsi="Times New Roman"/>
          <w:szCs w:val="20"/>
          <w:lang w:eastAsia="zh-CN"/>
        </w:rPr>
        <w:t>is 500</w:t>
      </w:r>
      <w:r w:rsidR="00B2083F"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km</w:t>
      </w:r>
      <w:r w:rsidR="00477FF6" w:rsidRPr="00C432CE">
        <w:rPr>
          <w:rFonts w:ascii="Times New Roman" w:eastAsiaTheme="minorEastAsia" w:hAnsi="Times New Roman"/>
          <w:szCs w:val="20"/>
          <w:lang w:eastAsia="zh-CN"/>
        </w:rPr>
        <w:t xml:space="preserve">/h, which </w:t>
      </w:r>
      <w:r w:rsidRPr="00C432CE">
        <w:rPr>
          <w:rFonts w:ascii="Times New Roman" w:eastAsiaTheme="minorEastAsia" w:hAnsi="Times New Roman"/>
          <w:szCs w:val="20"/>
          <w:lang w:eastAsia="zh-CN"/>
        </w:rPr>
        <w:t xml:space="preserve">will result in </w:t>
      </w:r>
      <w:r w:rsidRPr="00C432CE">
        <w:rPr>
          <w:rFonts w:ascii="Times New Roman" w:eastAsiaTheme="minorEastAsia" w:hAnsi="Times New Roman"/>
          <w:noProof/>
          <w:szCs w:val="20"/>
          <w:lang w:eastAsia="zh-CN"/>
        </w:rPr>
        <w:t>se</w:t>
      </w:r>
      <w:r w:rsidR="00F86391" w:rsidRPr="00C432CE">
        <w:rPr>
          <w:rFonts w:ascii="Times New Roman" w:eastAsiaTheme="minorEastAsia" w:hAnsi="Times New Roman"/>
          <w:noProof/>
          <w:szCs w:val="20"/>
          <w:lang w:eastAsia="zh-CN"/>
        </w:rPr>
        <w:t>vere</w:t>
      </w:r>
      <w:r w:rsidRPr="00C432CE">
        <w:rPr>
          <w:rFonts w:ascii="Times New Roman" w:eastAsiaTheme="minorEastAsia" w:hAnsi="Times New Roman"/>
          <w:szCs w:val="20"/>
          <w:lang w:eastAsia="zh-CN"/>
        </w:rPr>
        <w:t xml:space="preserve"> Doppler Effect. In </w:t>
      </w:r>
      <w:r w:rsidR="00631AB8" w:rsidRPr="00C432CE">
        <w:rPr>
          <w:rFonts w:ascii="Times New Roman" w:eastAsiaTheme="minorEastAsia" w:hAnsi="Times New Roman"/>
          <w:szCs w:val="20"/>
          <w:lang w:eastAsia="zh-CN"/>
        </w:rPr>
        <w:t xml:space="preserve">the </w:t>
      </w:r>
      <w:r w:rsidR="00EA445D" w:rsidRPr="00C432CE">
        <w:rPr>
          <w:rFonts w:ascii="Times New Roman" w:eastAsiaTheme="minorEastAsia" w:hAnsi="Times New Roman"/>
          <w:szCs w:val="20"/>
          <w:lang w:eastAsia="zh-CN"/>
        </w:rPr>
        <w:t xml:space="preserve">following </w:t>
      </w:r>
      <w:r w:rsidR="00631AB8" w:rsidRPr="00C432CE">
        <w:rPr>
          <w:rFonts w:ascii="Times New Roman" w:eastAsiaTheme="minorEastAsia" w:hAnsi="Times New Roman"/>
          <w:szCs w:val="20"/>
          <w:lang w:eastAsia="zh-CN"/>
        </w:rPr>
        <w:t>simulation</w:t>
      </w:r>
      <w:r w:rsidRPr="00C432CE">
        <w:rPr>
          <w:rFonts w:ascii="Times New Roman" w:eastAsiaTheme="minorEastAsia" w:hAnsi="Times New Roman"/>
          <w:szCs w:val="20"/>
          <w:lang w:eastAsia="zh-CN"/>
        </w:rPr>
        <w:t xml:space="preserve">, we evaluate the performance of </w:t>
      </w:r>
      <w:r w:rsidRPr="00C432CE">
        <w:rPr>
          <w:rFonts w:ascii="Times New Roman" w:eastAsiaTheme="minorEastAsia" w:hAnsi="Times New Roman"/>
          <w:noProof/>
          <w:szCs w:val="20"/>
          <w:lang w:eastAsia="zh-CN"/>
        </w:rPr>
        <w:t>PSSCH</w:t>
      </w:r>
      <w:r w:rsidRPr="00C432CE">
        <w:rPr>
          <w:rFonts w:ascii="Times New Roman" w:eastAsiaTheme="minorEastAsia" w:hAnsi="Times New Roman"/>
          <w:szCs w:val="20"/>
          <w:lang w:eastAsia="zh-CN"/>
        </w:rPr>
        <w:t xml:space="preserve"> </w:t>
      </w:r>
      <w:r w:rsidR="00477FF6" w:rsidRPr="00C432CE">
        <w:rPr>
          <w:rFonts w:ascii="Times New Roman" w:eastAsiaTheme="minorEastAsia" w:hAnsi="Times New Roman"/>
          <w:szCs w:val="20"/>
          <w:lang w:eastAsia="zh-CN"/>
        </w:rPr>
        <w:t xml:space="preserve">taking into </w:t>
      </w:r>
      <w:r w:rsidRPr="00C432CE">
        <w:rPr>
          <w:rFonts w:ascii="Times New Roman" w:eastAsiaTheme="minorEastAsia" w:hAnsi="Times New Roman"/>
          <w:szCs w:val="20"/>
          <w:lang w:eastAsia="zh-CN"/>
        </w:rPr>
        <w:t xml:space="preserve">account AGC and GP symbols, </w:t>
      </w:r>
      <w:r w:rsidR="00477FF6" w:rsidRPr="00C432CE">
        <w:rPr>
          <w:rFonts w:ascii="Times New Roman" w:eastAsiaTheme="minorEastAsia" w:hAnsi="Times New Roman"/>
          <w:szCs w:val="20"/>
          <w:lang w:eastAsia="zh-CN"/>
        </w:rPr>
        <w:t>with</w:t>
      </w:r>
      <w:r w:rsidRPr="00C432CE">
        <w:rPr>
          <w:rFonts w:ascii="Times New Roman" w:eastAsiaTheme="minorEastAsia" w:hAnsi="Times New Roman"/>
          <w:szCs w:val="20"/>
          <w:lang w:eastAsia="zh-CN"/>
        </w:rPr>
        <w:t xml:space="preserve"> </w:t>
      </w:r>
      <w:r w:rsidR="00631AB8" w:rsidRPr="00C432CE">
        <w:rPr>
          <w:rFonts w:ascii="Times New Roman" w:eastAsiaTheme="minorEastAsia" w:hAnsi="Times New Roman"/>
          <w:szCs w:val="20"/>
          <w:lang w:eastAsia="zh-CN"/>
        </w:rPr>
        <w:t>different</w:t>
      </w:r>
      <w:r w:rsidRPr="00C432CE">
        <w:rPr>
          <w:rFonts w:ascii="Times New Roman" w:eastAsiaTheme="minorEastAsia" w:hAnsi="Times New Roman"/>
          <w:szCs w:val="20"/>
          <w:lang w:eastAsia="zh-CN"/>
        </w:rPr>
        <w:t xml:space="preserve"> relative </w:t>
      </w:r>
      <w:r w:rsidR="00631AB8" w:rsidRPr="00C432CE">
        <w:rPr>
          <w:rFonts w:ascii="Times New Roman" w:eastAsiaTheme="minorEastAsia" w:hAnsi="Times New Roman"/>
          <w:szCs w:val="20"/>
          <w:lang w:eastAsia="zh-CN"/>
        </w:rPr>
        <w:t xml:space="preserve">UE </w:t>
      </w:r>
      <w:r w:rsidR="00477FF6" w:rsidRPr="00C432CE">
        <w:rPr>
          <w:rFonts w:ascii="Times New Roman" w:eastAsiaTheme="minorEastAsia" w:hAnsi="Times New Roman"/>
          <w:szCs w:val="20"/>
          <w:lang w:eastAsia="zh-CN"/>
        </w:rPr>
        <w:t>speed</w:t>
      </w:r>
      <w:r w:rsidRPr="00C432CE">
        <w:rPr>
          <w:rFonts w:ascii="Times New Roman" w:eastAsiaTheme="minorEastAsia" w:hAnsi="Times New Roman"/>
          <w:szCs w:val="20"/>
          <w:lang w:eastAsia="zh-CN"/>
        </w:rPr>
        <w:t xml:space="preserve"> </w:t>
      </w:r>
      <w:r w:rsidR="00631AB8" w:rsidRPr="00C432CE">
        <w:rPr>
          <w:rFonts w:ascii="Times New Roman" w:eastAsiaTheme="minorEastAsia" w:hAnsi="Times New Roman"/>
          <w:szCs w:val="20"/>
          <w:lang w:eastAsia="zh-CN"/>
        </w:rPr>
        <w:t>and</w:t>
      </w:r>
      <w:r w:rsidRPr="00C432CE">
        <w:rPr>
          <w:rFonts w:ascii="Times New Roman" w:eastAsiaTheme="minorEastAsia" w:hAnsi="Times New Roman"/>
          <w:szCs w:val="20"/>
          <w:lang w:eastAsia="zh-CN"/>
        </w:rPr>
        <w:t xml:space="preserve"> different </w:t>
      </w:r>
      <w:r w:rsidR="00631AB8" w:rsidRPr="00C432CE">
        <w:rPr>
          <w:rFonts w:ascii="Times New Roman" w:eastAsiaTheme="minorEastAsia" w:hAnsi="Times New Roman"/>
          <w:szCs w:val="20"/>
          <w:lang w:eastAsia="zh-CN"/>
        </w:rPr>
        <w:t>numerologies</w:t>
      </w:r>
      <w:r w:rsidRPr="00C432CE">
        <w:rPr>
          <w:rFonts w:ascii="Times New Roman" w:eastAsiaTheme="minorEastAsia" w:hAnsi="Times New Roman"/>
          <w:szCs w:val="20"/>
          <w:lang w:eastAsia="zh-CN"/>
        </w:rPr>
        <w:t xml:space="preserve">. The DMRS patterns for evaluation </w:t>
      </w:r>
      <w:r w:rsidRPr="00C432CE">
        <w:rPr>
          <w:rFonts w:ascii="Times New Roman" w:eastAsiaTheme="minorEastAsia" w:hAnsi="Times New Roman"/>
          <w:noProof/>
          <w:szCs w:val="20"/>
          <w:lang w:eastAsia="zh-CN"/>
        </w:rPr>
        <w:t>are illustrated</w:t>
      </w:r>
      <w:r w:rsidRPr="00C432CE">
        <w:rPr>
          <w:rFonts w:ascii="Times New Roman" w:eastAsiaTheme="minorEastAsia" w:hAnsi="Times New Roman"/>
          <w:szCs w:val="20"/>
          <w:lang w:eastAsia="zh-CN"/>
        </w:rPr>
        <w:t xml:space="preserve"> in </w:t>
      </w:r>
      <w:r w:rsidR="00854ACF" w:rsidRPr="00C432CE">
        <w:rPr>
          <w:rFonts w:ascii="Times New Roman" w:eastAsiaTheme="minorEastAsia" w:hAnsi="Times New Roman"/>
          <w:szCs w:val="20"/>
          <w:lang w:eastAsia="zh-CN"/>
        </w:rPr>
        <w:fldChar w:fldCharType="begin"/>
      </w:r>
      <w:r w:rsidR="00854ACF" w:rsidRPr="00C432CE">
        <w:rPr>
          <w:rFonts w:ascii="Times New Roman" w:eastAsiaTheme="minorEastAsia" w:hAnsi="Times New Roman"/>
          <w:szCs w:val="20"/>
          <w:lang w:eastAsia="zh-CN"/>
        </w:rPr>
        <w:instrText xml:space="preserve"> REF _Ref534612631 \h </w:instrText>
      </w:r>
      <w:r w:rsidR="00C432CE" w:rsidRPr="00C432CE">
        <w:rPr>
          <w:rFonts w:ascii="Times New Roman" w:eastAsiaTheme="minorEastAsia" w:hAnsi="Times New Roman"/>
          <w:szCs w:val="20"/>
          <w:lang w:eastAsia="zh-CN"/>
        </w:rPr>
        <w:instrText xml:space="preserve"> \* MERGEFORMAT </w:instrText>
      </w:r>
      <w:r w:rsidR="00854ACF" w:rsidRPr="00C432CE">
        <w:rPr>
          <w:rFonts w:ascii="Times New Roman" w:eastAsiaTheme="minorEastAsia" w:hAnsi="Times New Roman"/>
          <w:szCs w:val="20"/>
          <w:lang w:eastAsia="zh-CN"/>
        </w:rPr>
      </w:r>
      <w:r w:rsidR="00854ACF" w:rsidRPr="00C432CE">
        <w:rPr>
          <w:rFonts w:ascii="Times New Roman" w:eastAsiaTheme="minorEastAsia" w:hAnsi="Times New Roman"/>
          <w:szCs w:val="20"/>
          <w:lang w:eastAsia="zh-CN"/>
        </w:rPr>
        <w:fldChar w:fldCharType="separate"/>
      </w:r>
      <w:r w:rsidR="00426A77" w:rsidRPr="005C1693">
        <w:rPr>
          <w:rFonts w:ascii="Times New Roman" w:hAnsi="Times New Roman"/>
          <w:szCs w:val="20"/>
        </w:rPr>
        <w:t xml:space="preserve">Figure </w:t>
      </w:r>
      <w:r w:rsidR="00426A77" w:rsidRPr="005C1693">
        <w:rPr>
          <w:rFonts w:ascii="Times New Roman" w:hAnsi="Times New Roman"/>
          <w:noProof/>
          <w:szCs w:val="20"/>
        </w:rPr>
        <w:t>5</w:t>
      </w:r>
      <w:r w:rsidR="00854ACF" w:rsidRPr="00C432CE">
        <w:rPr>
          <w:rFonts w:ascii="Times New Roman" w:eastAsiaTheme="minorEastAsia" w:hAnsi="Times New Roman"/>
          <w:szCs w:val="20"/>
          <w:lang w:eastAsia="zh-CN"/>
        </w:rPr>
        <w:fldChar w:fldCharType="end"/>
      </w:r>
      <w:r w:rsidR="00631AB8" w:rsidRPr="00C432CE">
        <w:rPr>
          <w:rFonts w:ascii="Times New Roman" w:eastAsiaTheme="minorEastAsia" w:hAnsi="Times New Roman"/>
          <w:szCs w:val="20"/>
          <w:lang w:eastAsia="zh-CN"/>
        </w:rPr>
        <w:t xml:space="preserve"> with </w:t>
      </w:r>
      <w:r w:rsidR="00631AB8" w:rsidRPr="00C432CE">
        <w:rPr>
          <w:rFonts w:ascii="Times New Roman" w:eastAsiaTheme="minorEastAsia" w:hAnsi="Times New Roman"/>
          <w:noProof/>
          <w:szCs w:val="20"/>
          <w:lang w:eastAsia="zh-CN"/>
        </w:rPr>
        <w:t>different</w:t>
      </w:r>
      <w:r w:rsidR="00631AB8" w:rsidRPr="00C432CE">
        <w:rPr>
          <w:rFonts w:ascii="Times New Roman" w:eastAsiaTheme="minorEastAsia" w:hAnsi="Times New Roman"/>
          <w:szCs w:val="20"/>
          <w:lang w:eastAsia="zh-CN"/>
        </w:rPr>
        <w:t xml:space="preserve"> number of OFDM symbols in </w:t>
      </w:r>
      <w:r w:rsidR="00631AB8" w:rsidRPr="00C432CE">
        <w:rPr>
          <w:rFonts w:ascii="Times New Roman" w:eastAsiaTheme="minorEastAsia" w:hAnsi="Times New Roman"/>
          <w:noProof/>
          <w:szCs w:val="20"/>
          <w:lang w:eastAsia="zh-CN"/>
        </w:rPr>
        <w:t>time</w:t>
      </w:r>
      <w:r w:rsidR="00631AB8" w:rsidRPr="00C432CE">
        <w:rPr>
          <w:rFonts w:ascii="Times New Roman" w:eastAsiaTheme="minorEastAsia" w:hAnsi="Times New Roman"/>
          <w:szCs w:val="20"/>
          <w:lang w:eastAsia="zh-CN"/>
        </w:rPr>
        <w:t xml:space="preserve"> domain (left) and different comb structures in </w:t>
      </w:r>
      <w:r w:rsidR="00631AB8" w:rsidRPr="00C432CE">
        <w:rPr>
          <w:rFonts w:ascii="Times New Roman" w:eastAsiaTheme="minorEastAsia" w:hAnsi="Times New Roman"/>
          <w:noProof/>
          <w:szCs w:val="20"/>
          <w:lang w:eastAsia="zh-CN"/>
        </w:rPr>
        <w:t>frequency</w:t>
      </w:r>
      <w:r w:rsidR="00631AB8" w:rsidRPr="00C432CE">
        <w:rPr>
          <w:rFonts w:ascii="Times New Roman" w:eastAsiaTheme="minorEastAsia" w:hAnsi="Times New Roman"/>
          <w:szCs w:val="20"/>
          <w:lang w:eastAsia="zh-CN"/>
        </w:rPr>
        <w:t xml:space="preserve"> domain (right)</w:t>
      </w:r>
      <w:r w:rsidRPr="00C432CE">
        <w:rPr>
          <w:rFonts w:ascii="Times New Roman" w:eastAsiaTheme="minorEastAsia" w:hAnsi="Times New Roman"/>
          <w:szCs w:val="20"/>
          <w:lang w:eastAsia="zh-CN"/>
        </w:rPr>
        <w:t>.</w:t>
      </w:r>
    </w:p>
    <w:p w14:paraId="31943C02" w14:textId="77777777" w:rsidR="00573DB5" w:rsidRPr="00C432CE" w:rsidRDefault="00573DB5" w:rsidP="00573DB5">
      <w:pPr>
        <w:pStyle w:val="BodyText"/>
        <w:jc w:val="center"/>
        <w:rPr>
          <w:rFonts w:ascii="Times New Roman" w:eastAsiaTheme="minorEastAsia" w:hAnsi="Times New Roman"/>
          <w:szCs w:val="20"/>
          <w:lang w:eastAsia="zh-CN"/>
        </w:rPr>
      </w:pPr>
      <w:r w:rsidRPr="00C432CE">
        <w:rPr>
          <w:rFonts w:ascii="Times New Roman" w:hAnsi="Times New Roman"/>
          <w:noProof/>
          <w:szCs w:val="20"/>
          <w:lang w:eastAsia="zh-CN"/>
        </w:rPr>
        <w:drawing>
          <wp:inline distT="0" distB="0" distL="0" distR="0" wp14:anchorId="74D94A01" wp14:editId="075E5B66">
            <wp:extent cx="3401568" cy="138988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01568" cy="1389888"/>
                    </a:xfrm>
                    <a:prstGeom prst="rect">
                      <a:avLst/>
                    </a:prstGeom>
                  </pic:spPr>
                </pic:pic>
              </a:graphicData>
            </a:graphic>
          </wp:inline>
        </w:drawing>
      </w:r>
      <w:r w:rsidR="00477FF6" w:rsidRPr="00C432CE">
        <w:rPr>
          <w:rFonts w:ascii="Times New Roman" w:hAnsi="Times New Roman"/>
          <w:noProof/>
          <w:szCs w:val="20"/>
          <w:lang w:eastAsia="zh-CN"/>
        </w:rPr>
        <w:t xml:space="preserve">                                 </w:t>
      </w:r>
      <w:r w:rsidR="00477FF6" w:rsidRPr="00C432CE">
        <w:rPr>
          <w:rFonts w:ascii="Times New Roman" w:hAnsi="Times New Roman"/>
          <w:noProof/>
          <w:szCs w:val="20"/>
          <w:lang w:eastAsia="zh-CN"/>
        </w:rPr>
        <w:drawing>
          <wp:inline distT="0" distB="0" distL="0" distR="0" wp14:anchorId="113E33F8" wp14:editId="33EA9B45">
            <wp:extent cx="896112" cy="1591056"/>
            <wp:effectExtent l="0" t="0" r="0" b="952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96112" cy="1591056"/>
                    </a:xfrm>
                    <a:prstGeom prst="rect">
                      <a:avLst/>
                    </a:prstGeom>
                  </pic:spPr>
                </pic:pic>
              </a:graphicData>
            </a:graphic>
          </wp:inline>
        </w:drawing>
      </w:r>
    </w:p>
    <w:p w14:paraId="1ECEE42F" w14:textId="4838B138" w:rsidR="00573DB5" w:rsidRPr="00C432CE" w:rsidRDefault="00573DB5" w:rsidP="00115618">
      <w:pPr>
        <w:pStyle w:val="Caption"/>
        <w:spacing w:before="0"/>
        <w:jc w:val="center"/>
        <w:rPr>
          <w:rFonts w:eastAsiaTheme="minorEastAsia"/>
          <w:noProof/>
          <w:lang w:eastAsia="zh-CN"/>
        </w:rPr>
      </w:pPr>
      <w:bookmarkStart w:id="24" w:name="_Ref525755509"/>
      <w:bookmarkStart w:id="25" w:name="_Ref534612631"/>
      <w:r w:rsidRPr="00C432CE">
        <w:t xml:space="preserve">Figure </w:t>
      </w:r>
      <w:bookmarkEnd w:id="24"/>
      <w:r w:rsidR="00854ACF" w:rsidRPr="00C432CE">
        <w:fldChar w:fldCharType="begin"/>
      </w:r>
      <w:r w:rsidR="00854ACF" w:rsidRPr="00C432CE">
        <w:instrText xml:space="preserve"> SEQ Figure \* ARABIC </w:instrText>
      </w:r>
      <w:r w:rsidR="00854ACF" w:rsidRPr="00C432CE">
        <w:fldChar w:fldCharType="separate"/>
      </w:r>
      <w:r w:rsidR="00426A77">
        <w:rPr>
          <w:noProof/>
        </w:rPr>
        <w:t>5</w:t>
      </w:r>
      <w:r w:rsidR="00854ACF" w:rsidRPr="00C432CE">
        <w:fldChar w:fldCharType="end"/>
      </w:r>
      <w:bookmarkEnd w:id="25"/>
      <w:r w:rsidRPr="00C432CE">
        <w:t xml:space="preserve"> </w:t>
      </w:r>
      <w:r w:rsidR="00333FD4" w:rsidRPr="00C432CE">
        <w:t xml:space="preserve">Evaluated </w:t>
      </w:r>
      <w:r w:rsidRPr="00C432CE">
        <w:rPr>
          <w:rFonts w:eastAsiaTheme="minorEastAsia"/>
          <w:lang w:eastAsia="zh-CN"/>
        </w:rPr>
        <w:t xml:space="preserve">DMRS pattern for </w:t>
      </w:r>
      <w:r w:rsidRPr="00C432CE">
        <w:rPr>
          <w:rFonts w:eastAsiaTheme="minorEastAsia"/>
          <w:noProof/>
          <w:lang w:eastAsia="zh-CN"/>
        </w:rPr>
        <w:t>PSSCH in time domain</w:t>
      </w:r>
      <w:r w:rsidR="00477FF6" w:rsidRPr="00C432CE">
        <w:rPr>
          <w:rFonts w:eastAsiaTheme="minorEastAsia"/>
          <w:noProof/>
          <w:lang w:eastAsia="zh-CN"/>
        </w:rPr>
        <w:t xml:space="preserve"> (left) and frequency domain (right)</w:t>
      </w:r>
    </w:p>
    <w:p w14:paraId="02148F2F" w14:textId="3868ADA6" w:rsidR="00573DB5" w:rsidRPr="00C432CE" w:rsidRDefault="00573DB5" w:rsidP="00573DB5">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In the simulation, a 1Tx-2Rx </w:t>
      </w:r>
      <w:r w:rsidR="00477FF6" w:rsidRPr="00C432CE">
        <w:rPr>
          <w:rFonts w:ascii="Times New Roman" w:eastAsiaTheme="minorEastAsia" w:hAnsi="Times New Roman"/>
          <w:szCs w:val="20"/>
          <w:lang w:eastAsia="zh-CN"/>
        </w:rPr>
        <w:t>CP-</w:t>
      </w:r>
      <w:r w:rsidRPr="00C432CE">
        <w:rPr>
          <w:rFonts w:ascii="Times New Roman" w:eastAsiaTheme="minorEastAsia" w:hAnsi="Times New Roman"/>
          <w:szCs w:val="20"/>
          <w:lang w:eastAsia="zh-CN"/>
        </w:rPr>
        <w:t xml:space="preserve">OFDM system </w:t>
      </w:r>
      <w:r w:rsidRPr="00C432CE">
        <w:rPr>
          <w:rFonts w:ascii="Times New Roman" w:eastAsiaTheme="minorEastAsia" w:hAnsi="Times New Roman"/>
          <w:noProof/>
          <w:szCs w:val="20"/>
          <w:lang w:eastAsia="zh-CN"/>
        </w:rPr>
        <w:t>is assumed</w:t>
      </w:r>
      <w:r w:rsidRPr="00C432CE">
        <w:rPr>
          <w:rFonts w:ascii="Times New Roman" w:eastAsiaTheme="minorEastAsia" w:hAnsi="Times New Roman"/>
          <w:szCs w:val="20"/>
          <w:lang w:eastAsia="zh-CN"/>
        </w:rPr>
        <w:t xml:space="preserve">, with </w:t>
      </w:r>
      <w:r w:rsidRPr="00C432CE">
        <w:rPr>
          <w:rFonts w:ascii="Times New Roman" w:eastAsiaTheme="minorEastAsia" w:hAnsi="Times New Roman"/>
          <w:noProof/>
          <w:szCs w:val="20"/>
          <w:lang w:eastAsia="zh-CN"/>
        </w:rPr>
        <w:t>subcarrier</w:t>
      </w:r>
      <w:r w:rsidRPr="00C432CE">
        <w:rPr>
          <w:rFonts w:ascii="Times New Roman" w:eastAsiaTheme="minorEastAsia" w:hAnsi="Times New Roman"/>
          <w:szCs w:val="20"/>
          <w:lang w:eastAsia="zh-CN"/>
        </w:rPr>
        <w:t xml:space="preserve"> spacing of 15</w:t>
      </w:r>
      <w:r w:rsidR="004441AC" w:rsidRPr="00C432CE">
        <w:rPr>
          <w:rFonts w:ascii="Times New Roman" w:eastAsiaTheme="minorEastAsia" w:hAnsi="Times New Roman"/>
          <w:szCs w:val="20"/>
          <w:lang w:eastAsia="zh-CN"/>
        </w:rPr>
        <w:t xml:space="preserve"> </w:t>
      </w:r>
      <w:r w:rsidR="0021636D" w:rsidRPr="00C432CE">
        <w:rPr>
          <w:rFonts w:ascii="Times New Roman" w:eastAsiaTheme="minorEastAsia" w:hAnsi="Times New Roman"/>
          <w:szCs w:val="20"/>
          <w:lang w:eastAsia="zh-CN"/>
        </w:rPr>
        <w:t>KHz</w:t>
      </w:r>
      <w:r w:rsidRPr="00C432CE">
        <w:rPr>
          <w:rFonts w:ascii="Times New Roman" w:eastAsiaTheme="minorEastAsia" w:hAnsi="Times New Roman"/>
          <w:szCs w:val="20"/>
          <w:lang w:eastAsia="zh-CN"/>
        </w:rPr>
        <w:t>, 30</w:t>
      </w:r>
      <w:r w:rsidR="004441AC" w:rsidRPr="00C432CE">
        <w:rPr>
          <w:rFonts w:ascii="Times New Roman" w:eastAsiaTheme="minorEastAsia" w:hAnsi="Times New Roman"/>
          <w:szCs w:val="20"/>
          <w:lang w:eastAsia="zh-CN"/>
        </w:rPr>
        <w:t xml:space="preserve"> </w:t>
      </w:r>
      <w:r w:rsidR="0021636D" w:rsidRPr="00C432CE">
        <w:rPr>
          <w:rFonts w:ascii="Times New Roman" w:eastAsiaTheme="minorEastAsia" w:hAnsi="Times New Roman"/>
          <w:szCs w:val="20"/>
          <w:lang w:eastAsia="zh-CN"/>
        </w:rPr>
        <w:t>KHz</w:t>
      </w:r>
      <w:r w:rsidRPr="00C432CE">
        <w:rPr>
          <w:rFonts w:ascii="Times New Roman" w:eastAsiaTheme="minorEastAsia" w:hAnsi="Times New Roman"/>
          <w:szCs w:val="20"/>
          <w:lang w:eastAsia="zh-CN"/>
        </w:rPr>
        <w:t xml:space="preserve"> and 60</w:t>
      </w:r>
      <w:r w:rsidR="004441AC" w:rsidRPr="00C432CE">
        <w:rPr>
          <w:rFonts w:ascii="Times New Roman" w:eastAsiaTheme="minorEastAsia" w:hAnsi="Times New Roman"/>
          <w:szCs w:val="20"/>
          <w:lang w:eastAsia="zh-CN"/>
        </w:rPr>
        <w:t xml:space="preserve"> </w:t>
      </w:r>
      <w:r w:rsidR="0021636D" w:rsidRPr="00C432CE">
        <w:rPr>
          <w:rFonts w:ascii="Times New Roman" w:eastAsiaTheme="minorEastAsia" w:hAnsi="Times New Roman"/>
          <w:szCs w:val="20"/>
          <w:lang w:eastAsia="zh-CN"/>
        </w:rPr>
        <w:t>KHz</w:t>
      </w:r>
      <w:r w:rsidRPr="00C432CE">
        <w:rPr>
          <w:rFonts w:ascii="Times New Roman" w:eastAsiaTheme="minorEastAsia" w:hAnsi="Times New Roman"/>
          <w:szCs w:val="20"/>
          <w:lang w:eastAsia="zh-CN"/>
        </w:rPr>
        <w:t xml:space="preserve"> </w:t>
      </w:r>
      <w:r w:rsidR="00631AB8" w:rsidRPr="00C432CE">
        <w:rPr>
          <w:rFonts w:ascii="Times New Roman" w:eastAsiaTheme="minorEastAsia" w:hAnsi="Times New Roman"/>
          <w:szCs w:val="20"/>
          <w:lang w:eastAsia="zh-CN"/>
        </w:rPr>
        <w:t xml:space="preserve">with normal CP </w:t>
      </w:r>
      <w:r w:rsidRPr="00C432CE">
        <w:rPr>
          <w:rFonts w:ascii="Times New Roman" w:eastAsiaTheme="minorEastAsia" w:hAnsi="Times New Roman"/>
          <w:szCs w:val="20"/>
          <w:lang w:eastAsia="zh-CN"/>
        </w:rPr>
        <w:t>at 5.9</w:t>
      </w:r>
      <w:r w:rsidR="00477FF6"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 xml:space="preserve">GHz. The modulation scheme is QPSK </w:t>
      </w:r>
      <w:r w:rsidRPr="00C432CE">
        <w:rPr>
          <w:rFonts w:ascii="Times New Roman" w:eastAsiaTheme="minorEastAsia" w:hAnsi="Times New Roman"/>
          <w:noProof/>
          <w:szCs w:val="20"/>
          <w:lang w:eastAsia="zh-CN"/>
        </w:rPr>
        <w:t>and</w:t>
      </w:r>
      <w:r w:rsidRPr="00C432CE">
        <w:rPr>
          <w:rFonts w:ascii="Times New Roman" w:eastAsiaTheme="minorEastAsia" w:hAnsi="Times New Roman"/>
          <w:szCs w:val="20"/>
          <w:lang w:eastAsia="zh-CN"/>
        </w:rPr>
        <w:t xml:space="preserve"> the code rate is </w:t>
      </w:r>
      <w:r w:rsidR="00477FF6" w:rsidRPr="00C432CE">
        <w:rPr>
          <w:rFonts w:ascii="Times New Roman" w:eastAsiaTheme="minorEastAsia" w:hAnsi="Times New Roman"/>
          <w:szCs w:val="20"/>
          <w:lang w:eastAsia="zh-CN"/>
        </w:rPr>
        <w:t>1/2</w:t>
      </w:r>
      <w:r w:rsidRPr="00C432CE">
        <w:rPr>
          <w:rFonts w:ascii="Times New Roman" w:eastAsiaTheme="minorEastAsia" w:hAnsi="Times New Roman"/>
          <w:szCs w:val="20"/>
          <w:lang w:eastAsia="zh-CN"/>
        </w:rPr>
        <w:t xml:space="preserve">. LDPC coding </w:t>
      </w:r>
      <w:r w:rsidRPr="00C432CE">
        <w:rPr>
          <w:rFonts w:ascii="Times New Roman" w:eastAsiaTheme="minorEastAsia" w:hAnsi="Times New Roman"/>
          <w:noProof/>
          <w:szCs w:val="20"/>
          <w:lang w:eastAsia="zh-CN"/>
        </w:rPr>
        <w:t>is applied</w:t>
      </w:r>
      <w:r w:rsidRPr="00C432CE">
        <w:rPr>
          <w:rFonts w:ascii="Times New Roman" w:eastAsiaTheme="minorEastAsia" w:hAnsi="Times New Roman"/>
          <w:szCs w:val="20"/>
          <w:lang w:eastAsia="zh-CN"/>
        </w:rPr>
        <w:t xml:space="preserve"> for </w:t>
      </w:r>
      <w:r w:rsidRPr="00C432CE">
        <w:rPr>
          <w:rFonts w:ascii="Times New Roman" w:eastAsiaTheme="minorEastAsia" w:hAnsi="Times New Roman"/>
          <w:noProof/>
          <w:szCs w:val="20"/>
          <w:lang w:eastAsia="zh-CN"/>
        </w:rPr>
        <w:t>PSSCH</w:t>
      </w:r>
      <w:r w:rsidRPr="00C432CE">
        <w:rPr>
          <w:rFonts w:ascii="Times New Roman" w:eastAsiaTheme="minorEastAsia" w:hAnsi="Times New Roman"/>
          <w:szCs w:val="20"/>
          <w:lang w:eastAsia="zh-CN"/>
        </w:rPr>
        <w:t xml:space="preserve"> transmission. The detailed simulation assumptions </w:t>
      </w:r>
      <w:r w:rsidRPr="00C432CE">
        <w:rPr>
          <w:rFonts w:ascii="Times New Roman" w:eastAsiaTheme="minorEastAsia" w:hAnsi="Times New Roman"/>
          <w:noProof/>
          <w:szCs w:val="20"/>
          <w:lang w:eastAsia="zh-CN"/>
        </w:rPr>
        <w:t>are listed</w:t>
      </w:r>
      <w:r w:rsidRPr="00C432CE">
        <w:rPr>
          <w:rFonts w:ascii="Times New Roman" w:eastAsiaTheme="minorEastAsia" w:hAnsi="Times New Roman"/>
          <w:szCs w:val="20"/>
          <w:lang w:eastAsia="zh-CN"/>
        </w:rPr>
        <w:t xml:space="preserve"> in </w:t>
      </w:r>
      <w:r w:rsidRPr="00C432CE">
        <w:rPr>
          <w:rFonts w:ascii="Times New Roman" w:eastAsiaTheme="minorEastAsia" w:hAnsi="Times New Roman"/>
          <w:szCs w:val="20"/>
          <w:lang w:eastAsia="zh-CN"/>
        </w:rPr>
        <w:fldChar w:fldCharType="begin"/>
      </w:r>
      <w:r w:rsidRPr="00C432CE">
        <w:rPr>
          <w:rFonts w:ascii="Times New Roman" w:eastAsiaTheme="minorEastAsia" w:hAnsi="Times New Roman"/>
          <w:szCs w:val="20"/>
          <w:lang w:eastAsia="zh-CN"/>
        </w:rPr>
        <w:instrText xml:space="preserve"> REF _Ref521664105 \h  \* MERGEFORMAT </w:instrText>
      </w:r>
      <w:r w:rsidRPr="00C432CE">
        <w:rPr>
          <w:rFonts w:ascii="Times New Roman" w:eastAsiaTheme="minorEastAsia" w:hAnsi="Times New Roman"/>
          <w:szCs w:val="20"/>
          <w:lang w:eastAsia="zh-CN"/>
        </w:rPr>
      </w:r>
      <w:r w:rsidRPr="00C432CE">
        <w:rPr>
          <w:rFonts w:ascii="Times New Roman" w:eastAsiaTheme="minorEastAsia" w:hAnsi="Times New Roman"/>
          <w:szCs w:val="20"/>
          <w:lang w:eastAsia="zh-CN"/>
        </w:rPr>
        <w:fldChar w:fldCharType="separate"/>
      </w:r>
      <w:r w:rsidR="00426A77" w:rsidRPr="005C1693">
        <w:rPr>
          <w:rFonts w:ascii="Times New Roman" w:hAnsi="Times New Roman"/>
          <w:szCs w:val="20"/>
        </w:rPr>
        <w:t xml:space="preserve">Table </w:t>
      </w:r>
      <w:r w:rsidR="00426A77" w:rsidRPr="005C1693">
        <w:rPr>
          <w:rFonts w:ascii="Times New Roman" w:hAnsi="Times New Roman"/>
          <w:noProof/>
          <w:szCs w:val="20"/>
        </w:rPr>
        <w:t>4</w:t>
      </w:r>
      <w:r w:rsidRPr="00C432CE">
        <w:rPr>
          <w:rFonts w:ascii="Times New Roman" w:eastAsiaTheme="minorEastAsia" w:hAnsi="Times New Roman"/>
          <w:szCs w:val="20"/>
          <w:lang w:eastAsia="zh-CN"/>
        </w:rPr>
        <w:fldChar w:fldCharType="end"/>
      </w:r>
      <w:r w:rsidRPr="00C432CE">
        <w:rPr>
          <w:rFonts w:ascii="Times New Roman" w:eastAsiaTheme="minorEastAsia" w:hAnsi="Times New Roman"/>
          <w:szCs w:val="20"/>
          <w:lang w:eastAsia="zh-CN"/>
        </w:rPr>
        <w:t xml:space="preserve"> shown in the </w:t>
      </w:r>
      <w:r w:rsidRPr="00C432CE">
        <w:rPr>
          <w:rFonts w:ascii="Times New Roman" w:eastAsiaTheme="minorEastAsia" w:hAnsi="Times New Roman"/>
          <w:noProof/>
          <w:szCs w:val="20"/>
          <w:lang w:eastAsia="zh-CN"/>
        </w:rPr>
        <w:t>Appendix</w:t>
      </w:r>
      <w:r w:rsidRPr="00C432CE">
        <w:rPr>
          <w:rFonts w:ascii="Times New Roman" w:eastAsiaTheme="minorEastAsia" w:hAnsi="Times New Roman"/>
          <w:szCs w:val="20"/>
          <w:lang w:eastAsia="zh-CN"/>
        </w:rPr>
        <w:t>.</w:t>
      </w:r>
    </w:p>
    <w:p w14:paraId="69C5A2B6" w14:textId="77777777" w:rsidR="00573DB5" w:rsidRPr="00C432CE" w:rsidRDefault="00573DB5" w:rsidP="00573DB5">
      <w:pPr>
        <w:pStyle w:val="BodyText"/>
        <w:numPr>
          <w:ilvl w:val="0"/>
          <w:numId w:val="8"/>
        </w:numPr>
        <w:rPr>
          <w:rFonts w:ascii="Times New Roman" w:eastAsiaTheme="minorEastAsia" w:hAnsi="Times New Roman"/>
          <w:i/>
          <w:szCs w:val="20"/>
          <w:u w:val="single"/>
          <w:lang w:eastAsia="zh-CN"/>
        </w:rPr>
      </w:pPr>
      <w:r w:rsidRPr="00C432CE">
        <w:rPr>
          <w:rFonts w:ascii="Times New Roman" w:eastAsiaTheme="minorEastAsia" w:hAnsi="Times New Roman"/>
          <w:i/>
          <w:szCs w:val="20"/>
          <w:u w:val="single"/>
          <w:lang w:eastAsia="zh-CN"/>
        </w:rPr>
        <w:t>PSSCH 5.9GHz 15k QPSK-0.5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10"/>
      </w:tblGrid>
      <w:tr w:rsidR="00573DB5" w:rsidRPr="00C432CE" w14:paraId="43634B81" w14:textId="77777777" w:rsidTr="00643E9B">
        <w:trPr>
          <w:jc w:val="center"/>
        </w:trPr>
        <w:tc>
          <w:tcPr>
            <w:tcW w:w="4509" w:type="dxa"/>
          </w:tcPr>
          <w:p w14:paraId="5E001980"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hAnsi="Times New Roman"/>
                <w:noProof/>
                <w:szCs w:val="20"/>
                <w:lang w:eastAsia="zh-CN"/>
              </w:rPr>
              <w:drawing>
                <wp:inline distT="0" distB="0" distL="0" distR="0" wp14:anchorId="29CE8D29" wp14:editId="740A3568">
                  <wp:extent cx="2740461" cy="208194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53975" cy="2092207"/>
                          </a:xfrm>
                          <a:prstGeom prst="rect">
                            <a:avLst/>
                          </a:prstGeom>
                        </pic:spPr>
                      </pic:pic>
                    </a:graphicData>
                  </a:graphic>
                </wp:inline>
              </w:drawing>
            </w:r>
          </w:p>
        </w:tc>
        <w:tc>
          <w:tcPr>
            <w:tcW w:w="4510" w:type="dxa"/>
          </w:tcPr>
          <w:p w14:paraId="44DF3E3C"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hAnsi="Times New Roman"/>
                <w:noProof/>
                <w:szCs w:val="20"/>
                <w:lang w:eastAsia="zh-CN"/>
              </w:rPr>
              <w:drawing>
                <wp:inline distT="0" distB="0" distL="0" distR="0" wp14:anchorId="46AFDCFA" wp14:editId="63BD48F2">
                  <wp:extent cx="2726602" cy="2101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42711" cy="2114172"/>
                          </a:xfrm>
                          <a:prstGeom prst="rect">
                            <a:avLst/>
                          </a:prstGeom>
                        </pic:spPr>
                      </pic:pic>
                    </a:graphicData>
                  </a:graphic>
                </wp:inline>
              </w:drawing>
            </w:r>
          </w:p>
        </w:tc>
      </w:tr>
      <w:tr w:rsidR="00573DB5" w:rsidRPr="00C432CE" w14:paraId="7B7A96B6" w14:textId="77777777" w:rsidTr="00643E9B">
        <w:trPr>
          <w:jc w:val="center"/>
        </w:trPr>
        <w:tc>
          <w:tcPr>
            <w:tcW w:w="4509" w:type="dxa"/>
          </w:tcPr>
          <w:p w14:paraId="5354672F" w14:textId="77777777" w:rsidR="00573DB5" w:rsidRPr="00C432CE" w:rsidRDefault="00573DB5" w:rsidP="00643E9B">
            <w:pPr>
              <w:pStyle w:val="BodyText"/>
              <w:jc w:val="center"/>
              <w:rPr>
                <w:rFonts w:ascii="Times New Roman" w:eastAsiaTheme="minorEastAsia" w:hAnsi="Times New Roman"/>
                <w:szCs w:val="20"/>
                <w:lang w:eastAsia="zh-CN"/>
              </w:rPr>
            </w:pPr>
            <w:bookmarkStart w:id="26" w:name="OLE_LINK8"/>
            <w:r w:rsidRPr="00C432CE">
              <w:rPr>
                <w:rFonts w:ascii="Times New Roman" w:eastAsiaTheme="minorEastAsia" w:hAnsi="Times New Roman"/>
                <w:szCs w:val="20"/>
                <w:lang w:eastAsia="zh-CN"/>
              </w:rPr>
              <w:t>(a) 140km/h, 300ns</w:t>
            </w:r>
            <w:bookmarkEnd w:id="26"/>
          </w:p>
        </w:tc>
        <w:tc>
          <w:tcPr>
            <w:tcW w:w="4510" w:type="dxa"/>
          </w:tcPr>
          <w:p w14:paraId="68074F50"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(b) 500km/h, 100ns</w:t>
            </w:r>
          </w:p>
        </w:tc>
      </w:tr>
      <w:tr w:rsidR="00573DB5" w:rsidRPr="00C432CE" w14:paraId="503C199F" w14:textId="77777777" w:rsidTr="00643E9B">
        <w:trPr>
          <w:jc w:val="center"/>
        </w:trPr>
        <w:tc>
          <w:tcPr>
            <w:tcW w:w="9019" w:type="dxa"/>
            <w:gridSpan w:val="2"/>
          </w:tcPr>
          <w:p w14:paraId="28F4BE7A" w14:textId="22DA9DDC" w:rsidR="00573DB5" w:rsidRPr="00C432CE" w:rsidRDefault="00573DB5" w:rsidP="00477FF6">
            <w:pPr>
              <w:pStyle w:val="Caption"/>
              <w:jc w:val="center"/>
              <w:rPr>
                <w:rFonts w:eastAsiaTheme="minorEastAsia"/>
                <w:i/>
                <w:u w:val="single"/>
                <w:lang w:eastAsia="zh-CN"/>
              </w:rPr>
            </w:pPr>
            <w:bookmarkStart w:id="27" w:name="_Ref525914972"/>
            <w:bookmarkStart w:id="28" w:name="_Ref534612890"/>
            <w:r w:rsidRPr="00C432CE">
              <w:t xml:space="preserve">Figure </w:t>
            </w:r>
            <w:bookmarkEnd w:id="27"/>
            <w:r w:rsidR="00854ACF" w:rsidRPr="00C432CE">
              <w:fldChar w:fldCharType="begin"/>
            </w:r>
            <w:r w:rsidR="00854ACF" w:rsidRPr="00C432CE">
              <w:instrText xml:space="preserve"> SEQ Figure \* ARABIC </w:instrText>
            </w:r>
            <w:r w:rsidR="00854ACF" w:rsidRPr="00C432CE">
              <w:fldChar w:fldCharType="separate"/>
            </w:r>
            <w:r w:rsidR="00426A77">
              <w:rPr>
                <w:noProof/>
              </w:rPr>
              <w:t>6</w:t>
            </w:r>
            <w:r w:rsidR="00854ACF" w:rsidRPr="00C432CE">
              <w:fldChar w:fldCharType="end"/>
            </w:r>
            <w:bookmarkEnd w:id="28"/>
            <w:r w:rsidRPr="00C432CE">
              <w:t xml:space="preserve"> Performance </w:t>
            </w:r>
            <w:r w:rsidRPr="00C432CE">
              <w:rPr>
                <w:rFonts w:eastAsiaTheme="minorEastAsia"/>
                <w:lang w:eastAsia="zh-CN"/>
              </w:rPr>
              <w:t xml:space="preserve">evaluation for </w:t>
            </w:r>
            <w:r w:rsidRPr="00C432CE">
              <w:rPr>
                <w:rFonts w:eastAsiaTheme="minorEastAsia"/>
                <w:noProof/>
                <w:lang w:eastAsia="zh-CN"/>
              </w:rPr>
              <w:t>PSSCH</w:t>
            </w:r>
            <w:r w:rsidRPr="00C432CE">
              <w:rPr>
                <w:rFonts w:eastAsiaTheme="minorEastAsia"/>
                <w:lang w:eastAsia="zh-CN"/>
              </w:rPr>
              <w:t xml:space="preserve"> QPSK-0.5 with 15</w:t>
            </w:r>
            <w:r w:rsidR="0021636D" w:rsidRPr="00C432CE">
              <w:rPr>
                <w:rFonts w:eastAsiaTheme="minorEastAsia"/>
                <w:lang w:eastAsia="zh-CN"/>
              </w:rPr>
              <w:t>KHz</w:t>
            </w:r>
            <w:r w:rsidRPr="00C432CE">
              <w:rPr>
                <w:rFonts w:eastAsiaTheme="minorEastAsia"/>
                <w:lang w:eastAsia="zh-CN"/>
              </w:rPr>
              <w:t xml:space="preserve"> SCS</w:t>
            </w:r>
          </w:p>
        </w:tc>
      </w:tr>
    </w:tbl>
    <w:p w14:paraId="2CAFD7A8" w14:textId="77777777" w:rsidR="00573DB5" w:rsidRPr="00C432CE" w:rsidRDefault="00573DB5" w:rsidP="00854ACF">
      <w:pPr>
        <w:pStyle w:val="BodyText"/>
        <w:numPr>
          <w:ilvl w:val="0"/>
          <w:numId w:val="8"/>
        </w:numPr>
        <w:rPr>
          <w:rFonts w:ascii="Times New Roman" w:eastAsiaTheme="minorEastAsia" w:hAnsi="Times New Roman"/>
          <w:i/>
          <w:szCs w:val="20"/>
          <w:u w:val="single"/>
          <w:lang w:eastAsia="zh-CN"/>
        </w:rPr>
      </w:pPr>
      <w:r w:rsidRPr="00C432CE">
        <w:rPr>
          <w:rFonts w:ascii="Times New Roman" w:eastAsiaTheme="minorEastAsia" w:hAnsi="Times New Roman"/>
          <w:i/>
          <w:szCs w:val="20"/>
          <w:u w:val="single"/>
          <w:lang w:eastAsia="zh-CN"/>
        </w:rPr>
        <w:t>PSSCH 5.9GHz 30k QPSK-0.5</w:t>
      </w:r>
      <w:r w:rsidR="00854ACF" w:rsidRPr="00C432CE">
        <w:rPr>
          <w:rFonts w:ascii="Times New Roman" w:eastAsiaTheme="minorEastAsia" w:hAnsi="Times New Roman"/>
          <w:i/>
          <w:szCs w:val="20"/>
          <w:u w:val="single"/>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4616"/>
      </w:tblGrid>
      <w:tr w:rsidR="00573DB5" w:rsidRPr="00C432CE" w14:paraId="415661BC" w14:textId="77777777" w:rsidTr="00643E9B">
        <w:trPr>
          <w:jc w:val="center"/>
        </w:trPr>
        <w:tc>
          <w:tcPr>
            <w:tcW w:w="4569" w:type="dxa"/>
          </w:tcPr>
          <w:p w14:paraId="70F11B46"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hAnsi="Times New Roman"/>
                <w:noProof/>
                <w:szCs w:val="20"/>
                <w:lang w:eastAsia="zh-CN"/>
              </w:rPr>
              <w:lastRenderedPageBreak/>
              <w:drawing>
                <wp:inline distT="0" distB="0" distL="0" distR="0" wp14:anchorId="6FA45BDB" wp14:editId="0F64C8A3">
                  <wp:extent cx="2828841" cy="2154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47913" cy="2169081"/>
                          </a:xfrm>
                          <a:prstGeom prst="rect">
                            <a:avLst/>
                          </a:prstGeom>
                        </pic:spPr>
                      </pic:pic>
                    </a:graphicData>
                  </a:graphic>
                </wp:inline>
              </w:drawing>
            </w:r>
          </w:p>
        </w:tc>
        <w:tc>
          <w:tcPr>
            <w:tcW w:w="4450" w:type="dxa"/>
          </w:tcPr>
          <w:p w14:paraId="6CB04510"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hAnsi="Times New Roman"/>
                <w:noProof/>
                <w:szCs w:val="20"/>
                <w:lang w:eastAsia="zh-CN"/>
              </w:rPr>
              <w:drawing>
                <wp:inline distT="0" distB="0" distL="0" distR="0" wp14:anchorId="2871D43B" wp14:editId="31E7AC0F">
                  <wp:extent cx="2813230" cy="215470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18785" cy="2158957"/>
                          </a:xfrm>
                          <a:prstGeom prst="rect">
                            <a:avLst/>
                          </a:prstGeom>
                        </pic:spPr>
                      </pic:pic>
                    </a:graphicData>
                  </a:graphic>
                </wp:inline>
              </w:drawing>
            </w:r>
          </w:p>
        </w:tc>
      </w:tr>
      <w:tr w:rsidR="00573DB5" w:rsidRPr="00C432CE" w14:paraId="37C21EFC" w14:textId="77777777" w:rsidTr="00643E9B">
        <w:trPr>
          <w:jc w:val="center"/>
        </w:trPr>
        <w:tc>
          <w:tcPr>
            <w:tcW w:w="4569" w:type="dxa"/>
          </w:tcPr>
          <w:p w14:paraId="29F04AEE"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(a) 140km/h, 300ns</w:t>
            </w:r>
          </w:p>
        </w:tc>
        <w:tc>
          <w:tcPr>
            <w:tcW w:w="4450" w:type="dxa"/>
          </w:tcPr>
          <w:p w14:paraId="027759F1"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(b) 500km/h, 100ns</w:t>
            </w:r>
          </w:p>
        </w:tc>
      </w:tr>
      <w:tr w:rsidR="00573DB5" w:rsidRPr="00C432CE" w14:paraId="77B5C8A6" w14:textId="77777777" w:rsidTr="00643E9B">
        <w:trPr>
          <w:jc w:val="center"/>
        </w:trPr>
        <w:tc>
          <w:tcPr>
            <w:tcW w:w="9019" w:type="dxa"/>
            <w:gridSpan w:val="2"/>
          </w:tcPr>
          <w:p w14:paraId="2D2B7860" w14:textId="37E6D19F" w:rsidR="00573DB5" w:rsidRPr="00C432CE" w:rsidRDefault="00573DB5" w:rsidP="00477FF6">
            <w:pPr>
              <w:pStyle w:val="Caption"/>
              <w:jc w:val="center"/>
              <w:rPr>
                <w:rFonts w:eastAsiaTheme="minorEastAsia"/>
                <w:i/>
                <w:u w:val="single"/>
                <w:lang w:eastAsia="zh-CN"/>
              </w:rPr>
            </w:pPr>
            <w:bookmarkStart w:id="29" w:name="_Ref525913644"/>
            <w:bookmarkStart w:id="30" w:name="_Ref534613233"/>
            <w:r w:rsidRPr="00C432CE">
              <w:t xml:space="preserve">Figure </w:t>
            </w:r>
            <w:bookmarkEnd w:id="29"/>
            <w:r w:rsidR="00854ACF" w:rsidRPr="00C432CE">
              <w:fldChar w:fldCharType="begin"/>
            </w:r>
            <w:r w:rsidR="00854ACF" w:rsidRPr="00C432CE">
              <w:instrText xml:space="preserve"> SEQ Figure \* ARABIC </w:instrText>
            </w:r>
            <w:r w:rsidR="00854ACF" w:rsidRPr="00C432CE">
              <w:fldChar w:fldCharType="separate"/>
            </w:r>
            <w:r w:rsidR="00426A77">
              <w:rPr>
                <w:noProof/>
              </w:rPr>
              <w:t>7</w:t>
            </w:r>
            <w:r w:rsidR="00854ACF" w:rsidRPr="00C432CE">
              <w:fldChar w:fldCharType="end"/>
            </w:r>
            <w:bookmarkEnd w:id="30"/>
            <w:r w:rsidRPr="00C432CE">
              <w:t xml:space="preserve"> Performance </w:t>
            </w:r>
            <w:r w:rsidRPr="00C432CE">
              <w:rPr>
                <w:rFonts w:eastAsiaTheme="minorEastAsia"/>
                <w:lang w:eastAsia="zh-CN"/>
              </w:rPr>
              <w:t xml:space="preserve">evaluation for </w:t>
            </w:r>
            <w:r w:rsidRPr="00C432CE">
              <w:rPr>
                <w:rFonts w:eastAsiaTheme="minorEastAsia"/>
                <w:noProof/>
                <w:lang w:eastAsia="zh-CN"/>
              </w:rPr>
              <w:t>PSSCH</w:t>
            </w:r>
            <w:r w:rsidRPr="00C432CE">
              <w:rPr>
                <w:rFonts w:eastAsiaTheme="minorEastAsia"/>
                <w:lang w:eastAsia="zh-CN"/>
              </w:rPr>
              <w:t xml:space="preserve"> QPSK-0.5 with 30</w:t>
            </w:r>
            <w:r w:rsidR="0021636D" w:rsidRPr="00C432CE">
              <w:rPr>
                <w:rFonts w:eastAsiaTheme="minorEastAsia"/>
                <w:lang w:eastAsia="zh-CN"/>
              </w:rPr>
              <w:t>KHz</w:t>
            </w:r>
            <w:r w:rsidRPr="00C432CE">
              <w:rPr>
                <w:rFonts w:eastAsiaTheme="minorEastAsia"/>
                <w:lang w:eastAsia="zh-CN"/>
              </w:rPr>
              <w:t xml:space="preserve"> SCS</w:t>
            </w:r>
          </w:p>
        </w:tc>
      </w:tr>
    </w:tbl>
    <w:p w14:paraId="13DF76FA" w14:textId="77777777" w:rsidR="00573DB5" w:rsidRPr="00C432CE" w:rsidRDefault="00573DB5" w:rsidP="00854ACF">
      <w:pPr>
        <w:pStyle w:val="BodyText"/>
        <w:numPr>
          <w:ilvl w:val="0"/>
          <w:numId w:val="8"/>
        </w:numPr>
        <w:rPr>
          <w:rFonts w:ascii="Times New Roman" w:eastAsiaTheme="minorEastAsia" w:hAnsi="Times New Roman"/>
          <w:i/>
          <w:szCs w:val="20"/>
          <w:u w:val="single"/>
          <w:lang w:eastAsia="zh-CN"/>
        </w:rPr>
      </w:pPr>
      <w:r w:rsidRPr="00C432CE">
        <w:rPr>
          <w:rFonts w:ascii="Times New Roman" w:eastAsiaTheme="minorEastAsia" w:hAnsi="Times New Roman"/>
          <w:i/>
          <w:szCs w:val="20"/>
          <w:u w:val="single"/>
          <w:lang w:eastAsia="zh-CN"/>
        </w:rPr>
        <w:t>PSSCH 5.9GHz 60k QPSK-0.5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4623"/>
      </w:tblGrid>
      <w:tr w:rsidR="00573DB5" w:rsidRPr="00C432CE" w14:paraId="61DB9095" w14:textId="77777777" w:rsidTr="00643E9B">
        <w:trPr>
          <w:jc w:val="center"/>
        </w:trPr>
        <w:tc>
          <w:tcPr>
            <w:tcW w:w="4509" w:type="dxa"/>
          </w:tcPr>
          <w:p w14:paraId="7EE4133B"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hAnsi="Times New Roman"/>
                <w:noProof/>
                <w:szCs w:val="20"/>
                <w:lang w:eastAsia="zh-CN"/>
              </w:rPr>
              <w:drawing>
                <wp:inline distT="0" distB="0" distL="0" distR="0" wp14:anchorId="1FC08003" wp14:editId="36FBAE49">
                  <wp:extent cx="2817488" cy="2127385"/>
                  <wp:effectExtent l="0" t="0" r="254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31829" cy="2138214"/>
                          </a:xfrm>
                          <a:prstGeom prst="rect">
                            <a:avLst/>
                          </a:prstGeom>
                        </pic:spPr>
                      </pic:pic>
                    </a:graphicData>
                  </a:graphic>
                </wp:inline>
              </w:drawing>
            </w:r>
          </w:p>
        </w:tc>
        <w:tc>
          <w:tcPr>
            <w:tcW w:w="4510" w:type="dxa"/>
          </w:tcPr>
          <w:p w14:paraId="0EC2CA67"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hAnsi="Times New Roman"/>
                <w:noProof/>
                <w:szCs w:val="20"/>
                <w:lang w:eastAsia="zh-CN"/>
              </w:rPr>
              <w:drawing>
                <wp:inline distT="0" distB="0" distL="0" distR="0" wp14:anchorId="7059ED06" wp14:editId="44E6FC76">
                  <wp:extent cx="2810264" cy="2127250"/>
                  <wp:effectExtent l="0" t="0" r="952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9791" cy="2149601"/>
                          </a:xfrm>
                          <a:prstGeom prst="rect">
                            <a:avLst/>
                          </a:prstGeom>
                        </pic:spPr>
                      </pic:pic>
                    </a:graphicData>
                  </a:graphic>
                </wp:inline>
              </w:drawing>
            </w:r>
          </w:p>
        </w:tc>
      </w:tr>
      <w:tr w:rsidR="00573DB5" w:rsidRPr="00C432CE" w14:paraId="06899BB5" w14:textId="77777777" w:rsidTr="00643E9B">
        <w:trPr>
          <w:jc w:val="center"/>
        </w:trPr>
        <w:tc>
          <w:tcPr>
            <w:tcW w:w="4509" w:type="dxa"/>
          </w:tcPr>
          <w:p w14:paraId="3F4682B0"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(a) 140km/h, 300ns</w:t>
            </w:r>
          </w:p>
        </w:tc>
        <w:tc>
          <w:tcPr>
            <w:tcW w:w="4510" w:type="dxa"/>
          </w:tcPr>
          <w:p w14:paraId="0F107C9F"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(b) 500km/h, 100ns</w:t>
            </w:r>
          </w:p>
        </w:tc>
      </w:tr>
      <w:tr w:rsidR="00573DB5" w:rsidRPr="00C432CE" w14:paraId="4224EE6A" w14:textId="77777777" w:rsidTr="00643E9B">
        <w:trPr>
          <w:jc w:val="center"/>
        </w:trPr>
        <w:tc>
          <w:tcPr>
            <w:tcW w:w="9019" w:type="dxa"/>
            <w:gridSpan w:val="2"/>
          </w:tcPr>
          <w:p w14:paraId="68272E37" w14:textId="2D048C4A" w:rsidR="00573DB5" w:rsidRPr="00C432CE" w:rsidRDefault="00573DB5" w:rsidP="00477FF6">
            <w:pPr>
              <w:pStyle w:val="Caption"/>
              <w:jc w:val="center"/>
              <w:rPr>
                <w:rFonts w:eastAsiaTheme="minorEastAsia"/>
                <w:i/>
                <w:u w:val="single"/>
                <w:lang w:eastAsia="zh-CN"/>
              </w:rPr>
            </w:pPr>
            <w:bookmarkStart w:id="31" w:name="_Ref525915740"/>
            <w:bookmarkStart w:id="32" w:name="_Ref534613245"/>
            <w:r w:rsidRPr="00C432CE">
              <w:t xml:space="preserve">Figure </w:t>
            </w:r>
            <w:bookmarkEnd w:id="31"/>
            <w:r w:rsidR="00854ACF" w:rsidRPr="00C432CE">
              <w:fldChar w:fldCharType="begin"/>
            </w:r>
            <w:r w:rsidR="00854ACF" w:rsidRPr="00C432CE">
              <w:instrText xml:space="preserve"> SEQ Figure \* ARABIC </w:instrText>
            </w:r>
            <w:r w:rsidR="00854ACF" w:rsidRPr="00C432CE">
              <w:fldChar w:fldCharType="separate"/>
            </w:r>
            <w:r w:rsidR="00426A77">
              <w:rPr>
                <w:noProof/>
              </w:rPr>
              <w:t>8</w:t>
            </w:r>
            <w:r w:rsidR="00854ACF" w:rsidRPr="00C432CE">
              <w:fldChar w:fldCharType="end"/>
            </w:r>
            <w:bookmarkEnd w:id="32"/>
            <w:r w:rsidRPr="00C432CE">
              <w:t xml:space="preserve"> Performance </w:t>
            </w:r>
            <w:r w:rsidRPr="00C432CE">
              <w:rPr>
                <w:rFonts w:eastAsiaTheme="minorEastAsia"/>
                <w:lang w:eastAsia="zh-CN"/>
              </w:rPr>
              <w:t xml:space="preserve">evaluation for </w:t>
            </w:r>
            <w:r w:rsidRPr="00C432CE">
              <w:rPr>
                <w:rFonts w:eastAsiaTheme="minorEastAsia"/>
                <w:noProof/>
                <w:lang w:eastAsia="zh-CN"/>
              </w:rPr>
              <w:t>PSSCH</w:t>
            </w:r>
            <w:r w:rsidRPr="00C432CE">
              <w:rPr>
                <w:rFonts w:eastAsiaTheme="minorEastAsia"/>
                <w:lang w:eastAsia="zh-CN"/>
              </w:rPr>
              <w:t xml:space="preserve"> QPSK-0.5 with 60</w:t>
            </w:r>
            <w:r w:rsidR="0021636D" w:rsidRPr="00C432CE">
              <w:rPr>
                <w:rFonts w:eastAsiaTheme="minorEastAsia"/>
                <w:lang w:eastAsia="zh-CN"/>
              </w:rPr>
              <w:t>KHz</w:t>
            </w:r>
            <w:r w:rsidRPr="00C432CE">
              <w:rPr>
                <w:rFonts w:eastAsiaTheme="minorEastAsia"/>
                <w:lang w:eastAsia="zh-CN"/>
              </w:rPr>
              <w:t xml:space="preserve"> SCS</w:t>
            </w:r>
          </w:p>
        </w:tc>
      </w:tr>
    </w:tbl>
    <w:p w14:paraId="7C021F31" w14:textId="616C7360" w:rsidR="00FA6970" w:rsidRPr="00C432CE" w:rsidRDefault="00B2083F" w:rsidP="00FA6970">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It </w:t>
      </w:r>
      <w:proofErr w:type="gramStart"/>
      <w:r w:rsidRPr="00C432CE">
        <w:rPr>
          <w:rFonts w:ascii="Times New Roman" w:eastAsiaTheme="minorEastAsia" w:hAnsi="Times New Roman"/>
          <w:szCs w:val="20"/>
          <w:lang w:eastAsia="zh-CN"/>
        </w:rPr>
        <w:t xml:space="preserve">is </w:t>
      </w:r>
      <w:r w:rsidR="00FA6970" w:rsidRPr="00C432CE">
        <w:rPr>
          <w:rFonts w:ascii="Times New Roman" w:eastAsiaTheme="minorEastAsia" w:hAnsi="Times New Roman"/>
          <w:szCs w:val="20"/>
          <w:lang w:eastAsia="zh-CN"/>
        </w:rPr>
        <w:t>observed</w:t>
      </w:r>
      <w:proofErr w:type="gramEnd"/>
      <w:r w:rsidR="00FA6970" w:rsidRPr="00C432CE">
        <w:rPr>
          <w:rFonts w:ascii="Times New Roman" w:eastAsiaTheme="minorEastAsia" w:hAnsi="Times New Roman"/>
          <w:szCs w:val="20"/>
          <w:lang w:eastAsia="zh-CN"/>
        </w:rPr>
        <w:t xml:space="preserve"> that the performance of PSSCH increases as DMRS density (i.e., the number of DMRS) in frequency domain increases for the same subcarrier spacing. Note that although the performance of comb 6 is worse than that of comb 2 and comb 4 for a given SCS, it may still satisfy the performance requirement in some scenarios. For example, the performance difference of comb 6 compared to that of comb 2 and/or comb 4 is small at least for 15 </w:t>
      </w:r>
      <w:r w:rsidR="0021636D" w:rsidRPr="00C432CE">
        <w:rPr>
          <w:rFonts w:ascii="Times New Roman" w:eastAsiaTheme="minorEastAsia" w:hAnsi="Times New Roman"/>
          <w:szCs w:val="20"/>
          <w:lang w:eastAsia="zh-CN"/>
        </w:rPr>
        <w:t>KHz</w:t>
      </w:r>
      <w:r w:rsidR="00FA6970" w:rsidRPr="00C432CE">
        <w:rPr>
          <w:rFonts w:ascii="Times New Roman" w:eastAsiaTheme="minorEastAsia" w:hAnsi="Times New Roman"/>
          <w:szCs w:val="20"/>
          <w:lang w:eastAsia="zh-CN"/>
        </w:rPr>
        <w:t xml:space="preserve"> and 30 </w:t>
      </w:r>
      <w:r w:rsidR="0021636D" w:rsidRPr="00C432CE">
        <w:rPr>
          <w:rFonts w:ascii="Times New Roman" w:eastAsiaTheme="minorEastAsia" w:hAnsi="Times New Roman"/>
          <w:szCs w:val="20"/>
          <w:lang w:eastAsia="zh-CN"/>
        </w:rPr>
        <w:t>KHz</w:t>
      </w:r>
      <w:r w:rsidR="00FA6970" w:rsidRPr="00C432CE">
        <w:rPr>
          <w:rFonts w:ascii="Times New Roman" w:eastAsiaTheme="minorEastAsia" w:hAnsi="Times New Roman"/>
          <w:szCs w:val="20"/>
          <w:lang w:eastAsia="zh-CN"/>
        </w:rPr>
        <w:t xml:space="preserve"> SCS configurations. On the other hand, comb 6 is beneficial to reduce the overhead</w:t>
      </w:r>
      <w:r w:rsidR="00FD6490" w:rsidRPr="00C432CE">
        <w:rPr>
          <w:rFonts w:ascii="Times New Roman" w:eastAsiaTheme="minorEastAsia" w:hAnsi="Times New Roman"/>
          <w:szCs w:val="20"/>
          <w:lang w:eastAsia="zh-CN"/>
        </w:rPr>
        <w:t>, which is especially</w:t>
      </w:r>
      <w:r w:rsidR="00EA445D" w:rsidRPr="00C432CE">
        <w:rPr>
          <w:rFonts w:ascii="Times New Roman" w:eastAsiaTheme="minorEastAsia" w:hAnsi="Times New Roman"/>
          <w:szCs w:val="20"/>
          <w:lang w:eastAsia="zh-CN"/>
        </w:rPr>
        <w:t xml:space="preserve"> important</w:t>
      </w:r>
      <w:r w:rsidR="00FD6490" w:rsidRPr="00C432CE">
        <w:rPr>
          <w:rFonts w:ascii="Times New Roman" w:eastAsiaTheme="minorEastAsia" w:hAnsi="Times New Roman"/>
          <w:szCs w:val="20"/>
          <w:lang w:eastAsia="zh-CN"/>
        </w:rPr>
        <w:t xml:space="preserve"> for sidelink considering the overhead of AGC and GP symbols</w:t>
      </w:r>
      <w:r w:rsidR="00FA6970" w:rsidRPr="00C432CE">
        <w:rPr>
          <w:rFonts w:ascii="Times New Roman" w:eastAsiaTheme="minorEastAsia" w:hAnsi="Times New Roman"/>
          <w:szCs w:val="20"/>
          <w:lang w:eastAsia="zh-CN"/>
        </w:rPr>
        <w:t xml:space="preserve">. Therefore, reduction of DMRS density in </w:t>
      </w:r>
      <w:r w:rsidR="00FA6970" w:rsidRPr="00C432CE">
        <w:rPr>
          <w:rFonts w:ascii="Times New Roman" w:eastAsiaTheme="minorEastAsia" w:hAnsi="Times New Roman"/>
          <w:noProof/>
          <w:szCs w:val="20"/>
          <w:lang w:eastAsia="zh-CN"/>
        </w:rPr>
        <w:t>frequency</w:t>
      </w:r>
      <w:r w:rsidR="00FA6970" w:rsidRPr="00C432CE">
        <w:rPr>
          <w:rFonts w:ascii="Times New Roman" w:eastAsiaTheme="minorEastAsia" w:hAnsi="Times New Roman"/>
          <w:szCs w:val="20"/>
          <w:lang w:eastAsia="zh-CN"/>
        </w:rPr>
        <w:t xml:space="preserve"> domain </w:t>
      </w:r>
      <w:proofErr w:type="gramStart"/>
      <w:r w:rsidR="00EE6711" w:rsidRPr="00C432CE">
        <w:rPr>
          <w:rFonts w:ascii="Times New Roman" w:eastAsiaTheme="minorEastAsia" w:hAnsi="Times New Roman"/>
          <w:szCs w:val="20"/>
          <w:lang w:eastAsia="zh-CN"/>
        </w:rPr>
        <w:t>should be supported</w:t>
      </w:r>
      <w:proofErr w:type="gramEnd"/>
      <w:r w:rsidR="003B58D8" w:rsidRPr="00C432CE">
        <w:rPr>
          <w:rFonts w:ascii="Times New Roman" w:eastAsiaTheme="minorEastAsia" w:hAnsi="Times New Roman"/>
          <w:szCs w:val="20"/>
          <w:lang w:eastAsia="zh-CN"/>
        </w:rPr>
        <w:t xml:space="preserve"> at least for small SCS configurations</w:t>
      </w:r>
      <w:r w:rsidR="00FA6970" w:rsidRPr="00C432CE">
        <w:rPr>
          <w:rFonts w:ascii="Times New Roman" w:eastAsiaTheme="minorEastAsia" w:hAnsi="Times New Roman"/>
          <w:szCs w:val="20"/>
          <w:lang w:eastAsia="zh-CN"/>
        </w:rPr>
        <w:t>.</w:t>
      </w:r>
    </w:p>
    <w:p w14:paraId="787398E7" w14:textId="6FA74ABD" w:rsidR="00FA6970" w:rsidRPr="00C432CE" w:rsidRDefault="00FA6970" w:rsidP="00615299">
      <w:pPr>
        <w:pStyle w:val="Caption"/>
        <w:jc w:val="both"/>
        <w:rPr>
          <w:i/>
        </w:rPr>
      </w:pPr>
      <w:bookmarkStart w:id="33" w:name="_Ref525922773"/>
      <w:r w:rsidRPr="00C432CE">
        <w:rPr>
          <w:i/>
        </w:rPr>
        <w:t xml:space="preserve">Observation </w:t>
      </w:r>
      <w:r w:rsidRPr="00C432CE">
        <w:rPr>
          <w:i/>
        </w:rPr>
        <w:fldChar w:fldCharType="begin"/>
      </w:r>
      <w:r w:rsidRPr="00C432CE">
        <w:rPr>
          <w:i/>
        </w:rPr>
        <w:instrText xml:space="preserve"> SEQ Observation \* ARABIC </w:instrText>
      </w:r>
      <w:r w:rsidRPr="00C432CE">
        <w:rPr>
          <w:i/>
        </w:rPr>
        <w:fldChar w:fldCharType="separate"/>
      </w:r>
      <w:r w:rsidR="00426A77">
        <w:rPr>
          <w:i/>
          <w:noProof/>
        </w:rPr>
        <w:t>3</w:t>
      </w:r>
      <w:r w:rsidRPr="00C432CE">
        <w:rPr>
          <w:i/>
        </w:rPr>
        <w:fldChar w:fldCharType="end"/>
      </w:r>
      <w:r w:rsidRPr="00C432CE">
        <w:rPr>
          <w:i/>
        </w:rPr>
        <w:t xml:space="preserve">: The performance of </w:t>
      </w:r>
      <w:r w:rsidR="00542EFE" w:rsidRPr="00C432CE">
        <w:rPr>
          <w:i/>
        </w:rPr>
        <w:t xml:space="preserve">DMRS </w:t>
      </w:r>
      <w:r w:rsidRPr="00C432CE">
        <w:rPr>
          <w:i/>
        </w:rPr>
        <w:t xml:space="preserve">comb 6 is acceptable at least for 15 </w:t>
      </w:r>
      <w:r w:rsidR="0021636D" w:rsidRPr="00C432CE">
        <w:rPr>
          <w:i/>
        </w:rPr>
        <w:t>KHz</w:t>
      </w:r>
      <w:r w:rsidRPr="00C432CE">
        <w:rPr>
          <w:i/>
        </w:rPr>
        <w:t xml:space="preserve"> and 30 </w:t>
      </w:r>
      <w:r w:rsidR="0021636D" w:rsidRPr="00C432CE">
        <w:rPr>
          <w:i/>
        </w:rPr>
        <w:t>KHz</w:t>
      </w:r>
      <w:r w:rsidRPr="00C432CE">
        <w:rPr>
          <w:i/>
        </w:rPr>
        <w:t xml:space="preserve"> SCS configurations.</w:t>
      </w:r>
      <w:bookmarkEnd w:id="33"/>
    </w:p>
    <w:p w14:paraId="05BDCABC" w14:textId="71F5DB05" w:rsidR="00FA6970" w:rsidRPr="00C432CE" w:rsidRDefault="00B9652D" w:rsidP="00D4123C">
      <w:pPr>
        <w:pStyle w:val="Caption"/>
        <w:jc w:val="both"/>
        <w:rPr>
          <w:i/>
        </w:rPr>
      </w:pPr>
      <w:bookmarkStart w:id="34" w:name="_Ref525921617"/>
      <w:bookmarkStart w:id="35" w:name="_Ref534613667"/>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11</w:t>
      </w:r>
      <w:r w:rsidRPr="00C432CE">
        <w:rPr>
          <w:i/>
        </w:rPr>
        <w:fldChar w:fldCharType="end"/>
      </w:r>
      <w:r w:rsidR="00FA6970" w:rsidRPr="00C432CE">
        <w:rPr>
          <w:rFonts w:eastAsiaTheme="minorEastAsia"/>
          <w:i/>
          <w:lang w:eastAsia="zh-CN"/>
        </w:rPr>
        <w:t xml:space="preserve">: </w:t>
      </w:r>
      <w:bookmarkEnd w:id="34"/>
      <w:r w:rsidR="00D80883" w:rsidRPr="00C432CE">
        <w:rPr>
          <w:rFonts w:eastAsiaTheme="minorEastAsia"/>
          <w:i/>
          <w:lang w:eastAsia="zh-CN"/>
        </w:rPr>
        <w:t xml:space="preserve">Multiple DMRS patterns in frequency domain </w:t>
      </w:r>
      <w:proofErr w:type="gramStart"/>
      <w:r w:rsidR="00D80883" w:rsidRPr="00C432CE">
        <w:rPr>
          <w:rFonts w:eastAsiaTheme="minorEastAsia"/>
          <w:i/>
          <w:lang w:eastAsia="zh-CN"/>
        </w:rPr>
        <w:t>are supported</w:t>
      </w:r>
      <w:proofErr w:type="gramEnd"/>
      <w:r w:rsidR="00D80883" w:rsidRPr="00C432CE">
        <w:rPr>
          <w:rFonts w:eastAsiaTheme="minorEastAsia"/>
          <w:i/>
          <w:lang w:eastAsia="zh-CN"/>
        </w:rPr>
        <w:t xml:space="preserve"> for PSSCH</w:t>
      </w:r>
      <w:r w:rsidR="00FA6970" w:rsidRPr="00C432CE">
        <w:rPr>
          <w:rFonts w:eastAsiaTheme="minorEastAsia"/>
          <w:i/>
          <w:lang w:eastAsia="zh-CN"/>
        </w:rPr>
        <w:t>.</w:t>
      </w:r>
      <w:bookmarkEnd w:id="35"/>
    </w:p>
    <w:p w14:paraId="614B8EB4" w14:textId="5989CCF2" w:rsidR="00573DB5" w:rsidRPr="00C432CE" w:rsidRDefault="00CE093B" w:rsidP="00D80883">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Similar observations </w:t>
      </w:r>
      <w:proofErr w:type="gramStart"/>
      <w:r w:rsidRPr="00C432CE">
        <w:rPr>
          <w:rFonts w:ascii="Times New Roman" w:eastAsiaTheme="minorEastAsia" w:hAnsi="Times New Roman"/>
          <w:szCs w:val="20"/>
          <w:lang w:eastAsia="zh-CN"/>
        </w:rPr>
        <w:t>can be made</w:t>
      </w:r>
      <w:proofErr w:type="gramEnd"/>
      <w:r w:rsidRPr="00C432CE">
        <w:rPr>
          <w:rFonts w:ascii="Times New Roman" w:eastAsiaTheme="minorEastAsia" w:hAnsi="Times New Roman"/>
          <w:szCs w:val="20"/>
          <w:lang w:eastAsia="zh-CN"/>
        </w:rPr>
        <w:t xml:space="preserve"> on DMRS density in </w:t>
      </w:r>
      <w:r w:rsidRPr="00C432CE">
        <w:rPr>
          <w:rFonts w:ascii="Times New Roman" w:eastAsiaTheme="minorEastAsia" w:hAnsi="Times New Roman"/>
          <w:noProof/>
          <w:szCs w:val="20"/>
          <w:lang w:eastAsia="zh-CN"/>
        </w:rPr>
        <w:t>time</w:t>
      </w:r>
      <w:r w:rsidRPr="00C432CE">
        <w:rPr>
          <w:rFonts w:ascii="Times New Roman" w:eastAsiaTheme="minorEastAsia" w:hAnsi="Times New Roman"/>
          <w:szCs w:val="20"/>
          <w:lang w:eastAsia="zh-CN"/>
        </w:rPr>
        <w:t xml:space="preserve"> domain</w:t>
      </w:r>
      <w:r w:rsidR="003B58D8" w:rsidRPr="00C432CE">
        <w:rPr>
          <w:rFonts w:ascii="Times New Roman" w:eastAsiaTheme="minorEastAsia" w:hAnsi="Times New Roman"/>
          <w:szCs w:val="20"/>
          <w:lang w:eastAsia="zh-CN"/>
        </w:rPr>
        <w:t xml:space="preserve"> where t</w:t>
      </w:r>
      <w:r w:rsidR="00631AB8" w:rsidRPr="00C432CE">
        <w:rPr>
          <w:rFonts w:ascii="Times New Roman" w:eastAsiaTheme="minorEastAsia" w:hAnsi="Times New Roman"/>
          <w:szCs w:val="20"/>
          <w:lang w:eastAsia="zh-CN"/>
        </w:rPr>
        <w:t xml:space="preserve">he </w:t>
      </w:r>
      <w:r w:rsidR="003F4D3F" w:rsidRPr="00C432CE">
        <w:rPr>
          <w:rFonts w:ascii="Times New Roman" w:eastAsiaTheme="minorEastAsia" w:hAnsi="Times New Roman"/>
          <w:szCs w:val="20"/>
          <w:lang w:eastAsia="zh-CN"/>
        </w:rPr>
        <w:t xml:space="preserve">performance of </w:t>
      </w:r>
      <w:r w:rsidR="003F4D3F" w:rsidRPr="00C432CE">
        <w:rPr>
          <w:rFonts w:ascii="Times New Roman" w:eastAsiaTheme="minorEastAsia" w:hAnsi="Times New Roman"/>
          <w:noProof/>
          <w:szCs w:val="20"/>
          <w:lang w:eastAsia="zh-CN"/>
        </w:rPr>
        <w:t>PSSCH</w:t>
      </w:r>
      <w:r w:rsidR="003F4D3F" w:rsidRPr="00C432CE">
        <w:rPr>
          <w:rFonts w:ascii="Times New Roman" w:eastAsiaTheme="minorEastAsia" w:hAnsi="Times New Roman"/>
          <w:szCs w:val="20"/>
          <w:lang w:eastAsia="zh-CN"/>
        </w:rPr>
        <w:t xml:space="preserve"> increases</w:t>
      </w:r>
      <w:r w:rsidR="00631AB8" w:rsidRPr="00C432CE">
        <w:rPr>
          <w:rFonts w:ascii="Times New Roman" w:eastAsiaTheme="minorEastAsia" w:hAnsi="Times New Roman"/>
          <w:szCs w:val="20"/>
          <w:lang w:eastAsia="zh-CN"/>
        </w:rPr>
        <w:t xml:space="preserve"> </w:t>
      </w:r>
      <w:r w:rsidR="003F4D3F" w:rsidRPr="00C432CE">
        <w:rPr>
          <w:rFonts w:ascii="Times New Roman" w:eastAsiaTheme="minorEastAsia" w:hAnsi="Times New Roman"/>
          <w:szCs w:val="20"/>
          <w:lang w:eastAsia="zh-CN"/>
        </w:rPr>
        <w:t xml:space="preserve">as </w:t>
      </w:r>
      <w:r w:rsidR="00631AB8" w:rsidRPr="00C432CE">
        <w:rPr>
          <w:rFonts w:ascii="Times New Roman" w:eastAsiaTheme="minorEastAsia" w:hAnsi="Times New Roman"/>
          <w:szCs w:val="20"/>
          <w:lang w:eastAsia="zh-CN"/>
        </w:rPr>
        <w:t xml:space="preserve">DMRS density </w:t>
      </w:r>
      <w:r w:rsidR="003F4D3F" w:rsidRPr="00C432CE">
        <w:rPr>
          <w:rFonts w:ascii="Times New Roman" w:eastAsiaTheme="minorEastAsia" w:hAnsi="Times New Roman"/>
          <w:szCs w:val="20"/>
          <w:lang w:eastAsia="zh-CN"/>
        </w:rPr>
        <w:t xml:space="preserve">(i.e., the number of DMRS) in time domain </w:t>
      </w:r>
      <w:r w:rsidR="00631AB8" w:rsidRPr="00C432CE">
        <w:rPr>
          <w:rFonts w:ascii="Times New Roman" w:eastAsiaTheme="minorEastAsia" w:hAnsi="Times New Roman"/>
          <w:szCs w:val="20"/>
          <w:lang w:eastAsia="zh-CN"/>
        </w:rPr>
        <w:t>increase</w:t>
      </w:r>
      <w:r w:rsidR="003F4D3F" w:rsidRPr="00C432CE">
        <w:rPr>
          <w:rFonts w:ascii="Times New Roman" w:eastAsiaTheme="minorEastAsia" w:hAnsi="Times New Roman"/>
          <w:szCs w:val="20"/>
          <w:lang w:eastAsia="zh-CN"/>
        </w:rPr>
        <w:t>s</w:t>
      </w:r>
      <w:r w:rsidR="00631AB8" w:rsidRPr="00C432CE">
        <w:rPr>
          <w:rFonts w:ascii="Times New Roman" w:eastAsiaTheme="minorEastAsia" w:hAnsi="Times New Roman"/>
          <w:szCs w:val="20"/>
          <w:lang w:eastAsia="zh-CN"/>
        </w:rPr>
        <w:t xml:space="preserve"> </w:t>
      </w:r>
      <w:r w:rsidR="003F4D3F" w:rsidRPr="00C432CE">
        <w:rPr>
          <w:rFonts w:ascii="Times New Roman" w:eastAsiaTheme="minorEastAsia" w:hAnsi="Times New Roman"/>
          <w:szCs w:val="20"/>
          <w:lang w:eastAsia="zh-CN"/>
        </w:rPr>
        <w:t>for</w:t>
      </w:r>
      <w:r w:rsidR="00631AB8" w:rsidRPr="00C432CE">
        <w:rPr>
          <w:rFonts w:ascii="Times New Roman" w:eastAsiaTheme="minorEastAsia" w:hAnsi="Times New Roman"/>
          <w:szCs w:val="20"/>
          <w:lang w:eastAsia="zh-CN"/>
        </w:rPr>
        <w:t xml:space="preserve"> the </w:t>
      </w:r>
      <w:r w:rsidR="003F4D3F" w:rsidRPr="00C432CE">
        <w:rPr>
          <w:rFonts w:ascii="Times New Roman" w:eastAsiaTheme="minorEastAsia" w:hAnsi="Times New Roman"/>
          <w:szCs w:val="20"/>
          <w:lang w:eastAsia="zh-CN"/>
        </w:rPr>
        <w:t>same subcarrier spacing</w:t>
      </w:r>
      <w:r w:rsidR="00631AB8" w:rsidRPr="00C432CE">
        <w:rPr>
          <w:rFonts w:ascii="Times New Roman" w:eastAsiaTheme="minorEastAsia" w:hAnsi="Times New Roman"/>
          <w:szCs w:val="20"/>
          <w:lang w:eastAsia="zh-CN"/>
        </w:rPr>
        <w:t xml:space="preserve">. </w:t>
      </w:r>
      <w:r w:rsidR="003F4D3F" w:rsidRPr="00C432CE">
        <w:rPr>
          <w:rFonts w:ascii="Times New Roman" w:eastAsiaTheme="minorEastAsia" w:hAnsi="Times New Roman"/>
          <w:szCs w:val="20"/>
          <w:lang w:eastAsia="zh-CN"/>
        </w:rPr>
        <w:t xml:space="preserve">In particular, it </w:t>
      </w:r>
      <w:proofErr w:type="gramStart"/>
      <w:r w:rsidR="003F4D3F" w:rsidRPr="00C432CE">
        <w:rPr>
          <w:rFonts w:ascii="Times New Roman" w:eastAsiaTheme="minorEastAsia" w:hAnsi="Times New Roman"/>
          <w:szCs w:val="20"/>
          <w:lang w:eastAsia="zh-CN"/>
        </w:rPr>
        <w:t xml:space="preserve">is </w:t>
      </w:r>
      <w:r w:rsidR="007E3F85" w:rsidRPr="00C432CE">
        <w:rPr>
          <w:rFonts w:ascii="Times New Roman" w:eastAsiaTheme="minorEastAsia" w:hAnsi="Times New Roman"/>
          <w:szCs w:val="20"/>
          <w:lang w:eastAsia="zh-CN"/>
        </w:rPr>
        <w:t>observed</w:t>
      </w:r>
      <w:proofErr w:type="gramEnd"/>
      <w:r w:rsidR="003F4D3F" w:rsidRPr="00C432CE">
        <w:rPr>
          <w:rFonts w:ascii="Times New Roman" w:eastAsiaTheme="minorEastAsia" w:hAnsi="Times New Roman"/>
          <w:szCs w:val="20"/>
          <w:lang w:eastAsia="zh-CN"/>
        </w:rPr>
        <w:t xml:space="preserve"> that high DMRS density is required for </w:t>
      </w:r>
      <w:r w:rsidR="003F4D3F" w:rsidRPr="00C432CE">
        <w:rPr>
          <w:rFonts w:ascii="Times New Roman" w:eastAsiaTheme="minorEastAsia" w:hAnsi="Times New Roman"/>
          <w:noProof/>
          <w:szCs w:val="20"/>
          <w:lang w:eastAsia="zh-CN"/>
        </w:rPr>
        <w:t>high speed</w:t>
      </w:r>
      <w:r w:rsidR="003F4D3F" w:rsidRPr="00C432CE">
        <w:rPr>
          <w:rFonts w:ascii="Times New Roman" w:eastAsiaTheme="minorEastAsia" w:hAnsi="Times New Roman"/>
          <w:szCs w:val="20"/>
          <w:lang w:eastAsia="zh-CN"/>
        </w:rPr>
        <w:t xml:space="preserve"> scenario. For example, i</w:t>
      </w:r>
      <w:r w:rsidR="00573DB5" w:rsidRPr="00C432CE">
        <w:rPr>
          <w:rFonts w:ascii="Times New Roman" w:eastAsiaTheme="minorEastAsia" w:hAnsi="Times New Roman"/>
          <w:szCs w:val="20"/>
          <w:lang w:eastAsia="zh-CN"/>
        </w:rPr>
        <w:t xml:space="preserve">t </w:t>
      </w:r>
      <w:r w:rsidR="00F86391" w:rsidRPr="00C432CE">
        <w:rPr>
          <w:rFonts w:ascii="Times New Roman" w:eastAsiaTheme="minorEastAsia" w:hAnsi="Times New Roman"/>
          <w:noProof/>
          <w:szCs w:val="20"/>
          <w:lang w:eastAsia="zh-CN"/>
        </w:rPr>
        <w:t>is</w:t>
      </w:r>
      <w:r w:rsidR="00573DB5" w:rsidRPr="00C432CE">
        <w:rPr>
          <w:rFonts w:ascii="Times New Roman" w:eastAsiaTheme="minorEastAsia" w:hAnsi="Times New Roman"/>
          <w:noProof/>
          <w:szCs w:val="20"/>
          <w:lang w:eastAsia="zh-CN"/>
        </w:rPr>
        <w:t xml:space="preserve"> observed</w:t>
      </w:r>
      <w:r w:rsidR="00573DB5" w:rsidRPr="00C432CE">
        <w:rPr>
          <w:rFonts w:ascii="Times New Roman" w:eastAsiaTheme="minorEastAsia" w:hAnsi="Times New Roman"/>
          <w:szCs w:val="20"/>
          <w:lang w:eastAsia="zh-CN"/>
        </w:rPr>
        <w:t xml:space="preserve"> from </w:t>
      </w:r>
      <w:r w:rsidR="00854ACF" w:rsidRPr="00C432CE">
        <w:rPr>
          <w:rFonts w:ascii="Times New Roman" w:eastAsiaTheme="minorEastAsia" w:hAnsi="Times New Roman"/>
          <w:szCs w:val="20"/>
          <w:lang w:eastAsia="zh-CN"/>
        </w:rPr>
        <w:fldChar w:fldCharType="begin"/>
      </w:r>
      <w:r w:rsidR="00854ACF" w:rsidRPr="00C432CE">
        <w:rPr>
          <w:rFonts w:ascii="Times New Roman" w:eastAsiaTheme="minorEastAsia" w:hAnsi="Times New Roman"/>
          <w:szCs w:val="20"/>
          <w:lang w:eastAsia="zh-CN"/>
        </w:rPr>
        <w:instrText xml:space="preserve"> REF _Ref534612890 \h </w:instrText>
      </w:r>
      <w:r w:rsidR="00C432CE" w:rsidRPr="00C432CE">
        <w:rPr>
          <w:rFonts w:ascii="Times New Roman" w:eastAsiaTheme="minorEastAsia" w:hAnsi="Times New Roman"/>
          <w:szCs w:val="20"/>
          <w:lang w:eastAsia="zh-CN"/>
        </w:rPr>
        <w:instrText xml:space="preserve"> \* MERGEFORMAT </w:instrText>
      </w:r>
      <w:r w:rsidR="00854ACF" w:rsidRPr="00C432CE">
        <w:rPr>
          <w:rFonts w:ascii="Times New Roman" w:eastAsiaTheme="minorEastAsia" w:hAnsi="Times New Roman"/>
          <w:szCs w:val="20"/>
          <w:lang w:eastAsia="zh-CN"/>
        </w:rPr>
      </w:r>
      <w:r w:rsidR="00854ACF" w:rsidRPr="00C432CE">
        <w:rPr>
          <w:rFonts w:ascii="Times New Roman" w:eastAsiaTheme="minorEastAsia" w:hAnsi="Times New Roman"/>
          <w:szCs w:val="20"/>
          <w:lang w:eastAsia="zh-CN"/>
        </w:rPr>
        <w:fldChar w:fldCharType="separate"/>
      </w:r>
      <w:r w:rsidR="00426A77" w:rsidRPr="005C1693">
        <w:rPr>
          <w:rFonts w:ascii="Times New Roman" w:hAnsi="Times New Roman"/>
          <w:szCs w:val="20"/>
        </w:rPr>
        <w:t xml:space="preserve">Figure </w:t>
      </w:r>
      <w:r w:rsidR="00426A77" w:rsidRPr="005C1693">
        <w:rPr>
          <w:rFonts w:ascii="Times New Roman" w:hAnsi="Times New Roman"/>
          <w:noProof/>
          <w:szCs w:val="20"/>
        </w:rPr>
        <w:t>6</w:t>
      </w:r>
      <w:r w:rsidR="00854ACF" w:rsidRPr="00C432CE">
        <w:rPr>
          <w:rFonts w:ascii="Times New Roman" w:eastAsiaTheme="minorEastAsia" w:hAnsi="Times New Roman"/>
          <w:szCs w:val="20"/>
          <w:lang w:eastAsia="zh-CN"/>
        </w:rPr>
        <w:fldChar w:fldCharType="end"/>
      </w:r>
      <w:r w:rsidR="00573DB5" w:rsidRPr="00C432CE">
        <w:rPr>
          <w:rFonts w:ascii="Times New Roman" w:eastAsiaTheme="minorEastAsia" w:hAnsi="Times New Roman"/>
          <w:szCs w:val="20"/>
          <w:lang w:eastAsia="zh-CN"/>
        </w:rPr>
        <w:t xml:space="preserve">(b) </w:t>
      </w:r>
      <w:r w:rsidR="00573DB5" w:rsidRPr="00C432CE">
        <w:rPr>
          <w:rFonts w:ascii="Times New Roman" w:eastAsiaTheme="minorEastAsia" w:hAnsi="Times New Roman"/>
          <w:noProof/>
          <w:szCs w:val="20"/>
          <w:lang w:eastAsia="zh-CN"/>
        </w:rPr>
        <w:t>that,</w:t>
      </w:r>
      <w:r w:rsidR="00573DB5" w:rsidRPr="00C432CE">
        <w:rPr>
          <w:rFonts w:ascii="Times New Roman" w:eastAsiaTheme="minorEastAsia" w:hAnsi="Times New Roman"/>
          <w:szCs w:val="20"/>
          <w:lang w:eastAsia="zh-CN"/>
        </w:rPr>
        <w:t xml:space="preserve"> in the </w:t>
      </w:r>
      <w:r w:rsidR="00573DB5" w:rsidRPr="00C432CE">
        <w:rPr>
          <w:rFonts w:ascii="Times New Roman" w:eastAsiaTheme="minorEastAsia" w:hAnsi="Times New Roman"/>
          <w:noProof/>
          <w:szCs w:val="20"/>
          <w:lang w:eastAsia="zh-CN"/>
        </w:rPr>
        <w:t>high-speed</w:t>
      </w:r>
      <w:r w:rsidR="00573DB5" w:rsidRPr="00C432CE">
        <w:rPr>
          <w:rFonts w:ascii="Times New Roman" w:eastAsiaTheme="minorEastAsia" w:hAnsi="Times New Roman"/>
          <w:szCs w:val="20"/>
          <w:lang w:eastAsia="zh-CN"/>
        </w:rPr>
        <w:t xml:space="preserve"> scenario, the </w:t>
      </w:r>
      <w:r w:rsidR="003F4D3F" w:rsidRPr="00C432CE">
        <w:rPr>
          <w:rFonts w:ascii="Times New Roman" w:eastAsiaTheme="minorEastAsia" w:hAnsi="Times New Roman"/>
          <w:szCs w:val="20"/>
          <w:lang w:eastAsia="zh-CN"/>
        </w:rPr>
        <w:t xml:space="preserve">performance of </w:t>
      </w:r>
      <w:r w:rsidR="00573DB5" w:rsidRPr="00C432CE">
        <w:rPr>
          <w:rFonts w:ascii="Times New Roman" w:eastAsiaTheme="minorEastAsia" w:hAnsi="Times New Roman"/>
          <w:szCs w:val="20"/>
          <w:lang w:eastAsia="zh-CN"/>
        </w:rPr>
        <w:t>15</w:t>
      </w:r>
      <w:r w:rsidR="00E041E7" w:rsidRPr="00C432CE">
        <w:rPr>
          <w:rFonts w:ascii="Times New Roman" w:eastAsiaTheme="minorEastAsia" w:hAnsi="Times New Roman"/>
          <w:szCs w:val="20"/>
          <w:lang w:eastAsia="zh-CN"/>
        </w:rPr>
        <w:t xml:space="preserve"> </w:t>
      </w:r>
      <w:r w:rsidR="0021636D" w:rsidRPr="00C432CE">
        <w:rPr>
          <w:rFonts w:ascii="Times New Roman" w:eastAsiaTheme="minorEastAsia" w:hAnsi="Times New Roman"/>
          <w:szCs w:val="20"/>
          <w:lang w:eastAsia="zh-CN"/>
        </w:rPr>
        <w:t>KHz</w:t>
      </w:r>
      <w:r w:rsidR="00573DB5" w:rsidRPr="00C432CE">
        <w:rPr>
          <w:rFonts w:ascii="Times New Roman" w:eastAsiaTheme="minorEastAsia" w:hAnsi="Times New Roman"/>
          <w:szCs w:val="20"/>
          <w:lang w:eastAsia="zh-CN"/>
        </w:rPr>
        <w:t xml:space="preserve"> </w:t>
      </w:r>
      <w:r w:rsidR="00573DB5" w:rsidRPr="00C432CE">
        <w:rPr>
          <w:rFonts w:ascii="Times New Roman" w:eastAsiaTheme="minorEastAsia" w:hAnsi="Times New Roman"/>
          <w:noProof/>
          <w:szCs w:val="20"/>
          <w:lang w:eastAsia="zh-CN"/>
        </w:rPr>
        <w:t>w</w:t>
      </w:r>
      <w:r w:rsidR="001160E0" w:rsidRPr="00C432CE">
        <w:rPr>
          <w:rFonts w:ascii="Times New Roman" w:eastAsiaTheme="minorEastAsia" w:hAnsi="Times New Roman"/>
          <w:noProof/>
          <w:szCs w:val="20"/>
          <w:lang w:eastAsia="zh-CN"/>
        </w:rPr>
        <w:t>it</w:t>
      </w:r>
      <w:r w:rsidR="00573DB5" w:rsidRPr="00C432CE">
        <w:rPr>
          <w:rFonts w:ascii="Times New Roman" w:eastAsiaTheme="minorEastAsia" w:hAnsi="Times New Roman"/>
          <w:noProof/>
          <w:szCs w:val="20"/>
          <w:lang w:eastAsia="zh-CN"/>
        </w:rPr>
        <w:t>h</w:t>
      </w:r>
      <w:r w:rsidR="00573DB5" w:rsidRPr="00C432CE">
        <w:rPr>
          <w:rFonts w:ascii="Times New Roman" w:eastAsiaTheme="minorEastAsia" w:hAnsi="Times New Roman"/>
          <w:szCs w:val="20"/>
          <w:lang w:eastAsia="zh-CN"/>
        </w:rPr>
        <w:t xml:space="preserve"> 4 DMRS </w:t>
      </w:r>
      <w:r w:rsidR="003F4D3F" w:rsidRPr="00C432CE">
        <w:rPr>
          <w:rFonts w:ascii="Times New Roman" w:eastAsiaTheme="minorEastAsia" w:hAnsi="Times New Roman"/>
          <w:szCs w:val="20"/>
          <w:lang w:eastAsia="zh-CN"/>
        </w:rPr>
        <w:t xml:space="preserve">in </w:t>
      </w:r>
      <w:r w:rsidR="003F4D3F" w:rsidRPr="00C432CE">
        <w:rPr>
          <w:rFonts w:ascii="Times New Roman" w:eastAsiaTheme="minorEastAsia" w:hAnsi="Times New Roman"/>
          <w:noProof/>
          <w:szCs w:val="20"/>
          <w:lang w:eastAsia="zh-CN"/>
        </w:rPr>
        <w:t>time</w:t>
      </w:r>
      <w:r w:rsidR="003F4D3F" w:rsidRPr="00C432CE">
        <w:rPr>
          <w:rFonts w:ascii="Times New Roman" w:eastAsiaTheme="minorEastAsia" w:hAnsi="Times New Roman"/>
          <w:szCs w:val="20"/>
          <w:lang w:eastAsia="zh-CN"/>
        </w:rPr>
        <w:t xml:space="preserve"> domain may </w:t>
      </w:r>
      <w:r w:rsidR="00573DB5" w:rsidRPr="00C432CE">
        <w:rPr>
          <w:rFonts w:ascii="Times New Roman" w:eastAsiaTheme="minorEastAsia" w:hAnsi="Times New Roman"/>
          <w:szCs w:val="20"/>
          <w:lang w:eastAsia="zh-CN"/>
        </w:rPr>
        <w:t xml:space="preserve">not meet the requirement. </w:t>
      </w:r>
      <w:r w:rsidR="00486569" w:rsidRPr="00C432CE">
        <w:rPr>
          <w:rFonts w:ascii="Times New Roman" w:eastAsiaTheme="minorEastAsia" w:hAnsi="Times New Roman"/>
          <w:szCs w:val="20"/>
          <w:lang w:eastAsia="zh-CN"/>
        </w:rPr>
        <w:fldChar w:fldCharType="begin"/>
      </w:r>
      <w:r w:rsidR="00486569" w:rsidRPr="00C432CE">
        <w:rPr>
          <w:rFonts w:ascii="Times New Roman" w:eastAsiaTheme="minorEastAsia" w:hAnsi="Times New Roman"/>
          <w:szCs w:val="20"/>
          <w:lang w:eastAsia="zh-CN"/>
        </w:rPr>
        <w:instrText xml:space="preserve"> REF _Ref534612988 \h </w:instrText>
      </w:r>
      <w:r w:rsidR="00C432CE" w:rsidRPr="00C432CE">
        <w:rPr>
          <w:rFonts w:ascii="Times New Roman" w:eastAsiaTheme="minorEastAsia" w:hAnsi="Times New Roman"/>
          <w:szCs w:val="20"/>
          <w:lang w:eastAsia="zh-CN"/>
        </w:rPr>
        <w:instrText xml:space="preserve"> \* MERGEFORMAT </w:instrText>
      </w:r>
      <w:r w:rsidR="00486569" w:rsidRPr="00C432CE">
        <w:rPr>
          <w:rFonts w:ascii="Times New Roman" w:eastAsiaTheme="minorEastAsia" w:hAnsi="Times New Roman"/>
          <w:szCs w:val="20"/>
          <w:lang w:eastAsia="zh-CN"/>
        </w:rPr>
      </w:r>
      <w:r w:rsidR="00486569" w:rsidRPr="00C432CE">
        <w:rPr>
          <w:rFonts w:ascii="Times New Roman" w:eastAsiaTheme="minorEastAsia" w:hAnsi="Times New Roman"/>
          <w:szCs w:val="20"/>
          <w:lang w:eastAsia="zh-CN"/>
        </w:rPr>
        <w:fldChar w:fldCharType="separate"/>
      </w:r>
      <w:r w:rsidR="00426A77" w:rsidRPr="005C1693">
        <w:rPr>
          <w:rFonts w:ascii="Times New Roman" w:hAnsi="Times New Roman"/>
          <w:szCs w:val="20"/>
        </w:rPr>
        <w:t xml:space="preserve">Figure </w:t>
      </w:r>
      <w:r w:rsidR="00426A77" w:rsidRPr="005C1693">
        <w:rPr>
          <w:rFonts w:ascii="Times New Roman" w:hAnsi="Times New Roman"/>
          <w:noProof/>
          <w:szCs w:val="20"/>
        </w:rPr>
        <w:t>9</w:t>
      </w:r>
      <w:r w:rsidR="00486569" w:rsidRPr="00C432CE">
        <w:rPr>
          <w:rFonts w:ascii="Times New Roman" w:eastAsiaTheme="minorEastAsia" w:hAnsi="Times New Roman"/>
          <w:szCs w:val="20"/>
          <w:lang w:eastAsia="zh-CN"/>
        </w:rPr>
        <w:fldChar w:fldCharType="end"/>
      </w:r>
      <w:r w:rsidR="00486569" w:rsidRPr="00C432CE">
        <w:rPr>
          <w:rFonts w:ascii="Times New Roman" w:eastAsiaTheme="minorEastAsia" w:hAnsi="Times New Roman"/>
          <w:szCs w:val="20"/>
          <w:lang w:eastAsia="zh-CN"/>
        </w:rPr>
        <w:t xml:space="preserve"> </w:t>
      </w:r>
      <w:r w:rsidR="003B58D8" w:rsidRPr="00C432CE">
        <w:rPr>
          <w:rFonts w:ascii="Times New Roman" w:eastAsiaTheme="minorEastAsia" w:hAnsi="Times New Roman"/>
          <w:szCs w:val="20"/>
          <w:lang w:eastAsia="zh-CN"/>
        </w:rPr>
        <w:t>illustrates some DMRS pattern enhancement compared to R</w:t>
      </w:r>
      <w:r w:rsidR="00D80883" w:rsidRPr="00C432CE">
        <w:rPr>
          <w:rFonts w:ascii="Times New Roman" w:eastAsiaTheme="minorEastAsia" w:hAnsi="Times New Roman"/>
          <w:szCs w:val="20"/>
          <w:lang w:eastAsia="zh-CN"/>
        </w:rPr>
        <w:t>el-</w:t>
      </w:r>
      <w:r w:rsidR="003B58D8" w:rsidRPr="00C432CE">
        <w:rPr>
          <w:rFonts w:ascii="Times New Roman" w:eastAsiaTheme="minorEastAsia" w:hAnsi="Times New Roman"/>
          <w:szCs w:val="20"/>
          <w:lang w:eastAsia="zh-CN"/>
        </w:rPr>
        <w:t xml:space="preserve">15 DMRS configuration type 1 and </w:t>
      </w:r>
      <w:r w:rsidR="00DC3A9D" w:rsidRPr="00C432CE">
        <w:rPr>
          <w:rFonts w:ascii="Times New Roman" w:eastAsiaTheme="minorEastAsia" w:hAnsi="Times New Roman"/>
          <w:szCs w:val="20"/>
          <w:lang w:eastAsia="zh-CN"/>
        </w:rPr>
        <w:t>type 2</w:t>
      </w:r>
      <w:r w:rsidR="00275A2F" w:rsidRPr="00C432CE">
        <w:rPr>
          <w:rFonts w:ascii="Times New Roman" w:eastAsiaTheme="minorEastAsia" w:hAnsi="Times New Roman"/>
          <w:szCs w:val="20"/>
          <w:lang w:eastAsia="zh-CN"/>
        </w:rPr>
        <w:t>.</w:t>
      </w:r>
      <w:r w:rsidR="00DC3A9D" w:rsidRPr="00C432CE">
        <w:rPr>
          <w:rFonts w:ascii="Times New Roman" w:eastAsiaTheme="minorEastAsia" w:hAnsi="Times New Roman"/>
          <w:szCs w:val="20"/>
          <w:lang w:eastAsia="zh-CN"/>
        </w:rPr>
        <w:t xml:space="preserve"> </w:t>
      </w:r>
      <w:r w:rsidR="007438B5" w:rsidRPr="00C432CE">
        <w:rPr>
          <w:rFonts w:ascii="Times New Roman" w:eastAsiaTheme="minorEastAsia" w:hAnsi="Times New Roman"/>
          <w:szCs w:val="20"/>
          <w:lang w:eastAsia="zh-CN"/>
        </w:rPr>
        <w:t xml:space="preserve">Case 1-1 is DMRS pattern with </w:t>
      </w:r>
      <w:proofErr w:type="gramStart"/>
      <w:r w:rsidR="007438B5" w:rsidRPr="00C432CE">
        <w:rPr>
          <w:rFonts w:ascii="Times New Roman" w:eastAsiaTheme="minorEastAsia" w:hAnsi="Times New Roman"/>
          <w:szCs w:val="20"/>
          <w:lang w:eastAsia="zh-CN"/>
        </w:rPr>
        <w:t>4</w:t>
      </w:r>
      <w:proofErr w:type="gramEnd"/>
      <w:r w:rsidR="007438B5" w:rsidRPr="00C432CE">
        <w:rPr>
          <w:rFonts w:ascii="Times New Roman" w:eastAsiaTheme="minorEastAsia" w:hAnsi="Times New Roman"/>
          <w:szCs w:val="20"/>
          <w:lang w:eastAsia="zh-CN"/>
        </w:rPr>
        <w:t xml:space="preserve"> DMRS for 15/30 KHz with NCP and case 1-2 is DMRS pattern with 4 DMRS for 60 KHz with ECP. Both of them are R</w:t>
      </w:r>
      <w:r w:rsidR="00D80883" w:rsidRPr="00C432CE">
        <w:rPr>
          <w:rFonts w:ascii="Times New Roman" w:eastAsiaTheme="minorEastAsia" w:hAnsi="Times New Roman"/>
          <w:szCs w:val="20"/>
          <w:lang w:eastAsia="zh-CN"/>
        </w:rPr>
        <w:t>el-</w:t>
      </w:r>
      <w:r w:rsidR="007438B5" w:rsidRPr="00C432CE">
        <w:rPr>
          <w:rFonts w:ascii="Times New Roman" w:eastAsiaTheme="minorEastAsia" w:hAnsi="Times New Roman"/>
          <w:szCs w:val="20"/>
          <w:lang w:eastAsia="zh-CN"/>
        </w:rPr>
        <w:t xml:space="preserve">15 NR DMRS pattern as the baseline. </w:t>
      </w:r>
      <w:r w:rsidR="00275A2F" w:rsidRPr="00C432CE">
        <w:rPr>
          <w:rFonts w:ascii="Times New Roman" w:eastAsiaTheme="minorEastAsia" w:hAnsi="Times New Roman"/>
          <w:szCs w:val="20"/>
          <w:lang w:eastAsia="zh-CN"/>
        </w:rPr>
        <w:t>C</w:t>
      </w:r>
      <w:r w:rsidR="00DC3A9D" w:rsidRPr="00C432CE">
        <w:rPr>
          <w:rFonts w:ascii="Times New Roman" w:eastAsiaTheme="minorEastAsia" w:hAnsi="Times New Roman"/>
          <w:szCs w:val="20"/>
          <w:lang w:eastAsia="zh-CN"/>
        </w:rPr>
        <w:t xml:space="preserve">ase 1-3 is DMRS pattern with </w:t>
      </w:r>
      <w:proofErr w:type="gramStart"/>
      <w:r w:rsidR="00DC3A9D" w:rsidRPr="00C432CE">
        <w:rPr>
          <w:rFonts w:ascii="Times New Roman" w:eastAsiaTheme="minorEastAsia" w:hAnsi="Times New Roman"/>
          <w:szCs w:val="20"/>
          <w:lang w:eastAsia="zh-CN"/>
        </w:rPr>
        <w:t>6</w:t>
      </w:r>
      <w:proofErr w:type="gramEnd"/>
      <w:r w:rsidR="00DC3A9D" w:rsidRPr="00C432CE">
        <w:rPr>
          <w:rFonts w:ascii="Times New Roman" w:eastAsiaTheme="minorEastAsia" w:hAnsi="Times New Roman"/>
          <w:szCs w:val="20"/>
          <w:lang w:eastAsia="zh-CN"/>
        </w:rPr>
        <w:t xml:space="preserve"> DMRS for 15 KHz with NCP</w:t>
      </w:r>
      <w:r w:rsidR="007438B5" w:rsidRPr="00C432CE">
        <w:rPr>
          <w:rFonts w:ascii="Times New Roman" w:eastAsiaTheme="minorEastAsia" w:hAnsi="Times New Roman"/>
          <w:szCs w:val="20"/>
          <w:lang w:eastAsia="zh-CN"/>
        </w:rPr>
        <w:t>,</w:t>
      </w:r>
      <w:r w:rsidR="00DC3A9D" w:rsidRPr="00C432CE">
        <w:rPr>
          <w:rFonts w:ascii="Times New Roman" w:eastAsiaTheme="minorEastAsia" w:hAnsi="Times New Roman"/>
          <w:szCs w:val="20"/>
          <w:lang w:eastAsia="zh-CN"/>
        </w:rPr>
        <w:t xml:space="preserve"> </w:t>
      </w:r>
      <w:r w:rsidR="007438B5" w:rsidRPr="00C432CE">
        <w:rPr>
          <w:rFonts w:ascii="Times New Roman" w:eastAsiaTheme="minorEastAsia" w:hAnsi="Times New Roman"/>
          <w:szCs w:val="20"/>
          <w:lang w:eastAsia="zh-CN"/>
        </w:rPr>
        <w:t>c</w:t>
      </w:r>
      <w:r w:rsidR="00DC3A9D" w:rsidRPr="00C432CE">
        <w:rPr>
          <w:rFonts w:ascii="Times New Roman" w:eastAsiaTheme="minorEastAsia" w:hAnsi="Times New Roman"/>
          <w:szCs w:val="20"/>
          <w:lang w:eastAsia="zh-CN"/>
        </w:rPr>
        <w:t>ase 1-4 is DMRS pattern with 3 DMRS for 60 KHz with ECP</w:t>
      </w:r>
      <w:r w:rsidR="007438B5" w:rsidRPr="00C432CE">
        <w:rPr>
          <w:rFonts w:ascii="Times New Roman" w:eastAsiaTheme="minorEastAsia" w:hAnsi="Times New Roman"/>
          <w:szCs w:val="20"/>
          <w:lang w:eastAsia="zh-CN"/>
        </w:rPr>
        <w:t xml:space="preserve"> and case 1-5 is DMRS pattern with 2 DMRS for 60 KHz with ECP</w:t>
      </w:r>
      <w:r w:rsidR="00DC3A9D" w:rsidRPr="00C432CE">
        <w:rPr>
          <w:rFonts w:ascii="Times New Roman" w:eastAsiaTheme="minorEastAsia" w:hAnsi="Times New Roman"/>
          <w:szCs w:val="20"/>
          <w:lang w:eastAsia="zh-CN"/>
        </w:rPr>
        <w:t>.</w:t>
      </w:r>
    </w:p>
    <w:p w14:paraId="2AAE6D47" w14:textId="77777777" w:rsidR="00B522FE" w:rsidRPr="00C432CE" w:rsidRDefault="005C3F45" w:rsidP="00573DB5">
      <w:pPr>
        <w:pStyle w:val="BodyText"/>
        <w:rPr>
          <w:rFonts w:ascii="Times New Roman" w:eastAsiaTheme="minorEastAsia" w:hAnsi="Times New Roman"/>
          <w:szCs w:val="20"/>
          <w:lang w:eastAsia="zh-CN"/>
        </w:rPr>
      </w:pPr>
      <w:r w:rsidRPr="00C432CE">
        <w:rPr>
          <w:rFonts w:ascii="Times New Roman" w:hAnsi="Times New Roman"/>
          <w:szCs w:val="20"/>
        </w:rPr>
        <w:lastRenderedPageBreak/>
        <w:t xml:space="preserve"> </w:t>
      </w:r>
      <w:r w:rsidRPr="00C432CE">
        <w:rPr>
          <w:rFonts w:ascii="Times New Roman" w:hAnsi="Times New Roman"/>
          <w:noProof/>
          <w:szCs w:val="20"/>
          <w:lang w:eastAsia="zh-CN"/>
        </w:rPr>
        <w:drawing>
          <wp:inline distT="0" distB="0" distL="0" distR="0" wp14:anchorId="1A026866" wp14:editId="54513DB4">
            <wp:extent cx="2763672" cy="1850308"/>
            <wp:effectExtent l="0" t="0" r="0" b="0"/>
            <wp:docPr id="12" name="图片 12" descr="C:\Users\vivo\AppData\Local\Microsoft\Windows\INetCache\Content.Word\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vivo\AppData\Local\Microsoft\Windows\INetCache\Content.Word\type1.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8149" cy="1873391"/>
                    </a:xfrm>
                    <a:prstGeom prst="rect">
                      <a:avLst/>
                    </a:prstGeom>
                    <a:noFill/>
                    <a:ln>
                      <a:noFill/>
                    </a:ln>
                  </pic:spPr>
                </pic:pic>
              </a:graphicData>
            </a:graphic>
          </wp:inline>
        </w:drawing>
      </w:r>
      <w:r w:rsidR="003B58D8" w:rsidRPr="00C432CE">
        <w:rPr>
          <w:rFonts w:ascii="Times New Roman" w:eastAsiaTheme="minorEastAsia" w:hAnsi="Times New Roman"/>
          <w:noProof/>
          <w:szCs w:val="20"/>
          <w:lang w:eastAsia="zh-CN"/>
        </w:rPr>
        <w:t xml:space="preserve">  </w:t>
      </w:r>
      <w:r w:rsidRPr="00C432CE">
        <w:rPr>
          <w:rFonts w:ascii="Times New Roman" w:hAnsi="Times New Roman"/>
          <w:szCs w:val="20"/>
        </w:rPr>
        <w:t xml:space="preserve"> </w:t>
      </w:r>
      <w:r w:rsidRPr="00C432CE">
        <w:rPr>
          <w:rFonts w:ascii="Times New Roman" w:hAnsi="Times New Roman"/>
          <w:noProof/>
          <w:szCs w:val="20"/>
          <w:lang w:eastAsia="zh-CN"/>
        </w:rPr>
        <w:drawing>
          <wp:inline distT="0" distB="0" distL="0" distR="0" wp14:anchorId="62CE1E9E" wp14:editId="7C6F8073">
            <wp:extent cx="2804615" cy="1850568"/>
            <wp:effectExtent l="0" t="0" r="0" b="0"/>
            <wp:docPr id="13" name="图片 13" descr="C:\Users\vivo\AppData\Local\Microsoft\Windows\INetCache\Content.Word\typ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vivo\AppData\Local\Microsoft\Windows\INetCache\Content.Word\type2.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39799" cy="1873783"/>
                    </a:xfrm>
                    <a:prstGeom prst="rect">
                      <a:avLst/>
                    </a:prstGeom>
                    <a:noFill/>
                    <a:ln>
                      <a:noFill/>
                    </a:ln>
                  </pic:spPr>
                </pic:pic>
              </a:graphicData>
            </a:graphic>
          </wp:inline>
        </w:drawing>
      </w:r>
    </w:p>
    <w:p w14:paraId="00A30720" w14:textId="16884273" w:rsidR="003B58D8" w:rsidRPr="00C432CE" w:rsidRDefault="003B58D8" w:rsidP="00253BF4">
      <w:pPr>
        <w:pStyle w:val="Caption"/>
        <w:jc w:val="both"/>
        <w:rPr>
          <w:rFonts w:eastAsiaTheme="minorEastAsia"/>
          <w:lang w:eastAsia="zh-CN"/>
        </w:rPr>
      </w:pPr>
      <w:bookmarkStart w:id="36" w:name="_Ref534612988"/>
      <w:r w:rsidRPr="00C432CE">
        <w:t xml:space="preserve">Figure </w:t>
      </w:r>
      <w:r w:rsidR="00081505" w:rsidRPr="00C432CE">
        <w:rPr>
          <w:noProof/>
        </w:rPr>
        <w:fldChar w:fldCharType="begin"/>
      </w:r>
      <w:r w:rsidR="00081505" w:rsidRPr="00C432CE">
        <w:rPr>
          <w:noProof/>
        </w:rPr>
        <w:instrText xml:space="preserve"> SEQ Figure \* ARABIC </w:instrText>
      </w:r>
      <w:r w:rsidR="00081505" w:rsidRPr="00C432CE">
        <w:rPr>
          <w:noProof/>
        </w:rPr>
        <w:fldChar w:fldCharType="separate"/>
      </w:r>
      <w:r w:rsidR="00426A77">
        <w:rPr>
          <w:noProof/>
        </w:rPr>
        <w:t>9</w:t>
      </w:r>
      <w:r w:rsidR="00081505" w:rsidRPr="00C432CE">
        <w:rPr>
          <w:noProof/>
        </w:rPr>
        <w:fldChar w:fldCharType="end"/>
      </w:r>
      <w:bookmarkEnd w:id="36"/>
      <w:r w:rsidRPr="00C432CE">
        <w:t xml:space="preserve"> </w:t>
      </w:r>
      <w:r w:rsidRPr="00C432CE">
        <w:rPr>
          <w:rFonts w:eastAsiaTheme="minorEastAsia"/>
          <w:lang w:eastAsia="zh-CN"/>
        </w:rPr>
        <w:t>DMRS pattern enhancement examples, configuration type1 (left) and configuration type 2 (right)</w:t>
      </w:r>
    </w:p>
    <w:p w14:paraId="0955114C" w14:textId="0649B312" w:rsidR="00275A2F" w:rsidRPr="00C432CE" w:rsidRDefault="006E6F1E" w:rsidP="00A7760F">
      <w:pPr>
        <w:pStyle w:val="Caption"/>
        <w:jc w:val="both"/>
        <w:rPr>
          <w:b w:val="0"/>
        </w:rPr>
      </w:pPr>
      <w:bookmarkStart w:id="37" w:name="_Ref525804390"/>
      <w:r w:rsidRPr="00C432CE">
        <w:rPr>
          <w:b w:val="0"/>
        </w:rPr>
        <w:t xml:space="preserve">It </w:t>
      </w:r>
      <w:proofErr w:type="gramStart"/>
      <w:r w:rsidRPr="00C432CE">
        <w:rPr>
          <w:b w:val="0"/>
        </w:rPr>
        <w:t>has been agreed</w:t>
      </w:r>
      <w:proofErr w:type="gramEnd"/>
      <w:r w:rsidRPr="00C432CE">
        <w:rPr>
          <w:b w:val="0"/>
        </w:rPr>
        <w:t xml:space="preserve"> to support </w:t>
      </w:r>
      <w:r w:rsidR="00DC3A9D" w:rsidRPr="00C432CE">
        <w:rPr>
          <w:b w:val="0"/>
        </w:rPr>
        <w:t xml:space="preserve">different numerologies for NR V2X.  The following </w:t>
      </w:r>
      <w:r w:rsidR="009E69E6" w:rsidRPr="00C432CE">
        <w:rPr>
          <w:b w:val="0"/>
        </w:rPr>
        <w:fldChar w:fldCharType="begin"/>
      </w:r>
      <w:r w:rsidR="009E69E6" w:rsidRPr="00C432CE">
        <w:rPr>
          <w:b w:val="0"/>
        </w:rPr>
        <w:instrText xml:space="preserve"> REF _Ref534613151 \h  \* MERGEFORMAT </w:instrText>
      </w:r>
      <w:r w:rsidR="009E69E6" w:rsidRPr="00C432CE">
        <w:rPr>
          <w:b w:val="0"/>
        </w:rPr>
      </w:r>
      <w:r w:rsidR="009E69E6" w:rsidRPr="00C432CE">
        <w:rPr>
          <w:b w:val="0"/>
        </w:rPr>
        <w:fldChar w:fldCharType="separate"/>
      </w:r>
      <w:r w:rsidR="00426A77" w:rsidRPr="005C1693">
        <w:rPr>
          <w:b w:val="0"/>
        </w:rPr>
        <w:t xml:space="preserve">Table </w:t>
      </w:r>
      <w:r w:rsidR="00426A77" w:rsidRPr="005C1693">
        <w:rPr>
          <w:b w:val="0"/>
          <w:noProof/>
        </w:rPr>
        <w:t>1</w:t>
      </w:r>
      <w:r w:rsidR="009E69E6" w:rsidRPr="00C432CE">
        <w:rPr>
          <w:b w:val="0"/>
        </w:rPr>
        <w:fldChar w:fldCharType="end"/>
      </w:r>
      <w:r w:rsidR="00BB54EC" w:rsidRPr="00C432CE">
        <w:rPr>
          <w:b w:val="0"/>
        </w:rPr>
        <w:t xml:space="preserve"> and </w:t>
      </w:r>
      <w:r w:rsidR="009E69E6" w:rsidRPr="00C432CE">
        <w:rPr>
          <w:b w:val="0"/>
        </w:rPr>
        <w:fldChar w:fldCharType="begin"/>
      </w:r>
      <w:r w:rsidR="009E69E6" w:rsidRPr="00C432CE">
        <w:rPr>
          <w:b w:val="0"/>
        </w:rPr>
        <w:instrText xml:space="preserve"> REF _Ref534613169 \h  \* MERGEFORMAT </w:instrText>
      </w:r>
      <w:r w:rsidR="009E69E6" w:rsidRPr="00C432CE">
        <w:rPr>
          <w:b w:val="0"/>
        </w:rPr>
      </w:r>
      <w:r w:rsidR="009E69E6" w:rsidRPr="00C432CE">
        <w:rPr>
          <w:b w:val="0"/>
        </w:rPr>
        <w:fldChar w:fldCharType="separate"/>
      </w:r>
      <w:r w:rsidR="00426A77" w:rsidRPr="005C1693">
        <w:rPr>
          <w:b w:val="0"/>
        </w:rPr>
        <w:t xml:space="preserve">Table </w:t>
      </w:r>
      <w:r w:rsidR="00426A77" w:rsidRPr="005C1693">
        <w:rPr>
          <w:b w:val="0"/>
          <w:noProof/>
        </w:rPr>
        <w:t>2</w:t>
      </w:r>
      <w:r w:rsidR="009E69E6" w:rsidRPr="00C432CE">
        <w:rPr>
          <w:b w:val="0"/>
        </w:rPr>
        <w:fldChar w:fldCharType="end"/>
      </w:r>
      <w:r w:rsidR="00275A2F" w:rsidRPr="00C432CE">
        <w:rPr>
          <w:b w:val="0"/>
        </w:rPr>
        <w:t xml:space="preserve"> summarize their corresponding CP and DMRS overhead</w:t>
      </w:r>
      <w:r w:rsidR="00A7760F" w:rsidRPr="00C432CE">
        <w:rPr>
          <w:b w:val="0"/>
        </w:rPr>
        <w:t xml:space="preserve"> assuming DMRS configuration </w:t>
      </w:r>
      <w:r w:rsidR="00542EFE" w:rsidRPr="00C432CE">
        <w:rPr>
          <w:b w:val="0"/>
        </w:rPr>
        <w:t>type 1</w:t>
      </w:r>
      <w:r w:rsidR="00A7760F" w:rsidRPr="00C432CE">
        <w:rPr>
          <w:b w:val="0"/>
        </w:rPr>
        <w:t xml:space="preserve"> and </w:t>
      </w:r>
      <w:r w:rsidR="00BB54EC" w:rsidRPr="00C432CE">
        <w:rPr>
          <w:b w:val="0"/>
        </w:rPr>
        <w:t xml:space="preserve">type 2 respectively. </w:t>
      </w:r>
      <w:proofErr w:type="gramStart"/>
      <w:r w:rsidR="00A7760F" w:rsidRPr="00C432CE">
        <w:rPr>
          <w:b w:val="0"/>
        </w:rPr>
        <w:t>1</w:t>
      </w:r>
      <w:proofErr w:type="gramEnd"/>
      <w:r w:rsidR="00A7760F" w:rsidRPr="00C432CE">
        <w:rPr>
          <w:b w:val="0"/>
        </w:rPr>
        <w:t xml:space="preserve"> </w:t>
      </w:r>
      <w:proofErr w:type="spellStart"/>
      <w:r w:rsidR="00A7760F" w:rsidRPr="00C432CE">
        <w:rPr>
          <w:b w:val="0"/>
        </w:rPr>
        <w:t>ms</w:t>
      </w:r>
      <w:proofErr w:type="spellEnd"/>
      <w:r w:rsidR="00A7760F" w:rsidRPr="00C432CE">
        <w:rPr>
          <w:b w:val="0"/>
        </w:rPr>
        <w:t xml:space="preserve"> slot in 20 MHz</w:t>
      </w:r>
      <w:r w:rsidR="00BB54EC" w:rsidRPr="00C432CE">
        <w:rPr>
          <w:b w:val="0"/>
        </w:rPr>
        <w:t xml:space="preserve"> bandwidth is assumed in the calculation</w:t>
      </w:r>
      <w:r w:rsidR="00DC3A9D" w:rsidRPr="00C432CE">
        <w:rPr>
          <w:b w:val="0"/>
        </w:rPr>
        <w:t>.</w:t>
      </w:r>
      <w:r w:rsidR="00A7760F" w:rsidRPr="00C432CE">
        <w:rPr>
          <w:b w:val="0"/>
        </w:rPr>
        <w:t xml:space="preserve"> Note that both 15 KHz with NCP and 60 KHz with ECP can meet the maximum communication range requirement. However, the existing baseline NR DMRS pattern for 15 KHz with NCP cannot meet the performance requirement in </w:t>
      </w:r>
      <w:r w:rsidR="00B917EE" w:rsidRPr="00C432CE">
        <w:rPr>
          <w:b w:val="0"/>
        </w:rPr>
        <w:t>high-</w:t>
      </w:r>
      <w:r w:rsidR="00A7760F" w:rsidRPr="00C432CE">
        <w:rPr>
          <w:b w:val="0"/>
        </w:rPr>
        <w:t xml:space="preserve">speed scenario. On the other hand, </w:t>
      </w:r>
      <w:r w:rsidR="00542EFE" w:rsidRPr="00C432CE">
        <w:rPr>
          <w:b w:val="0"/>
        </w:rPr>
        <w:t xml:space="preserve">the usage of 60 KHz with ECP results in high overhead even though the performance and communication range requirement </w:t>
      </w:r>
      <w:proofErr w:type="gramStart"/>
      <w:r w:rsidR="00542EFE" w:rsidRPr="00C432CE">
        <w:rPr>
          <w:b w:val="0"/>
        </w:rPr>
        <w:t>can be met</w:t>
      </w:r>
      <w:proofErr w:type="gramEnd"/>
      <w:r w:rsidR="00542EFE" w:rsidRPr="00C432CE">
        <w:rPr>
          <w:b w:val="0"/>
        </w:rPr>
        <w:t>.</w:t>
      </w:r>
    </w:p>
    <w:p w14:paraId="1F854CB5" w14:textId="4B9538F4" w:rsidR="00275A2F" w:rsidRPr="00C432CE" w:rsidRDefault="009E69E6" w:rsidP="009E69E6">
      <w:pPr>
        <w:pStyle w:val="Caption"/>
        <w:jc w:val="center"/>
        <w:rPr>
          <w:rFonts w:eastAsiaTheme="minorEastAsia"/>
          <w:lang w:eastAsia="zh-CN"/>
        </w:rPr>
      </w:pPr>
      <w:bookmarkStart w:id="38" w:name="_Ref534613151"/>
      <w:r w:rsidRPr="00C432CE">
        <w:t xml:space="preserve">Table </w:t>
      </w:r>
      <w:r w:rsidR="00081505" w:rsidRPr="00C432CE">
        <w:rPr>
          <w:noProof/>
        </w:rPr>
        <w:fldChar w:fldCharType="begin"/>
      </w:r>
      <w:r w:rsidR="00081505" w:rsidRPr="00C432CE">
        <w:rPr>
          <w:noProof/>
        </w:rPr>
        <w:instrText xml:space="preserve"> SEQ Table \* ARABIC </w:instrText>
      </w:r>
      <w:r w:rsidR="00081505" w:rsidRPr="00C432CE">
        <w:rPr>
          <w:noProof/>
        </w:rPr>
        <w:fldChar w:fldCharType="separate"/>
      </w:r>
      <w:r w:rsidR="00426A77">
        <w:rPr>
          <w:noProof/>
        </w:rPr>
        <w:t>1</w:t>
      </w:r>
      <w:r w:rsidR="00081505" w:rsidRPr="00C432CE">
        <w:rPr>
          <w:noProof/>
        </w:rPr>
        <w:fldChar w:fldCharType="end"/>
      </w:r>
      <w:bookmarkEnd w:id="38"/>
      <w:r w:rsidR="00275A2F" w:rsidRPr="00C432CE">
        <w:t xml:space="preserve"> CP and DMRS overhead of different numerologies</w:t>
      </w:r>
      <w:r w:rsidR="00BB54EC" w:rsidRPr="00C432CE">
        <w:t xml:space="preserve"> for DMRS configuration type 1</w:t>
      </w:r>
    </w:p>
    <w:tbl>
      <w:tblPr>
        <w:tblStyle w:val="TableGrid"/>
        <w:tblW w:w="0" w:type="auto"/>
        <w:jc w:val="center"/>
        <w:tblLayout w:type="fixed"/>
        <w:tblLook w:val="04A0" w:firstRow="1" w:lastRow="0" w:firstColumn="1" w:lastColumn="0" w:noHBand="0" w:noVBand="1"/>
      </w:tblPr>
      <w:tblGrid>
        <w:gridCol w:w="1728"/>
        <w:gridCol w:w="1189"/>
        <w:gridCol w:w="2141"/>
        <w:gridCol w:w="1800"/>
        <w:gridCol w:w="2250"/>
      </w:tblGrid>
      <w:tr w:rsidR="007438B5" w:rsidRPr="00C432CE" w14:paraId="0EEE21D0" w14:textId="77777777" w:rsidTr="00752A8C">
        <w:trPr>
          <w:trHeight w:val="345"/>
          <w:jc w:val="center"/>
        </w:trPr>
        <w:tc>
          <w:tcPr>
            <w:tcW w:w="1728" w:type="dxa"/>
            <w:vMerge w:val="restart"/>
            <w:shd w:val="clear" w:color="auto" w:fill="BFBFBF" w:themeFill="background1" w:themeFillShade="BF"/>
          </w:tcPr>
          <w:p w14:paraId="57DC6E4B" w14:textId="77777777" w:rsidR="007438B5" w:rsidRPr="00C432CE" w:rsidRDefault="007438B5" w:rsidP="00A46EAD">
            <w:pPr>
              <w:jc w:val="center"/>
              <w:rPr>
                <w:sz w:val="20"/>
                <w:szCs w:val="20"/>
              </w:rPr>
            </w:pPr>
          </w:p>
        </w:tc>
        <w:tc>
          <w:tcPr>
            <w:tcW w:w="1189" w:type="dxa"/>
            <w:vMerge w:val="restart"/>
            <w:shd w:val="clear" w:color="auto" w:fill="BFBFBF" w:themeFill="background1" w:themeFillShade="BF"/>
          </w:tcPr>
          <w:p w14:paraId="3E800DB9" w14:textId="77777777" w:rsidR="007438B5" w:rsidRPr="00C432CE" w:rsidRDefault="007438B5" w:rsidP="00A46EAD">
            <w:pPr>
              <w:jc w:val="center"/>
              <w:rPr>
                <w:b/>
                <w:sz w:val="20"/>
                <w:szCs w:val="20"/>
              </w:rPr>
            </w:pPr>
            <w:r w:rsidRPr="00C432CE">
              <w:rPr>
                <w:b/>
                <w:sz w:val="20"/>
                <w:szCs w:val="20"/>
              </w:rPr>
              <w:t>CP length (us)</w:t>
            </w:r>
          </w:p>
        </w:tc>
        <w:tc>
          <w:tcPr>
            <w:tcW w:w="2141" w:type="dxa"/>
            <w:vMerge w:val="restart"/>
            <w:shd w:val="clear" w:color="auto" w:fill="BFBFBF" w:themeFill="background1" w:themeFillShade="BF"/>
          </w:tcPr>
          <w:p w14:paraId="519B4587" w14:textId="77777777" w:rsidR="007438B5" w:rsidRPr="00C432CE" w:rsidRDefault="007438B5" w:rsidP="00A46EAD">
            <w:pPr>
              <w:jc w:val="center"/>
              <w:rPr>
                <w:b/>
                <w:sz w:val="20"/>
                <w:szCs w:val="20"/>
              </w:rPr>
            </w:pPr>
            <w:r w:rsidRPr="00C432CE">
              <w:rPr>
                <w:b/>
                <w:sz w:val="20"/>
                <w:szCs w:val="20"/>
              </w:rPr>
              <w:t xml:space="preserve">Meet the </w:t>
            </w:r>
            <w:r w:rsidR="00A7760F" w:rsidRPr="00C432CE">
              <w:rPr>
                <w:b/>
                <w:sz w:val="20"/>
                <w:szCs w:val="20"/>
              </w:rPr>
              <w:t xml:space="preserve">maximum </w:t>
            </w:r>
            <w:r w:rsidRPr="00C432CE">
              <w:rPr>
                <w:b/>
                <w:sz w:val="20"/>
                <w:szCs w:val="20"/>
              </w:rPr>
              <w:t>communication range requirement (1000 m)</w:t>
            </w:r>
          </w:p>
        </w:tc>
        <w:tc>
          <w:tcPr>
            <w:tcW w:w="4050" w:type="dxa"/>
            <w:gridSpan w:val="2"/>
            <w:shd w:val="clear" w:color="auto" w:fill="BFBFBF" w:themeFill="background1" w:themeFillShade="BF"/>
          </w:tcPr>
          <w:p w14:paraId="4CC72548" w14:textId="77777777" w:rsidR="007438B5" w:rsidRPr="00C432CE" w:rsidRDefault="007438B5" w:rsidP="00A46EAD">
            <w:pPr>
              <w:jc w:val="center"/>
              <w:rPr>
                <w:b/>
                <w:sz w:val="20"/>
                <w:szCs w:val="20"/>
              </w:rPr>
            </w:pPr>
            <w:r w:rsidRPr="00C432CE">
              <w:rPr>
                <w:b/>
                <w:sz w:val="20"/>
                <w:szCs w:val="20"/>
              </w:rPr>
              <w:t>CP+DMRS overhead</w:t>
            </w:r>
          </w:p>
        </w:tc>
      </w:tr>
      <w:tr w:rsidR="007438B5" w:rsidRPr="00C432CE" w14:paraId="65799F8F" w14:textId="77777777" w:rsidTr="00752A8C">
        <w:trPr>
          <w:trHeight w:val="344"/>
          <w:jc w:val="center"/>
        </w:trPr>
        <w:tc>
          <w:tcPr>
            <w:tcW w:w="1728" w:type="dxa"/>
            <w:vMerge/>
          </w:tcPr>
          <w:p w14:paraId="6093D631" w14:textId="77777777" w:rsidR="007438B5" w:rsidRPr="00C432CE" w:rsidRDefault="007438B5" w:rsidP="00A46EAD">
            <w:pPr>
              <w:jc w:val="center"/>
              <w:rPr>
                <w:sz w:val="20"/>
                <w:szCs w:val="20"/>
              </w:rPr>
            </w:pPr>
          </w:p>
        </w:tc>
        <w:tc>
          <w:tcPr>
            <w:tcW w:w="1189" w:type="dxa"/>
            <w:vMerge/>
          </w:tcPr>
          <w:p w14:paraId="228D0765" w14:textId="77777777" w:rsidR="007438B5" w:rsidRPr="00C432CE" w:rsidRDefault="007438B5" w:rsidP="00A46EAD">
            <w:pPr>
              <w:jc w:val="center"/>
              <w:rPr>
                <w:b/>
                <w:sz w:val="20"/>
                <w:szCs w:val="20"/>
              </w:rPr>
            </w:pPr>
          </w:p>
        </w:tc>
        <w:tc>
          <w:tcPr>
            <w:tcW w:w="2141" w:type="dxa"/>
            <w:vMerge/>
          </w:tcPr>
          <w:p w14:paraId="17616F42" w14:textId="77777777" w:rsidR="007438B5" w:rsidRPr="00C432CE" w:rsidRDefault="007438B5" w:rsidP="00A46EAD">
            <w:pPr>
              <w:jc w:val="center"/>
              <w:rPr>
                <w:b/>
                <w:sz w:val="20"/>
                <w:szCs w:val="20"/>
              </w:rPr>
            </w:pPr>
          </w:p>
        </w:tc>
        <w:tc>
          <w:tcPr>
            <w:tcW w:w="1800" w:type="dxa"/>
            <w:shd w:val="clear" w:color="auto" w:fill="BFBFBF" w:themeFill="background1" w:themeFillShade="BF"/>
          </w:tcPr>
          <w:p w14:paraId="0FF5E7FC" w14:textId="77777777" w:rsidR="007438B5" w:rsidRPr="00C432CE" w:rsidRDefault="007438B5" w:rsidP="00A46EAD">
            <w:pPr>
              <w:jc w:val="center"/>
              <w:rPr>
                <w:b/>
                <w:sz w:val="20"/>
                <w:szCs w:val="20"/>
              </w:rPr>
            </w:pPr>
            <w:r w:rsidRPr="00C432CE">
              <w:rPr>
                <w:b/>
                <w:sz w:val="20"/>
                <w:szCs w:val="20"/>
              </w:rPr>
              <w:t>NR baseline</w:t>
            </w:r>
          </w:p>
        </w:tc>
        <w:tc>
          <w:tcPr>
            <w:tcW w:w="2250" w:type="dxa"/>
            <w:shd w:val="clear" w:color="auto" w:fill="BFBFBF" w:themeFill="background1" w:themeFillShade="BF"/>
          </w:tcPr>
          <w:p w14:paraId="67D15A14" w14:textId="77777777" w:rsidR="007438B5" w:rsidRPr="00C432CE" w:rsidRDefault="007438B5" w:rsidP="00A46EAD">
            <w:pPr>
              <w:jc w:val="center"/>
              <w:rPr>
                <w:b/>
                <w:sz w:val="20"/>
                <w:szCs w:val="20"/>
              </w:rPr>
            </w:pPr>
            <w:r w:rsidRPr="00C432CE">
              <w:rPr>
                <w:b/>
                <w:sz w:val="20"/>
                <w:szCs w:val="20"/>
              </w:rPr>
              <w:t>Enhancement</w:t>
            </w:r>
          </w:p>
        </w:tc>
      </w:tr>
      <w:tr w:rsidR="007438B5" w:rsidRPr="00C432CE" w14:paraId="5FDF780C" w14:textId="77777777" w:rsidTr="00A46EAD">
        <w:trPr>
          <w:trHeight w:val="395"/>
          <w:jc w:val="center"/>
        </w:trPr>
        <w:tc>
          <w:tcPr>
            <w:tcW w:w="1728" w:type="dxa"/>
          </w:tcPr>
          <w:p w14:paraId="05EB192E" w14:textId="77777777" w:rsidR="007438B5" w:rsidRPr="00C432CE" w:rsidRDefault="007438B5" w:rsidP="00A46EAD">
            <w:pPr>
              <w:jc w:val="center"/>
              <w:rPr>
                <w:sz w:val="20"/>
                <w:szCs w:val="20"/>
              </w:rPr>
            </w:pPr>
            <w:r w:rsidRPr="00C432CE">
              <w:rPr>
                <w:sz w:val="20"/>
                <w:szCs w:val="20"/>
              </w:rPr>
              <w:t>15 KHz w/ NCP</w:t>
            </w:r>
          </w:p>
        </w:tc>
        <w:tc>
          <w:tcPr>
            <w:tcW w:w="1189" w:type="dxa"/>
          </w:tcPr>
          <w:p w14:paraId="2731A03A" w14:textId="77777777" w:rsidR="007438B5" w:rsidRPr="00C432CE" w:rsidRDefault="007438B5" w:rsidP="00A46EAD">
            <w:pPr>
              <w:jc w:val="center"/>
              <w:rPr>
                <w:sz w:val="20"/>
                <w:szCs w:val="20"/>
              </w:rPr>
            </w:pPr>
            <w:r w:rsidRPr="00C432CE">
              <w:rPr>
                <w:sz w:val="20"/>
                <w:szCs w:val="20"/>
              </w:rPr>
              <w:t>4.69</w:t>
            </w:r>
          </w:p>
        </w:tc>
        <w:tc>
          <w:tcPr>
            <w:tcW w:w="2141" w:type="dxa"/>
          </w:tcPr>
          <w:p w14:paraId="35DC927C" w14:textId="77777777" w:rsidR="007438B5" w:rsidRPr="00C432CE" w:rsidRDefault="007438B5" w:rsidP="00A46EAD">
            <w:pPr>
              <w:jc w:val="center"/>
              <w:rPr>
                <w:sz w:val="20"/>
                <w:szCs w:val="20"/>
              </w:rPr>
            </w:pPr>
            <w:r w:rsidRPr="00C432CE">
              <w:rPr>
                <w:sz w:val="20"/>
                <w:szCs w:val="20"/>
              </w:rPr>
              <w:t>Y</w:t>
            </w:r>
          </w:p>
        </w:tc>
        <w:tc>
          <w:tcPr>
            <w:tcW w:w="1800" w:type="dxa"/>
          </w:tcPr>
          <w:p w14:paraId="69EC6879" w14:textId="77777777" w:rsidR="007438B5" w:rsidRPr="00C432CE" w:rsidRDefault="007438B5" w:rsidP="00A46EAD">
            <w:pPr>
              <w:jc w:val="center"/>
              <w:rPr>
                <w:sz w:val="20"/>
                <w:szCs w:val="20"/>
              </w:rPr>
            </w:pPr>
            <w:r w:rsidRPr="00C432CE">
              <w:rPr>
                <w:sz w:val="20"/>
                <w:szCs w:val="20"/>
              </w:rPr>
              <w:t>20%</w:t>
            </w:r>
            <w:r w:rsidR="00A7760F" w:rsidRPr="00C432CE">
              <w:rPr>
                <w:sz w:val="20"/>
                <w:szCs w:val="20"/>
              </w:rPr>
              <w:t xml:space="preserve"> (case 1-1)</w:t>
            </w:r>
          </w:p>
        </w:tc>
        <w:tc>
          <w:tcPr>
            <w:tcW w:w="2250" w:type="dxa"/>
          </w:tcPr>
          <w:p w14:paraId="2D70EA76" w14:textId="77777777" w:rsidR="007438B5" w:rsidRPr="00C432CE" w:rsidRDefault="007438B5" w:rsidP="00A46EAD">
            <w:pPr>
              <w:jc w:val="center"/>
              <w:rPr>
                <w:sz w:val="20"/>
                <w:szCs w:val="20"/>
              </w:rPr>
            </w:pPr>
            <w:r w:rsidRPr="00C432CE">
              <w:rPr>
                <w:sz w:val="20"/>
                <w:szCs w:val="20"/>
              </w:rPr>
              <w:t>26.7%</w:t>
            </w:r>
            <w:r w:rsidR="00A7760F" w:rsidRPr="00C432CE">
              <w:rPr>
                <w:sz w:val="20"/>
                <w:szCs w:val="20"/>
              </w:rPr>
              <w:t xml:space="preserve"> (case 1-3)</w:t>
            </w:r>
          </w:p>
        </w:tc>
      </w:tr>
      <w:tr w:rsidR="007438B5" w:rsidRPr="00C432CE" w14:paraId="3E3A7D34" w14:textId="77777777" w:rsidTr="00A7760F">
        <w:trPr>
          <w:jc w:val="center"/>
        </w:trPr>
        <w:tc>
          <w:tcPr>
            <w:tcW w:w="1728" w:type="dxa"/>
          </w:tcPr>
          <w:p w14:paraId="1B0D53A1" w14:textId="77777777" w:rsidR="007438B5" w:rsidRPr="00C432CE" w:rsidRDefault="007438B5" w:rsidP="00A46EAD">
            <w:pPr>
              <w:jc w:val="center"/>
              <w:rPr>
                <w:sz w:val="20"/>
                <w:szCs w:val="20"/>
              </w:rPr>
            </w:pPr>
            <w:r w:rsidRPr="00C432CE">
              <w:rPr>
                <w:sz w:val="20"/>
                <w:szCs w:val="20"/>
              </w:rPr>
              <w:t>30 KHz w/ NCP</w:t>
            </w:r>
          </w:p>
        </w:tc>
        <w:tc>
          <w:tcPr>
            <w:tcW w:w="1189" w:type="dxa"/>
          </w:tcPr>
          <w:p w14:paraId="694E1736" w14:textId="77777777" w:rsidR="007438B5" w:rsidRPr="00C432CE" w:rsidRDefault="007438B5" w:rsidP="00A46EAD">
            <w:pPr>
              <w:jc w:val="center"/>
              <w:rPr>
                <w:sz w:val="20"/>
                <w:szCs w:val="20"/>
              </w:rPr>
            </w:pPr>
            <w:r w:rsidRPr="00C432CE">
              <w:rPr>
                <w:sz w:val="20"/>
                <w:szCs w:val="20"/>
              </w:rPr>
              <w:t>2.35</w:t>
            </w:r>
          </w:p>
        </w:tc>
        <w:tc>
          <w:tcPr>
            <w:tcW w:w="2141" w:type="dxa"/>
          </w:tcPr>
          <w:p w14:paraId="73DD56A5" w14:textId="77777777" w:rsidR="007438B5" w:rsidRPr="00C432CE" w:rsidRDefault="007438B5" w:rsidP="00A46EAD">
            <w:pPr>
              <w:jc w:val="center"/>
              <w:rPr>
                <w:sz w:val="20"/>
                <w:szCs w:val="20"/>
              </w:rPr>
            </w:pPr>
            <w:r w:rsidRPr="00C432CE">
              <w:rPr>
                <w:sz w:val="20"/>
                <w:szCs w:val="20"/>
              </w:rPr>
              <w:t>N</w:t>
            </w:r>
          </w:p>
        </w:tc>
        <w:tc>
          <w:tcPr>
            <w:tcW w:w="1800" w:type="dxa"/>
          </w:tcPr>
          <w:p w14:paraId="0D51E497" w14:textId="77777777" w:rsidR="007438B5" w:rsidRPr="00C432CE" w:rsidRDefault="007438B5" w:rsidP="00A46EAD">
            <w:pPr>
              <w:jc w:val="center"/>
              <w:rPr>
                <w:sz w:val="20"/>
                <w:szCs w:val="20"/>
              </w:rPr>
            </w:pPr>
            <w:r w:rsidRPr="00C432CE">
              <w:rPr>
                <w:sz w:val="20"/>
                <w:szCs w:val="20"/>
              </w:rPr>
              <w:t>20%</w:t>
            </w:r>
            <w:r w:rsidR="00A7760F" w:rsidRPr="00C432CE">
              <w:rPr>
                <w:sz w:val="20"/>
                <w:szCs w:val="20"/>
              </w:rPr>
              <w:t xml:space="preserve"> (case 1-1)</w:t>
            </w:r>
          </w:p>
        </w:tc>
        <w:tc>
          <w:tcPr>
            <w:tcW w:w="2250" w:type="dxa"/>
          </w:tcPr>
          <w:p w14:paraId="19BB3705" w14:textId="77777777" w:rsidR="007438B5" w:rsidRPr="00C432CE" w:rsidRDefault="007438B5" w:rsidP="00A46EAD">
            <w:pPr>
              <w:jc w:val="center"/>
              <w:rPr>
                <w:sz w:val="20"/>
                <w:szCs w:val="20"/>
              </w:rPr>
            </w:pPr>
          </w:p>
        </w:tc>
      </w:tr>
      <w:tr w:rsidR="007438B5" w:rsidRPr="00C432CE" w14:paraId="7E73CA41" w14:textId="77777777" w:rsidTr="00A7760F">
        <w:trPr>
          <w:jc w:val="center"/>
        </w:trPr>
        <w:tc>
          <w:tcPr>
            <w:tcW w:w="1728" w:type="dxa"/>
          </w:tcPr>
          <w:p w14:paraId="64E20B2E" w14:textId="77777777" w:rsidR="007438B5" w:rsidRPr="00C432CE" w:rsidRDefault="007438B5" w:rsidP="00A46EAD">
            <w:pPr>
              <w:jc w:val="center"/>
              <w:rPr>
                <w:sz w:val="20"/>
                <w:szCs w:val="20"/>
              </w:rPr>
            </w:pPr>
            <w:r w:rsidRPr="00C432CE">
              <w:rPr>
                <w:sz w:val="20"/>
                <w:szCs w:val="20"/>
              </w:rPr>
              <w:t>60 KHz w/ ECP</w:t>
            </w:r>
          </w:p>
        </w:tc>
        <w:tc>
          <w:tcPr>
            <w:tcW w:w="1189" w:type="dxa"/>
          </w:tcPr>
          <w:p w14:paraId="4ED3D500" w14:textId="77777777" w:rsidR="007438B5" w:rsidRPr="00C432CE" w:rsidRDefault="007438B5" w:rsidP="00A46EAD">
            <w:pPr>
              <w:jc w:val="center"/>
              <w:rPr>
                <w:sz w:val="20"/>
                <w:szCs w:val="20"/>
              </w:rPr>
            </w:pPr>
            <w:r w:rsidRPr="00C432CE">
              <w:rPr>
                <w:sz w:val="20"/>
                <w:szCs w:val="20"/>
              </w:rPr>
              <w:t>4.17</w:t>
            </w:r>
          </w:p>
        </w:tc>
        <w:tc>
          <w:tcPr>
            <w:tcW w:w="2141" w:type="dxa"/>
          </w:tcPr>
          <w:p w14:paraId="2F9F536B" w14:textId="77777777" w:rsidR="007438B5" w:rsidRPr="00C432CE" w:rsidRDefault="007438B5" w:rsidP="00A46EAD">
            <w:pPr>
              <w:jc w:val="center"/>
              <w:rPr>
                <w:sz w:val="20"/>
                <w:szCs w:val="20"/>
              </w:rPr>
            </w:pPr>
            <w:r w:rsidRPr="00C432CE">
              <w:rPr>
                <w:sz w:val="20"/>
                <w:szCs w:val="20"/>
              </w:rPr>
              <w:t>Y</w:t>
            </w:r>
          </w:p>
        </w:tc>
        <w:tc>
          <w:tcPr>
            <w:tcW w:w="1800" w:type="dxa"/>
          </w:tcPr>
          <w:p w14:paraId="0E4FF15D" w14:textId="77777777" w:rsidR="007438B5" w:rsidRPr="00C432CE" w:rsidRDefault="007438B5" w:rsidP="00A46EAD">
            <w:pPr>
              <w:jc w:val="center"/>
              <w:rPr>
                <w:sz w:val="20"/>
                <w:szCs w:val="20"/>
              </w:rPr>
            </w:pPr>
            <w:r w:rsidRPr="00C432CE">
              <w:rPr>
                <w:sz w:val="20"/>
                <w:szCs w:val="20"/>
              </w:rPr>
              <w:t>33.3%</w:t>
            </w:r>
            <w:r w:rsidR="00A7760F" w:rsidRPr="00C432CE">
              <w:rPr>
                <w:sz w:val="20"/>
                <w:szCs w:val="20"/>
              </w:rPr>
              <w:t xml:space="preserve"> (case 1-2)</w:t>
            </w:r>
          </w:p>
        </w:tc>
        <w:tc>
          <w:tcPr>
            <w:tcW w:w="2250" w:type="dxa"/>
          </w:tcPr>
          <w:p w14:paraId="2BEB26D2" w14:textId="77777777" w:rsidR="00A7760F" w:rsidRPr="00C432CE" w:rsidRDefault="00A7760F" w:rsidP="00A46EAD">
            <w:pPr>
              <w:jc w:val="center"/>
              <w:rPr>
                <w:sz w:val="20"/>
                <w:szCs w:val="20"/>
              </w:rPr>
            </w:pPr>
            <w:r w:rsidRPr="00C432CE">
              <w:rPr>
                <w:sz w:val="20"/>
                <w:szCs w:val="20"/>
              </w:rPr>
              <w:t>30% (case 1-4)</w:t>
            </w:r>
          </w:p>
          <w:p w14:paraId="773D1C4E" w14:textId="77777777" w:rsidR="007438B5" w:rsidRPr="00C432CE" w:rsidRDefault="00A7760F" w:rsidP="00A46EAD">
            <w:pPr>
              <w:jc w:val="center"/>
              <w:rPr>
                <w:sz w:val="20"/>
                <w:szCs w:val="20"/>
              </w:rPr>
            </w:pPr>
            <w:r w:rsidRPr="00C432CE">
              <w:rPr>
                <w:sz w:val="20"/>
                <w:szCs w:val="20"/>
              </w:rPr>
              <w:t>26.7% (case 1-5)</w:t>
            </w:r>
          </w:p>
        </w:tc>
      </w:tr>
    </w:tbl>
    <w:p w14:paraId="3B230B70" w14:textId="583372B8" w:rsidR="00BB54EC" w:rsidRPr="00C432CE" w:rsidRDefault="009E69E6" w:rsidP="009E69E6">
      <w:pPr>
        <w:pStyle w:val="Caption"/>
        <w:jc w:val="center"/>
        <w:rPr>
          <w:rFonts w:eastAsiaTheme="minorEastAsia"/>
          <w:lang w:eastAsia="zh-CN"/>
        </w:rPr>
      </w:pPr>
      <w:bookmarkStart w:id="39" w:name="_Ref534613169"/>
      <w:r w:rsidRPr="00C432CE">
        <w:t xml:space="preserve">Table </w:t>
      </w:r>
      <w:r w:rsidR="00081505" w:rsidRPr="00C432CE">
        <w:rPr>
          <w:noProof/>
        </w:rPr>
        <w:fldChar w:fldCharType="begin"/>
      </w:r>
      <w:r w:rsidR="00081505" w:rsidRPr="00C432CE">
        <w:rPr>
          <w:noProof/>
        </w:rPr>
        <w:instrText xml:space="preserve"> SEQ Table \* ARABIC </w:instrText>
      </w:r>
      <w:r w:rsidR="00081505" w:rsidRPr="00C432CE">
        <w:rPr>
          <w:noProof/>
        </w:rPr>
        <w:fldChar w:fldCharType="separate"/>
      </w:r>
      <w:r w:rsidR="00426A77">
        <w:rPr>
          <w:noProof/>
        </w:rPr>
        <w:t>2</w:t>
      </w:r>
      <w:r w:rsidR="00081505" w:rsidRPr="00C432CE">
        <w:rPr>
          <w:noProof/>
        </w:rPr>
        <w:fldChar w:fldCharType="end"/>
      </w:r>
      <w:bookmarkEnd w:id="39"/>
      <w:r w:rsidR="00BB54EC" w:rsidRPr="00C432CE">
        <w:t xml:space="preserve"> CP and DMRS overhead of different numerologies for DMRS configuration type 2</w:t>
      </w:r>
    </w:p>
    <w:tbl>
      <w:tblPr>
        <w:tblStyle w:val="TableGrid"/>
        <w:tblW w:w="0" w:type="auto"/>
        <w:jc w:val="center"/>
        <w:tblLayout w:type="fixed"/>
        <w:tblLook w:val="04A0" w:firstRow="1" w:lastRow="0" w:firstColumn="1" w:lastColumn="0" w:noHBand="0" w:noVBand="1"/>
      </w:tblPr>
      <w:tblGrid>
        <w:gridCol w:w="1728"/>
        <w:gridCol w:w="1189"/>
        <w:gridCol w:w="2141"/>
        <w:gridCol w:w="1800"/>
        <w:gridCol w:w="2250"/>
      </w:tblGrid>
      <w:tr w:rsidR="00BB54EC" w:rsidRPr="00C432CE" w14:paraId="3345A650" w14:textId="77777777" w:rsidTr="00752A8C">
        <w:trPr>
          <w:trHeight w:val="345"/>
          <w:jc w:val="center"/>
        </w:trPr>
        <w:tc>
          <w:tcPr>
            <w:tcW w:w="1728" w:type="dxa"/>
            <w:vMerge w:val="restart"/>
            <w:shd w:val="clear" w:color="auto" w:fill="BFBFBF" w:themeFill="background1" w:themeFillShade="BF"/>
          </w:tcPr>
          <w:p w14:paraId="4A7A89D9" w14:textId="77777777" w:rsidR="00BB54EC" w:rsidRPr="00C432CE" w:rsidRDefault="00BB54EC" w:rsidP="00A46EAD">
            <w:pPr>
              <w:jc w:val="center"/>
              <w:rPr>
                <w:sz w:val="20"/>
                <w:szCs w:val="20"/>
              </w:rPr>
            </w:pPr>
          </w:p>
        </w:tc>
        <w:tc>
          <w:tcPr>
            <w:tcW w:w="1189" w:type="dxa"/>
            <w:vMerge w:val="restart"/>
            <w:shd w:val="clear" w:color="auto" w:fill="BFBFBF" w:themeFill="background1" w:themeFillShade="BF"/>
          </w:tcPr>
          <w:p w14:paraId="5A073295" w14:textId="77777777" w:rsidR="00BB54EC" w:rsidRPr="00C432CE" w:rsidRDefault="00BB54EC" w:rsidP="00A46EAD">
            <w:pPr>
              <w:jc w:val="center"/>
              <w:rPr>
                <w:b/>
                <w:sz w:val="20"/>
                <w:szCs w:val="20"/>
              </w:rPr>
            </w:pPr>
            <w:r w:rsidRPr="00C432CE">
              <w:rPr>
                <w:b/>
                <w:sz w:val="20"/>
                <w:szCs w:val="20"/>
              </w:rPr>
              <w:t>CP length (us)</w:t>
            </w:r>
          </w:p>
        </w:tc>
        <w:tc>
          <w:tcPr>
            <w:tcW w:w="2141" w:type="dxa"/>
            <w:vMerge w:val="restart"/>
            <w:shd w:val="clear" w:color="auto" w:fill="BFBFBF" w:themeFill="background1" w:themeFillShade="BF"/>
          </w:tcPr>
          <w:p w14:paraId="612C556B" w14:textId="77777777" w:rsidR="00BB54EC" w:rsidRPr="00C432CE" w:rsidRDefault="00BB54EC" w:rsidP="00A46EAD">
            <w:pPr>
              <w:jc w:val="center"/>
              <w:rPr>
                <w:b/>
                <w:sz w:val="20"/>
                <w:szCs w:val="20"/>
              </w:rPr>
            </w:pPr>
            <w:r w:rsidRPr="00C432CE">
              <w:rPr>
                <w:b/>
                <w:sz w:val="20"/>
                <w:szCs w:val="20"/>
              </w:rPr>
              <w:t>Meet the maximum communication range requirement (1000 m)</w:t>
            </w:r>
          </w:p>
        </w:tc>
        <w:tc>
          <w:tcPr>
            <w:tcW w:w="4050" w:type="dxa"/>
            <w:gridSpan w:val="2"/>
            <w:shd w:val="clear" w:color="auto" w:fill="BFBFBF" w:themeFill="background1" w:themeFillShade="BF"/>
          </w:tcPr>
          <w:p w14:paraId="7CD5DB29" w14:textId="77777777" w:rsidR="00BB54EC" w:rsidRPr="00C432CE" w:rsidRDefault="00BB54EC" w:rsidP="00A46EAD">
            <w:pPr>
              <w:jc w:val="center"/>
              <w:rPr>
                <w:b/>
                <w:sz w:val="20"/>
                <w:szCs w:val="20"/>
              </w:rPr>
            </w:pPr>
            <w:r w:rsidRPr="00C432CE">
              <w:rPr>
                <w:b/>
                <w:sz w:val="20"/>
                <w:szCs w:val="20"/>
              </w:rPr>
              <w:t>CP+DMRS overhead</w:t>
            </w:r>
          </w:p>
        </w:tc>
      </w:tr>
      <w:tr w:rsidR="00BB54EC" w:rsidRPr="00C432CE" w14:paraId="1E6F152D" w14:textId="77777777" w:rsidTr="00752A8C">
        <w:trPr>
          <w:trHeight w:val="344"/>
          <w:jc w:val="center"/>
        </w:trPr>
        <w:tc>
          <w:tcPr>
            <w:tcW w:w="1728" w:type="dxa"/>
            <w:vMerge/>
          </w:tcPr>
          <w:p w14:paraId="120A0CA1" w14:textId="77777777" w:rsidR="00BB54EC" w:rsidRPr="00C432CE" w:rsidRDefault="00BB54EC" w:rsidP="00A46EAD">
            <w:pPr>
              <w:jc w:val="center"/>
              <w:rPr>
                <w:sz w:val="20"/>
                <w:szCs w:val="20"/>
              </w:rPr>
            </w:pPr>
          </w:p>
        </w:tc>
        <w:tc>
          <w:tcPr>
            <w:tcW w:w="1189" w:type="dxa"/>
            <w:vMerge/>
          </w:tcPr>
          <w:p w14:paraId="26932D7E" w14:textId="77777777" w:rsidR="00BB54EC" w:rsidRPr="00C432CE" w:rsidRDefault="00BB54EC" w:rsidP="00A46EAD">
            <w:pPr>
              <w:jc w:val="center"/>
              <w:rPr>
                <w:b/>
                <w:sz w:val="20"/>
                <w:szCs w:val="20"/>
              </w:rPr>
            </w:pPr>
          </w:p>
        </w:tc>
        <w:tc>
          <w:tcPr>
            <w:tcW w:w="2141" w:type="dxa"/>
            <w:vMerge/>
          </w:tcPr>
          <w:p w14:paraId="77450CAB" w14:textId="77777777" w:rsidR="00BB54EC" w:rsidRPr="00C432CE" w:rsidRDefault="00BB54EC" w:rsidP="00A46EAD">
            <w:pPr>
              <w:jc w:val="center"/>
              <w:rPr>
                <w:b/>
                <w:sz w:val="20"/>
                <w:szCs w:val="20"/>
              </w:rPr>
            </w:pPr>
          </w:p>
        </w:tc>
        <w:tc>
          <w:tcPr>
            <w:tcW w:w="1800" w:type="dxa"/>
            <w:shd w:val="clear" w:color="auto" w:fill="BFBFBF" w:themeFill="background1" w:themeFillShade="BF"/>
          </w:tcPr>
          <w:p w14:paraId="2F03EA6B" w14:textId="77777777" w:rsidR="00BB54EC" w:rsidRPr="00C432CE" w:rsidRDefault="00BB54EC" w:rsidP="00A46EAD">
            <w:pPr>
              <w:jc w:val="center"/>
              <w:rPr>
                <w:b/>
                <w:sz w:val="20"/>
                <w:szCs w:val="20"/>
              </w:rPr>
            </w:pPr>
            <w:r w:rsidRPr="00C432CE">
              <w:rPr>
                <w:b/>
                <w:sz w:val="20"/>
                <w:szCs w:val="20"/>
              </w:rPr>
              <w:t>NR baseline</w:t>
            </w:r>
          </w:p>
        </w:tc>
        <w:tc>
          <w:tcPr>
            <w:tcW w:w="2250" w:type="dxa"/>
            <w:shd w:val="clear" w:color="auto" w:fill="BFBFBF" w:themeFill="background1" w:themeFillShade="BF"/>
          </w:tcPr>
          <w:p w14:paraId="4444CCBC" w14:textId="77777777" w:rsidR="00BB54EC" w:rsidRPr="00C432CE" w:rsidRDefault="00BB54EC" w:rsidP="00A46EAD">
            <w:pPr>
              <w:jc w:val="center"/>
              <w:rPr>
                <w:b/>
                <w:sz w:val="20"/>
                <w:szCs w:val="20"/>
              </w:rPr>
            </w:pPr>
            <w:r w:rsidRPr="00C432CE">
              <w:rPr>
                <w:b/>
                <w:sz w:val="20"/>
                <w:szCs w:val="20"/>
              </w:rPr>
              <w:t>Enhancement</w:t>
            </w:r>
          </w:p>
        </w:tc>
      </w:tr>
      <w:tr w:rsidR="00BB54EC" w:rsidRPr="00C432CE" w14:paraId="6392F2F1" w14:textId="77777777" w:rsidTr="004826BB">
        <w:trPr>
          <w:jc w:val="center"/>
        </w:trPr>
        <w:tc>
          <w:tcPr>
            <w:tcW w:w="1728" w:type="dxa"/>
          </w:tcPr>
          <w:p w14:paraId="268C20C3" w14:textId="77777777" w:rsidR="00BB54EC" w:rsidRPr="00C432CE" w:rsidRDefault="00BB54EC" w:rsidP="00A46EAD">
            <w:pPr>
              <w:jc w:val="center"/>
              <w:rPr>
                <w:sz w:val="20"/>
                <w:szCs w:val="20"/>
              </w:rPr>
            </w:pPr>
            <w:r w:rsidRPr="00C432CE">
              <w:rPr>
                <w:sz w:val="20"/>
                <w:szCs w:val="20"/>
              </w:rPr>
              <w:t>15 KHz w/ NCP</w:t>
            </w:r>
          </w:p>
        </w:tc>
        <w:tc>
          <w:tcPr>
            <w:tcW w:w="1189" w:type="dxa"/>
          </w:tcPr>
          <w:p w14:paraId="68D1A244" w14:textId="77777777" w:rsidR="00BB54EC" w:rsidRPr="00C432CE" w:rsidRDefault="00BB54EC" w:rsidP="00A46EAD">
            <w:pPr>
              <w:jc w:val="center"/>
              <w:rPr>
                <w:sz w:val="20"/>
                <w:szCs w:val="20"/>
              </w:rPr>
            </w:pPr>
            <w:r w:rsidRPr="00C432CE">
              <w:rPr>
                <w:sz w:val="20"/>
                <w:szCs w:val="20"/>
              </w:rPr>
              <w:t>4.69</w:t>
            </w:r>
          </w:p>
        </w:tc>
        <w:tc>
          <w:tcPr>
            <w:tcW w:w="2141" w:type="dxa"/>
          </w:tcPr>
          <w:p w14:paraId="4D4B0B34" w14:textId="77777777" w:rsidR="00BB54EC" w:rsidRPr="00C432CE" w:rsidRDefault="00BB54EC" w:rsidP="00A46EAD">
            <w:pPr>
              <w:jc w:val="center"/>
              <w:rPr>
                <w:sz w:val="20"/>
                <w:szCs w:val="20"/>
              </w:rPr>
            </w:pPr>
            <w:r w:rsidRPr="00C432CE">
              <w:rPr>
                <w:sz w:val="20"/>
                <w:szCs w:val="20"/>
              </w:rPr>
              <w:t>Y</w:t>
            </w:r>
          </w:p>
        </w:tc>
        <w:tc>
          <w:tcPr>
            <w:tcW w:w="1800" w:type="dxa"/>
          </w:tcPr>
          <w:p w14:paraId="52F9B76F" w14:textId="77777777" w:rsidR="00BB54EC" w:rsidRPr="00C432CE" w:rsidRDefault="00BB54EC" w:rsidP="00A46EAD">
            <w:pPr>
              <w:jc w:val="center"/>
              <w:rPr>
                <w:sz w:val="20"/>
                <w:szCs w:val="20"/>
              </w:rPr>
            </w:pPr>
            <w:r w:rsidRPr="00C432CE">
              <w:rPr>
                <w:sz w:val="20"/>
                <w:szCs w:val="20"/>
              </w:rPr>
              <w:t>14.6% (case 2-1)</w:t>
            </w:r>
          </w:p>
        </w:tc>
        <w:tc>
          <w:tcPr>
            <w:tcW w:w="2250" w:type="dxa"/>
          </w:tcPr>
          <w:p w14:paraId="50FF0C98" w14:textId="77777777" w:rsidR="00BB54EC" w:rsidRPr="00C432CE" w:rsidRDefault="00BB54EC" w:rsidP="00A46EAD">
            <w:pPr>
              <w:jc w:val="center"/>
              <w:rPr>
                <w:sz w:val="20"/>
                <w:szCs w:val="20"/>
              </w:rPr>
            </w:pPr>
            <w:r w:rsidRPr="00C432CE">
              <w:rPr>
                <w:sz w:val="20"/>
                <w:szCs w:val="20"/>
              </w:rPr>
              <w:t>19.9% (case 2-3)</w:t>
            </w:r>
          </w:p>
        </w:tc>
      </w:tr>
      <w:tr w:rsidR="00BB54EC" w:rsidRPr="00C432CE" w14:paraId="45EA03C0" w14:textId="77777777" w:rsidTr="004826BB">
        <w:trPr>
          <w:jc w:val="center"/>
        </w:trPr>
        <w:tc>
          <w:tcPr>
            <w:tcW w:w="1728" w:type="dxa"/>
          </w:tcPr>
          <w:p w14:paraId="177EEB95" w14:textId="77777777" w:rsidR="00BB54EC" w:rsidRPr="00C432CE" w:rsidRDefault="00BB54EC" w:rsidP="00A46EAD">
            <w:pPr>
              <w:jc w:val="center"/>
              <w:rPr>
                <w:sz w:val="20"/>
                <w:szCs w:val="20"/>
              </w:rPr>
            </w:pPr>
            <w:r w:rsidRPr="00C432CE">
              <w:rPr>
                <w:sz w:val="20"/>
                <w:szCs w:val="20"/>
              </w:rPr>
              <w:t>30 KHz w/ NCP</w:t>
            </w:r>
          </w:p>
        </w:tc>
        <w:tc>
          <w:tcPr>
            <w:tcW w:w="1189" w:type="dxa"/>
          </w:tcPr>
          <w:p w14:paraId="7B207969" w14:textId="77777777" w:rsidR="00BB54EC" w:rsidRPr="00C432CE" w:rsidRDefault="00BB54EC" w:rsidP="00A46EAD">
            <w:pPr>
              <w:jc w:val="center"/>
              <w:rPr>
                <w:sz w:val="20"/>
                <w:szCs w:val="20"/>
              </w:rPr>
            </w:pPr>
            <w:r w:rsidRPr="00C432CE">
              <w:rPr>
                <w:sz w:val="20"/>
                <w:szCs w:val="20"/>
              </w:rPr>
              <w:t>2.35</w:t>
            </w:r>
          </w:p>
        </w:tc>
        <w:tc>
          <w:tcPr>
            <w:tcW w:w="2141" w:type="dxa"/>
          </w:tcPr>
          <w:p w14:paraId="27DE9985" w14:textId="77777777" w:rsidR="00BB54EC" w:rsidRPr="00C432CE" w:rsidRDefault="00BB54EC" w:rsidP="00A46EAD">
            <w:pPr>
              <w:jc w:val="center"/>
              <w:rPr>
                <w:sz w:val="20"/>
                <w:szCs w:val="20"/>
              </w:rPr>
            </w:pPr>
            <w:r w:rsidRPr="00C432CE">
              <w:rPr>
                <w:sz w:val="20"/>
                <w:szCs w:val="20"/>
              </w:rPr>
              <w:t>N</w:t>
            </w:r>
          </w:p>
        </w:tc>
        <w:tc>
          <w:tcPr>
            <w:tcW w:w="1800" w:type="dxa"/>
          </w:tcPr>
          <w:p w14:paraId="21B45E35" w14:textId="77777777" w:rsidR="00BB54EC" w:rsidRPr="00C432CE" w:rsidRDefault="00BB54EC" w:rsidP="00A46EAD">
            <w:pPr>
              <w:jc w:val="center"/>
              <w:rPr>
                <w:sz w:val="20"/>
                <w:szCs w:val="20"/>
              </w:rPr>
            </w:pPr>
            <w:r w:rsidRPr="00C432CE">
              <w:rPr>
                <w:sz w:val="20"/>
                <w:szCs w:val="20"/>
              </w:rPr>
              <w:t>14.6% (case 2-1)</w:t>
            </w:r>
          </w:p>
        </w:tc>
        <w:tc>
          <w:tcPr>
            <w:tcW w:w="2250" w:type="dxa"/>
          </w:tcPr>
          <w:p w14:paraId="1F8ED765" w14:textId="77777777" w:rsidR="00BB54EC" w:rsidRPr="00C432CE" w:rsidRDefault="00BB54EC" w:rsidP="00A46EAD">
            <w:pPr>
              <w:jc w:val="center"/>
              <w:rPr>
                <w:sz w:val="20"/>
                <w:szCs w:val="20"/>
              </w:rPr>
            </w:pPr>
          </w:p>
        </w:tc>
      </w:tr>
      <w:tr w:rsidR="00BB54EC" w:rsidRPr="00C432CE" w14:paraId="658340C1" w14:textId="77777777" w:rsidTr="004826BB">
        <w:trPr>
          <w:jc w:val="center"/>
        </w:trPr>
        <w:tc>
          <w:tcPr>
            <w:tcW w:w="1728" w:type="dxa"/>
          </w:tcPr>
          <w:p w14:paraId="3D9EB038" w14:textId="77777777" w:rsidR="00BB54EC" w:rsidRPr="00C432CE" w:rsidRDefault="00BB54EC" w:rsidP="00A46EAD">
            <w:pPr>
              <w:jc w:val="center"/>
              <w:rPr>
                <w:sz w:val="20"/>
                <w:szCs w:val="20"/>
              </w:rPr>
            </w:pPr>
            <w:r w:rsidRPr="00C432CE">
              <w:rPr>
                <w:sz w:val="20"/>
                <w:szCs w:val="20"/>
              </w:rPr>
              <w:t>60 KHz w/ ECP</w:t>
            </w:r>
          </w:p>
        </w:tc>
        <w:tc>
          <w:tcPr>
            <w:tcW w:w="1189" w:type="dxa"/>
          </w:tcPr>
          <w:p w14:paraId="0BDB3B86" w14:textId="77777777" w:rsidR="00BB54EC" w:rsidRPr="00C432CE" w:rsidRDefault="00BB54EC" w:rsidP="00A46EAD">
            <w:pPr>
              <w:jc w:val="center"/>
              <w:rPr>
                <w:sz w:val="20"/>
                <w:szCs w:val="20"/>
              </w:rPr>
            </w:pPr>
            <w:r w:rsidRPr="00C432CE">
              <w:rPr>
                <w:sz w:val="20"/>
                <w:szCs w:val="20"/>
              </w:rPr>
              <w:t>4.17</w:t>
            </w:r>
          </w:p>
        </w:tc>
        <w:tc>
          <w:tcPr>
            <w:tcW w:w="2141" w:type="dxa"/>
          </w:tcPr>
          <w:p w14:paraId="74873BB9" w14:textId="77777777" w:rsidR="00BB54EC" w:rsidRPr="00C432CE" w:rsidRDefault="00BB54EC" w:rsidP="00A46EAD">
            <w:pPr>
              <w:jc w:val="center"/>
              <w:rPr>
                <w:sz w:val="20"/>
                <w:szCs w:val="20"/>
              </w:rPr>
            </w:pPr>
            <w:r w:rsidRPr="00C432CE">
              <w:rPr>
                <w:sz w:val="20"/>
                <w:szCs w:val="20"/>
              </w:rPr>
              <w:t>Y</w:t>
            </w:r>
          </w:p>
        </w:tc>
        <w:tc>
          <w:tcPr>
            <w:tcW w:w="1800" w:type="dxa"/>
          </w:tcPr>
          <w:p w14:paraId="030B2351" w14:textId="77777777" w:rsidR="00BB54EC" w:rsidRPr="00C432CE" w:rsidRDefault="00BB54EC" w:rsidP="00A46EAD">
            <w:pPr>
              <w:jc w:val="center"/>
              <w:rPr>
                <w:sz w:val="20"/>
                <w:szCs w:val="20"/>
              </w:rPr>
            </w:pPr>
            <w:r w:rsidRPr="00C432CE">
              <w:rPr>
                <w:sz w:val="20"/>
                <w:szCs w:val="20"/>
              </w:rPr>
              <w:t>28.9% (case 2-2)</w:t>
            </w:r>
          </w:p>
        </w:tc>
        <w:tc>
          <w:tcPr>
            <w:tcW w:w="2250" w:type="dxa"/>
          </w:tcPr>
          <w:p w14:paraId="5D569EAF" w14:textId="77777777" w:rsidR="00BB54EC" w:rsidRPr="00C432CE" w:rsidRDefault="00BB54EC" w:rsidP="00A46EAD">
            <w:pPr>
              <w:jc w:val="center"/>
              <w:rPr>
                <w:sz w:val="20"/>
                <w:szCs w:val="20"/>
              </w:rPr>
            </w:pPr>
            <w:r w:rsidRPr="00C432CE">
              <w:rPr>
                <w:sz w:val="20"/>
                <w:szCs w:val="20"/>
              </w:rPr>
              <w:t>26.7% (case 2-4)</w:t>
            </w:r>
          </w:p>
          <w:p w14:paraId="5F128B9F" w14:textId="77777777" w:rsidR="00BB54EC" w:rsidRPr="00C432CE" w:rsidRDefault="00BB54EC" w:rsidP="00A46EAD">
            <w:pPr>
              <w:jc w:val="center"/>
              <w:rPr>
                <w:sz w:val="20"/>
                <w:szCs w:val="20"/>
              </w:rPr>
            </w:pPr>
            <w:r w:rsidRPr="00C432CE">
              <w:rPr>
                <w:sz w:val="20"/>
                <w:szCs w:val="20"/>
              </w:rPr>
              <w:t>24.4% (case 2-5)</w:t>
            </w:r>
          </w:p>
        </w:tc>
      </w:tr>
    </w:tbl>
    <w:p w14:paraId="0AA38861" w14:textId="7A88DC95" w:rsidR="00573DB5" w:rsidRPr="00C432CE" w:rsidRDefault="00A46EAD" w:rsidP="00426A3B">
      <w:pPr>
        <w:pStyle w:val="Caption"/>
        <w:jc w:val="both"/>
        <w:rPr>
          <w:rFonts w:eastAsiaTheme="minorEastAsia"/>
          <w:lang w:eastAsia="zh-CN"/>
        </w:rPr>
      </w:pPr>
      <w:bookmarkStart w:id="40" w:name="_Ref534613674"/>
      <w:r w:rsidRPr="00C432CE">
        <w:rPr>
          <w:b w:val="0"/>
        </w:rPr>
        <w:t xml:space="preserve">During </w:t>
      </w:r>
      <w:r w:rsidR="00B2083F" w:rsidRPr="00C432CE">
        <w:rPr>
          <w:b w:val="0"/>
        </w:rPr>
        <w:t>the study</w:t>
      </w:r>
      <w:r w:rsidRPr="00C432CE">
        <w:rPr>
          <w:b w:val="0"/>
        </w:rPr>
        <w:t xml:space="preserve">, there was discussion whether a DMRS pattern </w:t>
      </w:r>
      <w:proofErr w:type="gramStart"/>
      <w:r w:rsidRPr="00C432CE">
        <w:rPr>
          <w:b w:val="0"/>
        </w:rPr>
        <w:t>is selected</w:t>
      </w:r>
      <w:proofErr w:type="gramEnd"/>
      <w:r w:rsidRPr="00C432CE">
        <w:rPr>
          <w:b w:val="0"/>
        </w:rPr>
        <w:t xml:space="preserve"> based on the subcarrier spacing</w:t>
      </w:r>
      <w:r w:rsidR="000523CA">
        <w:rPr>
          <w:b w:val="0"/>
        </w:rPr>
        <w:t>,</w:t>
      </w:r>
      <w:r w:rsidR="00426A3B" w:rsidRPr="00C432CE">
        <w:rPr>
          <w:b w:val="0"/>
        </w:rPr>
        <w:t xml:space="preserve"> and whether single or multiple DMRS pattern(s) per resource pool</w:t>
      </w:r>
      <w:r w:rsidR="00635213" w:rsidRPr="00C432CE">
        <w:rPr>
          <w:b w:val="0"/>
        </w:rPr>
        <w:t xml:space="preserve"> is used</w:t>
      </w:r>
      <w:r w:rsidRPr="00C432CE">
        <w:rPr>
          <w:b w:val="0"/>
        </w:rPr>
        <w:t xml:space="preserve">. </w:t>
      </w:r>
      <w:r w:rsidR="00426A3B" w:rsidRPr="00C432CE">
        <w:rPr>
          <w:b w:val="0"/>
        </w:rPr>
        <w:t xml:space="preserve">In our view, </w:t>
      </w:r>
      <w:r w:rsidR="00635213" w:rsidRPr="00C432CE">
        <w:rPr>
          <w:b w:val="0"/>
        </w:rPr>
        <w:t xml:space="preserve">although </w:t>
      </w:r>
      <w:r w:rsidR="00426A3B" w:rsidRPr="00C432CE">
        <w:rPr>
          <w:b w:val="0"/>
        </w:rPr>
        <w:t xml:space="preserve">subcarrier spacing is an important factor to determine a DMRS pattern, it is not the only factor. Other factors such as UE speed </w:t>
      </w:r>
      <w:proofErr w:type="gramStart"/>
      <w:r w:rsidR="00426A3B" w:rsidRPr="00C432CE">
        <w:rPr>
          <w:b w:val="0"/>
        </w:rPr>
        <w:t>should also be considered</w:t>
      </w:r>
      <w:proofErr w:type="gramEnd"/>
      <w:r w:rsidR="00426A3B" w:rsidRPr="00C432CE">
        <w:rPr>
          <w:b w:val="0"/>
        </w:rPr>
        <w:t xml:space="preserve"> when select DMRS pattern.</w:t>
      </w:r>
      <w:bookmarkEnd w:id="37"/>
      <w:bookmarkEnd w:id="40"/>
      <w:r w:rsidR="00426A3B" w:rsidRPr="00C432CE">
        <w:rPr>
          <w:b w:val="0"/>
        </w:rPr>
        <w:t xml:space="preserve"> </w:t>
      </w:r>
      <w:r w:rsidR="00FA6970" w:rsidRPr="00C432CE">
        <w:rPr>
          <w:rFonts w:eastAsiaTheme="minorEastAsia"/>
          <w:b w:val="0"/>
          <w:lang w:eastAsia="zh-CN"/>
        </w:rPr>
        <w:t xml:space="preserve">Looking at </w:t>
      </w:r>
      <w:r w:rsidR="00573DB5" w:rsidRPr="00C432CE">
        <w:rPr>
          <w:rFonts w:eastAsiaTheme="minorEastAsia"/>
          <w:b w:val="0"/>
          <w:lang w:eastAsia="zh-CN"/>
        </w:rPr>
        <w:t xml:space="preserve">the results of </w:t>
      </w:r>
      <w:r w:rsidR="00F90FF2" w:rsidRPr="00C432CE">
        <w:rPr>
          <w:rFonts w:eastAsiaTheme="minorEastAsia"/>
          <w:b w:val="0"/>
          <w:lang w:eastAsia="zh-CN"/>
        </w:rPr>
        <w:fldChar w:fldCharType="begin"/>
      </w:r>
      <w:r w:rsidR="00F90FF2" w:rsidRPr="00C432CE">
        <w:rPr>
          <w:rFonts w:eastAsiaTheme="minorEastAsia"/>
          <w:b w:val="0"/>
          <w:lang w:eastAsia="zh-CN"/>
        </w:rPr>
        <w:instrText xml:space="preserve"> REF _Ref534612890 \h </w:instrText>
      </w:r>
      <w:r w:rsidR="00426A3B" w:rsidRPr="00C432CE">
        <w:rPr>
          <w:rFonts w:eastAsiaTheme="minorEastAsia"/>
          <w:b w:val="0"/>
          <w:lang w:eastAsia="zh-CN"/>
        </w:rPr>
        <w:instrText xml:space="preserve"> \* MERGEFORMAT </w:instrText>
      </w:r>
      <w:r w:rsidR="00F90FF2" w:rsidRPr="00C432CE">
        <w:rPr>
          <w:rFonts w:eastAsiaTheme="minorEastAsia"/>
          <w:b w:val="0"/>
          <w:lang w:eastAsia="zh-CN"/>
        </w:rPr>
      </w:r>
      <w:r w:rsidR="00F90FF2" w:rsidRPr="00C432CE">
        <w:rPr>
          <w:rFonts w:eastAsiaTheme="minorEastAsia"/>
          <w:b w:val="0"/>
          <w:lang w:eastAsia="zh-CN"/>
        </w:rPr>
        <w:fldChar w:fldCharType="separate"/>
      </w:r>
      <w:r w:rsidR="00426A77" w:rsidRPr="005C1693">
        <w:rPr>
          <w:b w:val="0"/>
        </w:rPr>
        <w:t xml:space="preserve">Figure </w:t>
      </w:r>
      <w:r w:rsidR="00426A77" w:rsidRPr="005C1693">
        <w:rPr>
          <w:b w:val="0"/>
          <w:noProof/>
        </w:rPr>
        <w:t>6</w:t>
      </w:r>
      <w:r w:rsidR="00F90FF2" w:rsidRPr="00C432CE">
        <w:rPr>
          <w:rFonts w:eastAsiaTheme="minorEastAsia"/>
          <w:b w:val="0"/>
          <w:lang w:eastAsia="zh-CN"/>
        </w:rPr>
        <w:fldChar w:fldCharType="end"/>
      </w:r>
      <w:r w:rsidR="00573DB5" w:rsidRPr="00C432CE">
        <w:rPr>
          <w:rFonts w:eastAsiaTheme="minorEastAsia"/>
          <w:b w:val="0"/>
          <w:lang w:eastAsia="zh-CN"/>
        </w:rPr>
        <w:t xml:space="preserve">(a), </w:t>
      </w:r>
      <w:r w:rsidR="00F90FF2" w:rsidRPr="00C432CE">
        <w:rPr>
          <w:rFonts w:eastAsiaTheme="minorEastAsia"/>
          <w:b w:val="0"/>
          <w:lang w:eastAsia="zh-CN"/>
        </w:rPr>
        <w:fldChar w:fldCharType="begin"/>
      </w:r>
      <w:r w:rsidR="00F90FF2" w:rsidRPr="00C432CE">
        <w:rPr>
          <w:rFonts w:eastAsiaTheme="minorEastAsia"/>
          <w:b w:val="0"/>
          <w:lang w:eastAsia="zh-CN"/>
        </w:rPr>
        <w:instrText xml:space="preserve"> REF _Ref534613233 \h </w:instrText>
      </w:r>
      <w:r w:rsidR="00426A3B" w:rsidRPr="00C432CE">
        <w:rPr>
          <w:rFonts w:eastAsiaTheme="minorEastAsia"/>
          <w:b w:val="0"/>
          <w:lang w:eastAsia="zh-CN"/>
        </w:rPr>
        <w:instrText xml:space="preserve"> \* MERGEFORMAT </w:instrText>
      </w:r>
      <w:r w:rsidR="00F90FF2" w:rsidRPr="00C432CE">
        <w:rPr>
          <w:rFonts w:eastAsiaTheme="minorEastAsia"/>
          <w:b w:val="0"/>
          <w:lang w:eastAsia="zh-CN"/>
        </w:rPr>
      </w:r>
      <w:r w:rsidR="00F90FF2" w:rsidRPr="00C432CE">
        <w:rPr>
          <w:rFonts w:eastAsiaTheme="minorEastAsia"/>
          <w:b w:val="0"/>
          <w:lang w:eastAsia="zh-CN"/>
        </w:rPr>
        <w:fldChar w:fldCharType="separate"/>
      </w:r>
      <w:r w:rsidR="00426A77" w:rsidRPr="005C1693">
        <w:rPr>
          <w:b w:val="0"/>
        </w:rPr>
        <w:t xml:space="preserve">Figure </w:t>
      </w:r>
      <w:r w:rsidR="00426A77" w:rsidRPr="005C1693">
        <w:rPr>
          <w:b w:val="0"/>
          <w:noProof/>
        </w:rPr>
        <w:t>7</w:t>
      </w:r>
      <w:r w:rsidR="00F90FF2" w:rsidRPr="00C432CE">
        <w:rPr>
          <w:rFonts w:eastAsiaTheme="minorEastAsia"/>
          <w:b w:val="0"/>
          <w:lang w:eastAsia="zh-CN"/>
        </w:rPr>
        <w:fldChar w:fldCharType="end"/>
      </w:r>
      <w:r w:rsidR="00573DB5" w:rsidRPr="00C432CE">
        <w:rPr>
          <w:rFonts w:eastAsiaTheme="minorEastAsia"/>
          <w:b w:val="0"/>
          <w:lang w:eastAsia="zh-CN"/>
        </w:rPr>
        <w:t xml:space="preserve">(a) and </w:t>
      </w:r>
      <w:r w:rsidR="00F90FF2" w:rsidRPr="00C432CE">
        <w:rPr>
          <w:rFonts w:eastAsiaTheme="minorEastAsia"/>
          <w:b w:val="0"/>
          <w:lang w:eastAsia="zh-CN"/>
        </w:rPr>
        <w:fldChar w:fldCharType="begin"/>
      </w:r>
      <w:r w:rsidR="00F90FF2" w:rsidRPr="00C432CE">
        <w:rPr>
          <w:rFonts w:eastAsiaTheme="minorEastAsia"/>
          <w:b w:val="0"/>
          <w:lang w:eastAsia="zh-CN"/>
        </w:rPr>
        <w:instrText xml:space="preserve"> REF _Ref534613245 \h </w:instrText>
      </w:r>
      <w:r w:rsidR="00426A3B" w:rsidRPr="00C432CE">
        <w:rPr>
          <w:rFonts w:eastAsiaTheme="minorEastAsia"/>
          <w:b w:val="0"/>
          <w:lang w:eastAsia="zh-CN"/>
        </w:rPr>
        <w:instrText xml:space="preserve"> \* MERGEFORMAT </w:instrText>
      </w:r>
      <w:r w:rsidR="00F90FF2" w:rsidRPr="00C432CE">
        <w:rPr>
          <w:rFonts w:eastAsiaTheme="minorEastAsia"/>
          <w:b w:val="0"/>
          <w:lang w:eastAsia="zh-CN"/>
        </w:rPr>
      </w:r>
      <w:r w:rsidR="00F90FF2" w:rsidRPr="00C432CE">
        <w:rPr>
          <w:rFonts w:eastAsiaTheme="minorEastAsia"/>
          <w:b w:val="0"/>
          <w:lang w:eastAsia="zh-CN"/>
        </w:rPr>
        <w:fldChar w:fldCharType="separate"/>
      </w:r>
      <w:r w:rsidR="00426A77" w:rsidRPr="005C1693">
        <w:rPr>
          <w:b w:val="0"/>
        </w:rPr>
        <w:t xml:space="preserve">Figure </w:t>
      </w:r>
      <w:r w:rsidR="00426A77" w:rsidRPr="005C1693">
        <w:rPr>
          <w:b w:val="0"/>
          <w:noProof/>
        </w:rPr>
        <w:t>8</w:t>
      </w:r>
      <w:r w:rsidR="00F90FF2" w:rsidRPr="00C432CE">
        <w:rPr>
          <w:rFonts w:eastAsiaTheme="minorEastAsia"/>
          <w:b w:val="0"/>
          <w:lang w:eastAsia="zh-CN"/>
        </w:rPr>
        <w:fldChar w:fldCharType="end"/>
      </w:r>
      <w:r w:rsidR="00573DB5" w:rsidRPr="00C432CE">
        <w:rPr>
          <w:rFonts w:eastAsiaTheme="minorEastAsia"/>
          <w:b w:val="0"/>
          <w:lang w:eastAsia="zh-CN"/>
        </w:rPr>
        <w:t xml:space="preserve">(a), </w:t>
      </w:r>
      <w:r w:rsidR="00FA6970" w:rsidRPr="00C432CE">
        <w:rPr>
          <w:rFonts w:eastAsiaTheme="minorEastAsia"/>
          <w:b w:val="0"/>
          <w:noProof/>
          <w:lang w:eastAsia="zh-CN"/>
        </w:rPr>
        <w:t>a lower</w:t>
      </w:r>
      <w:r w:rsidR="00FA6970" w:rsidRPr="00C432CE">
        <w:rPr>
          <w:rFonts w:eastAsiaTheme="minorEastAsia"/>
          <w:b w:val="0"/>
          <w:lang w:eastAsia="zh-CN"/>
        </w:rPr>
        <w:t xml:space="preserve"> density of DMRS in </w:t>
      </w:r>
      <w:r w:rsidR="00FA6970" w:rsidRPr="00C432CE">
        <w:rPr>
          <w:rFonts w:eastAsiaTheme="minorEastAsia"/>
          <w:b w:val="0"/>
          <w:noProof/>
          <w:lang w:eastAsia="zh-CN"/>
        </w:rPr>
        <w:t>time</w:t>
      </w:r>
      <w:r w:rsidR="00FA6970" w:rsidRPr="00C432CE">
        <w:rPr>
          <w:rFonts w:eastAsiaTheme="minorEastAsia"/>
          <w:b w:val="0"/>
          <w:lang w:eastAsia="zh-CN"/>
        </w:rPr>
        <w:t xml:space="preserve"> domain may meet the BLER requirements with lower overhead, at least for low speed scenario. </w:t>
      </w:r>
      <w:r w:rsidR="00CE093B" w:rsidRPr="00C432CE">
        <w:rPr>
          <w:rFonts w:eastAsiaTheme="minorEastAsia"/>
          <w:b w:val="0"/>
          <w:lang w:eastAsia="zh-CN"/>
        </w:rPr>
        <w:t xml:space="preserve">For example, </w:t>
      </w:r>
      <w:proofErr w:type="gramStart"/>
      <w:r w:rsidR="00CE093B" w:rsidRPr="00C432CE">
        <w:rPr>
          <w:rFonts w:eastAsiaTheme="minorEastAsia"/>
          <w:b w:val="0"/>
          <w:lang w:eastAsia="zh-CN"/>
        </w:rPr>
        <w:t>2</w:t>
      </w:r>
      <w:proofErr w:type="gramEnd"/>
      <w:r w:rsidR="00CE093B" w:rsidRPr="00C432CE">
        <w:rPr>
          <w:rFonts w:eastAsiaTheme="minorEastAsia"/>
          <w:b w:val="0"/>
          <w:lang w:eastAsia="zh-CN"/>
        </w:rPr>
        <w:t xml:space="preserve"> DMRS symbols in time domain may provide sufficient performance for low speed scenario while 4 DMRS symbols is required when the relative velocity is 350 km/h as shown in</w:t>
      </w:r>
      <w:r w:rsidR="00914633" w:rsidRPr="00C432CE">
        <w:rPr>
          <w:rFonts w:eastAsiaTheme="minorEastAsia"/>
          <w:b w:val="0"/>
          <w:lang w:eastAsia="zh-CN"/>
        </w:rPr>
        <w:t xml:space="preserve"> </w:t>
      </w:r>
      <w:r w:rsidR="00F90FF2" w:rsidRPr="00C432CE">
        <w:rPr>
          <w:rFonts w:eastAsiaTheme="minorEastAsia"/>
          <w:b w:val="0"/>
          <w:lang w:eastAsia="zh-CN"/>
        </w:rPr>
        <w:fldChar w:fldCharType="begin"/>
      </w:r>
      <w:r w:rsidR="00F90FF2" w:rsidRPr="00C432CE">
        <w:rPr>
          <w:rFonts w:eastAsiaTheme="minorEastAsia"/>
          <w:b w:val="0"/>
          <w:lang w:eastAsia="zh-CN"/>
        </w:rPr>
        <w:instrText xml:space="preserve"> REF _Ref534613503 \h </w:instrText>
      </w:r>
      <w:r w:rsidR="00426A3B" w:rsidRPr="00C432CE">
        <w:rPr>
          <w:rFonts w:eastAsiaTheme="minorEastAsia"/>
          <w:b w:val="0"/>
          <w:lang w:eastAsia="zh-CN"/>
        </w:rPr>
        <w:instrText xml:space="preserve"> \* MERGEFORMAT </w:instrText>
      </w:r>
      <w:r w:rsidR="00F90FF2" w:rsidRPr="00C432CE">
        <w:rPr>
          <w:rFonts w:eastAsiaTheme="minorEastAsia"/>
          <w:b w:val="0"/>
          <w:lang w:eastAsia="zh-CN"/>
        </w:rPr>
      </w:r>
      <w:r w:rsidR="00F90FF2" w:rsidRPr="00C432CE">
        <w:rPr>
          <w:rFonts w:eastAsiaTheme="minorEastAsia"/>
          <w:b w:val="0"/>
          <w:lang w:eastAsia="zh-CN"/>
        </w:rPr>
        <w:fldChar w:fldCharType="separate"/>
      </w:r>
      <w:r w:rsidR="00426A77" w:rsidRPr="005C1693">
        <w:rPr>
          <w:b w:val="0"/>
        </w:rPr>
        <w:t xml:space="preserve">Figure </w:t>
      </w:r>
      <w:r w:rsidR="00426A77" w:rsidRPr="005C1693">
        <w:rPr>
          <w:b w:val="0"/>
          <w:noProof/>
        </w:rPr>
        <w:t>10</w:t>
      </w:r>
      <w:r w:rsidR="00F90FF2" w:rsidRPr="00C432CE">
        <w:rPr>
          <w:rFonts w:eastAsiaTheme="minorEastAsia"/>
          <w:b w:val="0"/>
          <w:lang w:eastAsia="zh-CN"/>
        </w:rPr>
        <w:fldChar w:fldCharType="end"/>
      </w:r>
      <w:r w:rsidR="00CE093B" w:rsidRPr="00C432CE">
        <w:rPr>
          <w:rFonts w:eastAsiaTheme="minorEastAsia"/>
          <w:b w:val="0"/>
          <w:lang w:eastAsia="zh-CN"/>
        </w:rPr>
        <w:t>.</w:t>
      </w:r>
      <w:r w:rsidR="00426A3B" w:rsidRPr="00C432CE">
        <w:rPr>
          <w:rFonts w:eastAsiaTheme="minorEastAsia"/>
          <w:b w:val="0"/>
          <w:lang w:eastAsia="zh-CN"/>
        </w:rPr>
        <w:t xml:space="preserve"> Therefore, for </w:t>
      </w:r>
      <w:proofErr w:type="gramStart"/>
      <w:r w:rsidR="00426A3B" w:rsidRPr="00C432CE">
        <w:rPr>
          <w:rFonts w:eastAsiaTheme="minorEastAsia"/>
          <w:b w:val="0"/>
          <w:lang w:eastAsia="zh-CN"/>
        </w:rPr>
        <w:t>a specific</w:t>
      </w:r>
      <w:proofErr w:type="gramEnd"/>
      <w:r w:rsidR="00426A3B" w:rsidRPr="00C432CE">
        <w:rPr>
          <w:rFonts w:eastAsiaTheme="minorEastAsia"/>
          <w:b w:val="0"/>
          <w:lang w:eastAsia="zh-CN"/>
        </w:rPr>
        <w:t xml:space="preserve"> subcarrier spacing, multiple DMRS patterns should be defined</w:t>
      </w:r>
      <w:r w:rsidR="0065563F" w:rsidRPr="00C432CE">
        <w:rPr>
          <w:rFonts w:eastAsiaTheme="minorEastAsia"/>
          <w:b w:val="0"/>
          <w:lang w:eastAsia="zh-CN"/>
        </w:rPr>
        <w:t xml:space="preserve"> to provide flexibility and to allow efficient V2X operation</w:t>
      </w:r>
      <w:r w:rsidR="00426A3B" w:rsidRPr="00C432CE">
        <w:rPr>
          <w:rFonts w:eastAsiaTheme="minorEastAsia"/>
          <w:b w:val="0"/>
          <w:lang w:eastAsia="zh-CN"/>
        </w:rPr>
        <w:t xml:space="preserve">. Consequently, for a resource pool, multiple DMRS patterns </w:t>
      </w:r>
      <w:proofErr w:type="gramStart"/>
      <w:r w:rsidR="00426A3B" w:rsidRPr="00C432CE">
        <w:rPr>
          <w:rFonts w:eastAsiaTheme="minorEastAsia"/>
          <w:b w:val="0"/>
          <w:lang w:eastAsia="zh-CN"/>
        </w:rPr>
        <w:t>are defined</w:t>
      </w:r>
      <w:proofErr w:type="gramEnd"/>
      <w:r w:rsidR="00426A3B" w:rsidRPr="00C432CE">
        <w:rPr>
          <w:rFonts w:eastAsiaTheme="minorEastAsia"/>
          <w:b w:val="0"/>
          <w:lang w:eastAsia="zh-CN"/>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655"/>
      </w:tblGrid>
      <w:tr w:rsidR="00573DB5" w:rsidRPr="00C432CE" w14:paraId="073A7931" w14:textId="77777777" w:rsidTr="00FA6970">
        <w:trPr>
          <w:jc w:val="center"/>
        </w:trPr>
        <w:tc>
          <w:tcPr>
            <w:tcW w:w="4590" w:type="dxa"/>
          </w:tcPr>
          <w:p w14:paraId="3EB3B14D" w14:textId="77777777" w:rsidR="00573DB5" w:rsidRPr="00C432CE" w:rsidRDefault="00573DB5" w:rsidP="00643E9B">
            <w:pPr>
              <w:pStyle w:val="BodyText"/>
              <w:rPr>
                <w:rFonts w:ascii="Times New Roman" w:eastAsiaTheme="minorEastAsia" w:hAnsi="Times New Roman"/>
                <w:szCs w:val="20"/>
                <w:lang w:eastAsia="zh-CN"/>
              </w:rPr>
            </w:pPr>
            <w:r w:rsidRPr="00C432CE">
              <w:rPr>
                <w:rFonts w:ascii="Times New Roman" w:hAnsi="Times New Roman"/>
                <w:noProof/>
                <w:szCs w:val="20"/>
                <w:lang w:eastAsia="zh-CN"/>
              </w:rPr>
              <w:lastRenderedPageBreak/>
              <w:drawing>
                <wp:inline distT="0" distB="0" distL="0" distR="0" wp14:anchorId="6C700951" wp14:editId="21224916">
                  <wp:extent cx="2817978" cy="2152768"/>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39968" cy="2169567"/>
                          </a:xfrm>
                          <a:prstGeom prst="rect">
                            <a:avLst/>
                          </a:prstGeom>
                        </pic:spPr>
                      </pic:pic>
                    </a:graphicData>
                  </a:graphic>
                </wp:inline>
              </w:drawing>
            </w:r>
          </w:p>
        </w:tc>
        <w:tc>
          <w:tcPr>
            <w:tcW w:w="4655" w:type="dxa"/>
          </w:tcPr>
          <w:p w14:paraId="0EA5BC6E" w14:textId="77777777" w:rsidR="00573DB5" w:rsidRPr="00C432CE" w:rsidRDefault="00FA6970" w:rsidP="00643E9B">
            <w:pPr>
              <w:pStyle w:val="BodyText"/>
              <w:rPr>
                <w:rFonts w:ascii="Times New Roman" w:eastAsiaTheme="minorEastAsia" w:hAnsi="Times New Roman"/>
                <w:szCs w:val="20"/>
                <w:lang w:eastAsia="zh-CN"/>
              </w:rPr>
            </w:pPr>
            <w:r w:rsidRPr="00C432CE">
              <w:rPr>
                <w:rFonts w:ascii="Times New Roman" w:hAnsi="Times New Roman"/>
                <w:noProof/>
                <w:szCs w:val="20"/>
                <w:lang w:eastAsia="zh-CN"/>
              </w:rPr>
              <w:drawing>
                <wp:inline distT="0" distB="0" distL="0" distR="0" wp14:anchorId="2AE7C1F4" wp14:editId="18087174">
                  <wp:extent cx="2861765" cy="21918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69509" cy="2197807"/>
                          </a:xfrm>
                          <a:prstGeom prst="rect">
                            <a:avLst/>
                          </a:prstGeom>
                        </pic:spPr>
                      </pic:pic>
                    </a:graphicData>
                  </a:graphic>
                </wp:inline>
              </w:drawing>
            </w:r>
          </w:p>
        </w:tc>
      </w:tr>
      <w:tr w:rsidR="00573DB5" w:rsidRPr="00C432CE" w14:paraId="451FBEB4" w14:textId="77777777" w:rsidTr="00FA6970">
        <w:trPr>
          <w:jc w:val="center"/>
        </w:trPr>
        <w:tc>
          <w:tcPr>
            <w:tcW w:w="4590" w:type="dxa"/>
          </w:tcPr>
          <w:p w14:paraId="69480D3D" w14:textId="77777777" w:rsidR="00573DB5" w:rsidRPr="00C432CE" w:rsidRDefault="00573DB5" w:rsidP="00643E9B">
            <w:pPr>
              <w:pStyle w:val="BodyT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(a) 30km/h</w:t>
            </w:r>
          </w:p>
        </w:tc>
        <w:tc>
          <w:tcPr>
            <w:tcW w:w="4655" w:type="dxa"/>
          </w:tcPr>
          <w:p w14:paraId="0C30BF18" w14:textId="77777777" w:rsidR="00573DB5" w:rsidRPr="00C432CE" w:rsidRDefault="00573DB5" w:rsidP="00FA6970">
            <w:pPr>
              <w:pStyle w:val="BodyT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(b) </w:t>
            </w:r>
            <w:r w:rsidR="00FA6970" w:rsidRPr="00C432CE">
              <w:rPr>
                <w:rFonts w:ascii="Times New Roman" w:eastAsiaTheme="minorEastAsia" w:hAnsi="Times New Roman"/>
                <w:szCs w:val="20"/>
                <w:lang w:eastAsia="zh-CN"/>
              </w:rPr>
              <w:t>35</w:t>
            </w:r>
            <w:r w:rsidRPr="00C432CE">
              <w:rPr>
                <w:rFonts w:ascii="Times New Roman" w:eastAsiaTheme="minorEastAsia" w:hAnsi="Times New Roman"/>
                <w:szCs w:val="20"/>
                <w:lang w:eastAsia="zh-CN"/>
              </w:rPr>
              <w:t>0km/h</w:t>
            </w:r>
          </w:p>
        </w:tc>
      </w:tr>
    </w:tbl>
    <w:p w14:paraId="6DE3E810" w14:textId="6F833371" w:rsidR="00573DB5" w:rsidRPr="00C432CE" w:rsidRDefault="00D14DA2" w:rsidP="00D4123C">
      <w:pPr>
        <w:pStyle w:val="Caption"/>
        <w:jc w:val="center"/>
        <w:rPr>
          <w:rFonts w:eastAsiaTheme="minorEastAsia"/>
          <w:lang w:eastAsia="zh-CN"/>
        </w:rPr>
      </w:pPr>
      <w:bookmarkStart w:id="41" w:name="_Ref534613503"/>
      <w:r w:rsidRPr="00C432CE">
        <w:t xml:space="preserve">Figure </w:t>
      </w:r>
      <w:r w:rsidR="00081505" w:rsidRPr="00C432CE">
        <w:rPr>
          <w:noProof/>
        </w:rPr>
        <w:fldChar w:fldCharType="begin"/>
      </w:r>
      <w:r w:rsidR="00081505" w:rsidRPr="00C432CE">
        <w:rPr>
          <w:noProof/>
        </w:rPr>
        <w:instrText xml:space="preserve"> SEQ Figure \* ARABIC </w:instrText>
      </w:r>
      <w:r w:rsidR="00081505" w:rsidRPr="00C432CE">
        <w:rPr>
          <w:noProof/>
        </w:rPr>
        <w:fldChar w:fldCharType="separate"/>
      </w:r>
      <w:r w:rsidR="00426A77">
        <w:rPr>
          <w:noProof/>
        </w:rPr>
        <w:t>10</w:t>
      </w:r>
      <w:r w:rsidR="00081505" w:rsidRPr="00C432CE">
        <w:rPr>
          <w:noProof/>
        </w:rPr>
        <w:fldChar w:fldCharType="end"/>
      </w:r>
      <w:bookmarkEnd w:id="41"/>
      <w:r w:rsidRPr="00C432CE">
        <w:t xml:space="preserve"> </w:t>
      </w:r>
      <w:r w:rsidR="00573DB5" w:rsidRPr="00C432CE">
        <w:rPr>
          <w:rFonts w:eastAsiaTheme="minorEastAsia"/>
          <w:lang w:eastAsia="zh-CN"/>
        </w:rPr>
        <w:t xml:space="preserve">Performance </w:t>
      </w:r>
      <w:r w:rsidR="00CE093B" w:rsidRPr="00C432CE">
        <w:rPr>
          <w:rFonts w:eastAsiaTheme="minorEastAsia"/>
          <w:lang w:eastAsia="zh-CN"/>
        </w:rPr>
        <w:t>evaluations</w:t>
      </w:r>
      <w:r w:rsidR="00573DB5" w:rsidRPr="00C432CE">
        <w:rPr>
          <w:rFonts w:eastAsiaTheme="minorEastAsia"/>
          <w:lang w:eastAsia="zh-CN"/>
        </w:rPr>
        <w:t xml:space="preserve"> for </w:t>
      </w:r>
      <w:r w:rsidR="00573DB5" w:rsidRPr="00C432CE">
        <w:rPr>
          <w:rFonts w:eastAsiaTheme="minorEastAsia"/>
          <w:noProof/>
          <w:lang w:eastAsia="zh-CN"/>
        </w:rPr>
        <w:t>PSSCH</w:t>
      </w:r>
      <w:r w:rsidR="00573DB5" w:rsidRPr="00C432CE">
        <w:rPr>
          <w:rFonts w:eastAsiaTheme="minorEastAsia"/>
          <w:lang w:eastAsia="zh-CN"/>
        </w:rPr>
        <w:t xml:space="preserve"> 15</w:t>
      </w:r>
      <w:r w:rsidR="005A2184" w:rsidRPr="00C432CE">
        <w:rPr>
          <w:rFonts w:eastAsiaTheme="minorEastAsia"/>
          <w:lang w:eastAsia="zh-CN"/>
        </w:rPr>
        <w:t xml:space="preserve"> </w:t>
      </w:r>
      <w:r w:rsidR="0021636D" w:rsidRPr="00C432CE">
        <w:rPr>
          <w:rFonts w:eastAsiaTheme="minorEastAsia"/>
          <w:lang w:eastAsia="zh-CN"/>
        </w:rPr>
        <w:t>KHz</w:t>
      </w:r>
      <w:r w:rsidR="00573DB5" w:rsidRPr="00C432CE">
        <w:rPr>
          <w:rFonts w:eastAsiaTheme="minorEastAsia"/>
          <w:lang w:eastAsia="zh-CN"/>
        </w:rPr>
        <w:t>, QPSK</w:t>
      </w:r>
    </w:p>
    <w:p w14:paraId="5B4AA47F" w14:textId="643ED22F" w:rsidR="00573DB5" w:rsidRPr="00C432CE" w:rsidRDefault="0089562A" w:rsidP="00573DB5">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In general, </w:t>
      </w:r>
      <w:r w:rsidR="0065563F" w:rsidRPr="00C432CE">
        <w:rPr>
          <w:rFonts w:ascii="Times New Roman" w:eastAsiaTheme="minorEastAsia" w:hAnsi="Times New Roman"/>
          <w:szCs w:val="20"/>
          <w:lang w:eastAsia="zh-CN"/>
        </w:rPr>
        <w:t>multiple</w:t>
      </w:r>
      <w:r w:rsidRPr="00C432CE">
        <w:rPr>
          <w:rFonts w:ascii="Times New Roman" w:eastAsiaTheme="minorEastAsia" w:hAnsi="Times New Roman"/>
          <w:szCs w:val="20"/>
          <w:lang w:eastAsia="zh-CN"/>
        </w:rPr>
        <w:t xml:space="preserve"> DMRS pattern</w:t>
      </w:r>
      <w:r w:rsidR="0065563F" w:rsidRPr="00C432CE">
        <w:rPr>
          <w:rFonts w:ascii="Times New Roman" w:eastAsiaTheme="minorEastAsia" w:hAnsi="Times New Roman"/>
          <w:szCs w:val="20"/>
          <w:lang w:eastAsia="zh-CN"/>
        </w:rPr>
        <w:t>s</w:t>
      </w:r>
      <w:r w:rsidRPr="00C432CE">
        <w:rPr>
          <w:rFonts w:ascii="Times New Roman" w:eastAsiaTheme="minorEastAsia" w:hAnsi="Times New Roman"/>
          <w:szCs w:val="20"/>
          <w:lang w:eastAsia="zh-CN"/>
        </w:rPr>
        <w:t xml:space="preserve"> </w:t>
      </w:r>
      <w:r w:rsidR="00635213" w:rsidRPr="00C432CE">
        <w:rPr>
          <w:rFonts w:ascii="Times New Roman" w:eastAsiaTheme="minorEastAsia" w:hAnsi="Times New Roman"/>
          <w:szCs w:val="20"/>
          <w:lang w:eastAsia="zh-CN"/>
        </w:rPr>
        <w:t xml:space="preserve">with variable </w:t>
      </w:r>
      <w:r w:rsidRPr="00C432CE">
        <w:rPr>
          <w:rFonts w:ascii="Times New Roman" w:eastAsiaTheme="minorEastAsia" w:hAnsi="Times New Roman"/>
          <w:szCs w:val="20"/>
          <w:lang w:eastAsia="zh-CN"/>
        </w:rPr>
        <w:t xml:space="preserve">DMRS density in both time and frequency domain </w:t>
      </w:r>
      <w:r w:rsidR="0065563F" w:rsidRPr="00C432CE">
        <w:rPr>
          <w:rFonts w:ascii="Times New Roman" w:eastAsiaTheme="minorEastAsia" w:hAnsi="Times New Roman"/>
          <w:szCs w:val="20"/>
          <w:lang w:eastAsia="zh-CN"/>
        </w:rPr>
        <w:t>are</w:t>
      </w:r>
      <w:r w:rsidRPr="00C432CE">
        <w:rPr>
          <w:rFonts w:ascii="Times New Roman" w:eastAsiaTheme="minorEastAsia" w:hAnsi="Times New Roman"/>
          <w:szCs w:val="20"/>
          <w:lang w:eastAsia="zh-CN"/>
        </w:rPr>
        <w:t xml:space="preserve"> beneficial for NR V2X due to various application scenarios and the tradeoff between performance and overhead. Furthermore,</w:t>
      </w:r>
      <w:r w:rsidR="00573DB5"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such pattern</w:t>
      </w:r>
      <w:r w:rsidR="0065563F" w:rsidRPr="00C432CE">
        <w:rPr>
          <w:rFonts w:ascii="Times New Roman" w:eastAsiaTheme="minorEastAsia" w:hAnsi="Times New Roman"/>
          <w:szCs w:val="20"/>
          <w:lang w:eastAsia="zh-CN"/>
        </w:rPr>
        <w:t>s</w:t>
      </w:r>
      <w:r w:rsidRPr="00C432CE">
        <w:rPr>
          <w:rFonts w:ascii="Times New Roman" w:eastAsiaTheme="minorEastAsia" w:hAnsi="Times New Roman"/>
          <w:szCs w:val="20"/>
          <w:lang w:eastAsia="zh-CN"/>
        </w:rPr>
        <w:t xml:space="preserve"> should be</w:t>
      </w:r>
      <w:r w:rsidR="00573DB5" w:rsidRPr="00C432CE">
        <w:rPr>
          <w:rFonts w:ascii="Times New Roman" w:eastAsiaTheme="minorEastAsia" w:hAnsi="Times New Roman"/>
          <w:szCs w:val="20"/>
          <w:lang w:eastAsia="zh-CN"/>
        </w:rPr>
        <w:t xml:space="preserve"> </w:t>
      </w:r>
      <w:r w:rsidR="00573DB5" w:rsidRPr="00C432CE">
        <w:rPr>
          <w:rFonts w:ascii="Times New Roman" w:eastAsiaTheme="minorEastAsia" w:hAnsi="Times New Roman"/>
          <w:noProof/>
          <w:szCs w:val="20"/>
          <w:lang w:eastAsia="zh-CN"/>
        </w:rPr>
        <w:t>configurable</w:t>
      </w:r>
      <w:r w:rsidR="00573DB5" w:rsidRPr="00C432CE">
        <w:rPr>
          <w:rFonts w:ascii="Times New Roman" w:eastAsiaTheme="minorEastAsia" w:hAnsi="Times New Roman"/>
          <w:szCs w:val="20"/>
          <w:lang w:eastAsia="zh-CN"/>
        </w:rPr>
        <w:t xml:space="preserve"> for NR </w:t>
      </w:r>
      <w:r w:rsidR="00573DB5" w:rsidRPr="00C432CE">
        <w:rPr>
          <w:rFonts w:ascii="Times New Roman" w:eastAsiaTheme="minorEastAsia" w:hAnsi="Times New Roman"/>
          <w:noProof/>
          <w:szCs w:val="20"/>
          <w:lang w:eastAsia="zh-CN"/>
        </w:rPr>
        <w:t>sidelink</w:t>
      </w:r>
      <w:r w:rsidRPr="00C432CE">
        <w:rPr>
          <w:rFonts w:ascii="Times New Roman" w:eastAsiaTheme="minorEastAsia" w:hAnsi="Times New Roman"/>
          <w:noProof/>
          <w:szCs w:val="20"/>
          <w:lang w:eastAsia="zh-CN"/>
        </w:rPr>
        <w:t xml:space="preserve"> depends on different factors such as UE speeds, SCS etc</w:t>
      </w:r>
      <w:r w:rsidR="00573DB5" w:rsidRPr="00C432CE">
        <w:rPr>
          <w:rFonts w:ascii="Times New Roman" w:eastAsiaTheme="minorEastAsia" w:hAnsi="Times New Roman"/>
          <w:szCs w:val="20"/>
          <w:lang w:eastAsia="zh-CN"/>
        </w:rPr>
        <w:t>.</w:t>
      </w:r>
      <w:bookmarkStart w:id="42" w:name="_Ref521358504"/>
    </w:p>
    <w:p w14:paraId="5995918C" w14:textId="4447FB79" w:rsidR="00573DB5" w:rsidRDefault="00B9652D" w:rsidP="00D4123C">
      <w:pPr>
        <w:pStyle w:val="Caption"/>
        <w:jc w:val="both"/>
        <w:rPr>
          <w:rFonts w:eastAsiaTheme="minorEastAsia"/>
          <w:i/>
          <w:noProof/>
          <w:lang w:eastAsia="zh-CN"/>
        </w:rPr>
      </w:pPr>
      <w:bookmarkStart w:id="43" w:name="_Ref525804395"/>
      <w:bookmarkStart w:id="44" w:name="_Ref534613687"/>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12</w:t>
      </w:r>
      <w:r w:rsidRPr="00C432CE">
        <w:rPr>
          <w:i/>
        </w:rPr>
        <w:fldChar w:fldCharType="end"/>
      </w:r>
      <w:r w:rsidR="00573DB5" w:rsidRPr="00C432CE">
        <w:rPr>
          <w:i/>
        </w:rPr>
        <w:t xml:space="preserve">: </w:t>
      </w:r>
      <w:bookmarkEnd w:id="43"/>
      <w:r w:rsidR="0065563F" w:rsidRPr="00C432CE">
        <w:rPr>
          <w:rFonts w:eastAsiaTheme="minorEastAsia"/>
          <w:i/>
          <w:lang w:eastAsia="zh-CN"/>
        </w:rPr>
        <w:t xml:space="preserve">Multiple DMRS patterns are defined for </w:t>
      </w:r>
      <w:proofErr w:type="gramStart"/>
      <w:r w:rsidR="0065563F" w:rsidRPr="00C432CE">
        <w:rPr>
          <w:rFonts w:eastAsiaTheme="minorEastAsia"/>
          <w:i/>
          <w:lang w:eastAsia="zh-CN"/>
        </w:rPr>
        <w:t>a subcarrier</w:t>
      </w:r>
      <w:proofErr w:type="gramEnd"/>
      <w:r w:rsidR="0065563F" w:rsidRPr="00C432CE">
        <w:rPr>
          <w:rFonts w:eastAsiaTheme="minorEastAsia"/>
          <w:i/>
          <w:lang w:eastAsia="zh-CN"/>
        </w:rPr>
        <w:t xml:space="preserve"> spacing and multiple DMRS patterns are configured for a resource pool</w:t>
      </w:r>
      <w:r w:rsidR="00573DB5" w:rsidRPr="00C432CE">
        <w:rPr>
          <w:rFonts w:eastAsiaTheme="minorEastAsia"/>
          <w:i/>
          <w:noProof/>
          <w:lang w:eastAsia="zh-CN"/>
        </w:rPr>
        <w:t>.</w:t>
      </w:r>
      <w:bookmarkEnd w:id="44"/>
    </w:p>
    <w:p w14:paraId="1F196483" w14:textId="63007E8E" w:rsidR="009A714E" w:rsidRPr="00C432CE" w:rsidRDefault="009A714E" w:rsidP="009A714E">
      <w:pPr>
        <w:pStyle w:val="Caption"/>
        <w:jc w:val="both"/>
        <w:rPr>
          <w:i/>
        </w:rPr>
      </w:pPr>
      <w:bookmarkStart w:id="45" w:name="OLE_LINK13a"/>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13</w:t>
      </w:r>
      <w:r w:rsidRPr="00C432CE">
        <w:rPr>
          <w:i/>
        </w:rPr>
        <w:fldChar w:fldCharType="end"/>
      </w:r>
      <w:r w:rsidRPr="00C432CE">
        <w:rPr>
          <w:i/>
        </w:rPr>
        <w:t xml:space="preserve">: </w:t>
      </w:r>
      <w:r>
        <w:rPr>
          <w:rFonts w:eastAsiaTheme="minorEastAsia"/>
          <w:i/>
          <w:lang w:eastAsia="zh-CN"/>
        </w:rPr>
        <w:t>T</w:t>
      </w:r>
      <w:r w:rsidRPr="009A714E">
        <w:rPr>
          <w:rFonts w:eastAsiaTheme="minorEastAsia"/>
          <w:i/>
          <w:lang w:eastAsia="zh-CN"/>
        </w:rPr>
        <w:t xml:space="preserve">he DMRS pattern used </w:t>
      </w:r>
      <w:r>
        <w:rPr>
          <w:rFonts w:eastAsiaTheme="minorEastAsia"/>
          <w:i/>
          <w:lang w:eastAsia="zh-CN"/>
        </w:rPr>
        <w:t xml:space="preserve">by the transmitter UE </w:t>
      </w:r>
      <w:r w:rsidRPr="009A714E">
        <w:rPr>
          <w:rFonts w:eastAsiaTheme="minorEastAsia"/>
          <w:i/>
          <w:lang w:eastAsia="zh-CN"/>
        </w:rPr>
        <w:t xml:space="preserve">for PSSCH transmission </w:t>
      </w:r>
      <w:proofErr w:type="gramStart"/>
      <w:r>
        <w:rPr>
          <w:rFonts w:eastAsiaTheme="minorEastAsia"/>
          <w:i/>
          <w:lang w:eastAsia="zh-CN"/>
        </w:rPr>
        <w:t>is indicated</w:t>
      </w:r>
      <w:proofErr w:type="gramEnd"/>
      <w:r>
        <w:rPr>
          <w:rFonts w:eastAsiaTheme="minorEastAsia"/>
          <w:i/>
          <w:lang w:eastAsia="zh-CN"/>
        </w:rPr>
        <w:t xml:space="preserve"> to the </w:t>
      </w:r>
      <w:r w:rsidRPr="009A714E">
        <w:rPr>
          <w:rFonts w:eastAsiaTheme="minorEastAsia"/>
          <w:i/>
          <w:lang w:eastAsia="zh-CN"/>
        </w:rPr>
        <w:t>receiver UEs</w:t>
      </w:r>
      <w:r w:rsidRPr="00C432CE">
        <w:rPr>
          <w:rFonts w:eastAsiaTheme="minorEastAsia"/>
          <w:i/>
          <w:noProof/>
          <w:lang w:eastAsia="zh-CN"/>
        </w:rPr>
        <w:t>.</w:t>
      </w:r>
    </w:p>
    <w:bookmarkEnd w:id="1"/>
    <w:bookmarkEnd w:id="2"/>
    <w:bookmarkEnd w:id="4"/>
    <w:bookmarkEnd w:id="42"/>
    <w:bookmarkEnd w:id="45"/>
    <w:p w14:paraId="44044D8A" w14:textId="0D6582C0" w:rsidR="00061E06" w:rsidRDefault="00061E06" w:rsidP="00615ED9">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Pr>
          <w:rFonts w:ascii="Arial" w:eastAsia="SimSun" w:hAnsi="Arial" w:cs="Times New Roman" w:hint="eastAsia"/>
          <w:b w:val="0"/>
          <w:bCs w:val="0"/>
          <w:kern w:val="0"/>
          <w:sz w:val="36"/>
          <w:szCs w:val="20"/>
          <w:lang w:eastAsia="zh-CN"/>
        </w:rPr>
        <w:t>B</w:t>
      </w:r>
      <w:r>
        <w:rPr>
          <w:rFonts w:ascii="Arial" w:eastAsia="SimSun" w:hAnsi="Arial" w:cs="Times New Roman"/>
          <w:b w:val="0"/>
          <w:bCs w:val="0"/>
          <w:kern w:val="0"/>
          <w:sz w:val="36"/>
          <w:szCs w:val="20"/>
          <w:lang w:eastAsia="zh-CN"/>
        </w:rPr>
        <w:t>WP</w:t>
      </w:r>
      <w:r w:rsidR="00622006">
        <w:rPr>
          <w:rFonts w:ascii="Arial" w:eastAsia="SimSun" w:hAnsi="Arial" w:cs="Times New Roman"/>
          <w:b w:val="0"/>
          <w:bCs w:val="0"/>
          <w:kern w:val="0"/>
          <w:sz w:val="36"/>
          <w:szCs w:val="20"/>
          <w:lang w:eastAsia="zh-CN"/>
        </w:rPr>
        <w:t xml:space="preserve"> operation</w:t>
      </w:r>
    </w:p>
    <w:p w14:paraId="265101BD" w14:textId="0A2D0BCA" w:rsidR="00061E06" w:rsidRPr="00C432CE" w:rsidRDefault="00695047"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During the study</w:t>
      </w:r>
      <w:r w:rsidR="00061E06" w:rsidRPr="00C432CE">
        <w:rPr>
          <w:rFonts w:ascii="Times New Roman" w:eastAsiaTheme="minorEastAsia" w:hAnsi="Times New Roman"/>
          <w:szCs w:val="20"/>
          <w:lang w:eastAsia="zh-CN"/>
        </w:rPr>
        <w:t xml:space="preserve">, the following agreements </w:t>
      </w:r>
      <w:r w:rsidR="008E14AD" w:rsidRPr="00C432CE">
        <w:rPr>
          <w:rFonts w:ascii="Times New Roman" w:eastAsiaTheme="minorEastAsia" w:hAnsi="Times New Roman"/>
          <w:szCs w:val="20"/>
          <w:lang w:eastAsia="zh-CN"/>
        </w:rPr>
        <w:t xml:space="preserve">regarding SL BWP </w:t>
      </w:r>
      <w:r w:rsidR="00061E06" w:rsidRPr="00C432CE">
        <w:rPr>
          <w:rFonts w:ascii="Times New Roman" w:eastAsiaTheme="minorEastAsia" w:hAnsi="Times New Roman"/>
          <w:szCs w:val="20"/>
          <w:lang w:eastAsia="zh-CN"/>
        </w:rPr>
        <w:t>were achieved</w:t>
      </w:r>
      <w:r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fldChar w:fldCharType="begin"/>
      </w:r>
      <w:r w:rsidRPr="00C432CE">
        <w:rPr>
          <w:rFonts w:ascii="Times New Roman" w:eastAsiaTheme="minorEastAsia" w:hAnsi="Times New Roman"/>
          <w:szCs w:val="20"/>
          <w:lang w:eastAsia="zh-CN"/>
        </w:rPr>
        <w:instrText xml:space="preserve"> REF _Ref534965201 \r \h  \* MERGEFORMAT </w:instrText>
      </w:r>
      <w:r w:rsidRPr="00C432CE">
        <w:rPr>
          <w:rFonts w:ascii="Times New Roman" w:eastAsiaTheme="minorEastAsia" w:hAnsi="Times New Roman"/>
          <w:szCs w:val="20"/>
          <w:lang w:eastAsia="zh-CN"/>
        </w:rPr>
      </w:r>
      <w:r w:rsidRPr="00C432CE">
        <w:rPr>
          <w:rFonts w:ascii="Times New Roman" w:eastAsiaTheme="minorEastAsia" w:hAnsi="Times New Roman"/>
          <w:szCs w:val="20"/>
          <w:lang w:eastAsia="zh-CN"/>
        </w:rPr>
        <w:fldChar w:fldCharType="separate"/>
      </w:r>
      <w:r w:rsidR="00426A77">
        <w:rPr>
          <w:rFonts w:ascii="Times New Roman" w:eastAsiaTheme="minorEastAsia" w:hAnsi="Times New Roman"/>
          <w:szCs w:val="20"/>
          <w:lang w:eastAsia="zh-CN"/>
        </w:rPr>
        <w:t>[</w:t>
      </w:r>
      <w:proofErr w:type="gramStart"/>
      <w:r w:rsidR="00426A77">
        <w:rPr>
          <w:rFonts w:ascii="Times New Roman" w:eastAsiaTheme="minorEastAsia" w:hAnsi="Times New Roman"/>
          <w:szCs w:val="20"/>
          <w:lang w:eastAsia="zh-CN"/>
        </w:rPr>
        <w:t>3</w:t>
      </w:r>
      <w:proofErr w:type="gramEnd"/>
      <w:r w:rsidR="00426A77">
        <w:rPr>
          <w:rFonts w:ascii="Times New Roman" w:eastAsiaTheme="minorEastAsia" w:hAnsi="Times New Roman"/>
          <w:szCs w:val="20"/>
          <w:lang w:eastAsia="zh-CN"/>
        </w:rPr>
        <w:t>]</w:t>
      </w:r>
      <w:r w:rsidRPr="00C432CE">
        <w:rPr>
          <w:rFonts w:ascii="Times New Roman" w:eastAsiaTheme="minorEastAsia" w:hAnsi="Times New Roman"/>
          <w:szCs w:val="20"/>
          <w:lang w:eastAsia="zh-CN"/>
        </w:rPr>
        <w:fldChar w:fldCharType="end"/>
      </w:r>
      <w:r w:rsidR="00061E06" w:rsidRPr="00C432CE">
        <w:rPr>
          <w:rFonts w:ascii="Times New Roman" w:eastAsiaTheme="minorEastAsia" w:hAnsi="Times New Roman"/>
          <w:szCs w:val="20"/>
          <w:lang w:eastAsia="zh-CN"/>
        </w:rPr>
        <w:t>.</w:t>
      </w:r>
    </w:p>
    <w:p w14:paraId="36D4521B" w14:textId="77777777" w:rsidR="00061E06" w:rsidRPr="00C432CE" w:rsidRDefault="00061E06" w:rsidP="00061E06">
      <w:pPr>
        <w:rPr>
          <w:sz w:val="20"/>
          <w:szCs w:val="20"/>
        </w:rPr>
      </w:pPr>
      <w:r w:rsidRPr="00C432CE">
        <w:rPr>
          <w:sz w:val="20"/>
          <w:szCs w:val="20"/>
          <w:highlight w:val="green"/>
        </w:rPr>
        <w:t>Agreements</w:t>
      </w:r>
      <w:r w:rsidRPr="00C432CE">
        <w:rPr>
          <w:sz w:val="20"/>
          <w:szCs w:val="20"/>
        </w:rPr>
        <w:t>:</w:t>
      </w:r>
    </w:p>
    <w:p w14:paraId="0A5EA550" w14:textId="77777777" w:rsidR="00061E06" w:rsidRPr="00C432CE" w:rsidRDefault="00061E06" w:rsidP="00053F07">
      <w:pPr>
        <w:numPr>
          <w:ilvl w:val="0"/>
          <w:numId w:val="46"/>
        </w:numPr>
        <w:jc w:val="both"/>
        <w:rPr>
          <w:sz w:val="20"/>
          <w:szCs w:val="20"/>
          <w:lang w:eastAsia="ko-KR"/>
        </w:rPr>
      </w:pPr>
      <w:r w:rsidRPr="00C432CE">
        <w:rPr>
          <w:sz w:val="20"/>
          <w:szCs w:val="20"/>
          <w:lang w:eastAsia="ko-KR"/>
        </w:rPr>
        <w:t xml:space="preserve">BWP </w:t>
      </w:r>
      <w:proofErr w:type="gramStart"/>
      <w:r w:rsidRPr="00C432CE">
        <w:rPr>
          <w:sz w:val="20"/>
          <w:szCs w:val="20"/>
          <w:lang w:eastAsia="ko-KR"/>
        </w:rPr>
        <w:t>is defined</w:t>
      </w:r>
      <w:proofErr w:type="gramEnd"/>
      <w:r w:rsidRPr="00C432CE">
        <w:rPr>
          <w:sz w:val="20"/>
          <w:szCs w:val="20"/>
          <w:lang w:eastAsia="ko-KR"/>
        </w:rPr>
        <w:t xml:space="preserve"> for NR sidelink.</w:t>
      </w:r>
    </w:p>
    <w:p w14:paraId="6BF896D2" w14:textId="77777777" w:rsidR="00061E06" w:rsidRPr="00C432CE" w:rsidRDefault="00061E06" w:rsidP="00053F07">
      <w:pPr>
        <w:numPr>
          <w:ilvl w:val="1"/>
          <w:numId w:val="46"/>
        </w:numPr>
        <w:jc w:val="both"/>
        <w:rPr>
          <w:sz w:val="20"/>
          <w:szCs w:val="20"/>
          <w:lang w:eastAsia="ko-KR"/>
        </w:rPr>
      </w:pPr>
      <w:r w:rsidRPr="00C432CE">
        <w:rPr>
          <w:sz w:val="20"/>
          <w:szCs w:val="20"/>
          <w:lang w:eastAsia="ko-KR"/>
        </w:rPr>
        <w:t xml:space="preserve">In a licensed carrier, SL BWP </w:t>
      </w:r>
      <w:proofErr w:type="gramStart"/>
      <w:r w:rsidRPr="00C432CE">
        <w:rPr>
          <w:sz w:val="20"/>
          <w:szCs w:val="20"/>
          <w:lang w:eastAsia="ko-KR"/>
        </w:rPr>
        <w:t>is defined</w:t>
      </w:r>
      <w:proofErr w:type="gramEnd"/>
      <w:r w:rsidRPr="00C432CE">
        <w:rPr>
          <w:sz w:val="20"/>
          <w:szCs w:val="20"/>
          <w:lang w:eastAsia="ko-KR"/>
        </w:rPr>
        <w:t xml:space="preserve"> separately from BWP for </w:t>
      </w:r>
      <w:proofErr w:type="spellStart"/>
      <w:r w:rsidRPr="00C432CE">
        <w:rPr>
          <w:sz w:val="20"/>
          <w:szCs w:val="20"/>
          <w:lang w:eastAsia="ko-KR"/>
        </w:rPr>
        <w:t>Uu</w:t>
      </w:r>
      <w:proofErr w:type="spellEnd"/>
      <w:r w:rsidRPr="00C432CE">
        <w:rPr>
          <w:sz w:val="20"/>
          <w:szCs w:val="20"/>
          <w:lang w:eastAsia="ko-KR"/>
        </w:rPr>
        <w:t xml:space="preserve"> from the specification perspective.</w:t>
      </w:r>
    </w:p>
    <w:p w14:paraId="3ABEEF4D" w14:textId="77777777" w:rsidR="00061E06" w:rsidRPr="00C432CE" w:rsidRDefault="00061E06" w:rsidP="00053F07">
      <w:pPr>
        <w:numPr>
          <w:ilvl w:val="2"/>
          <w:numId w:val="46"/>
        </w:numPr>
        <w:jc w:val="both"/>
        <w:rPr>
          <w:sz w:val="20"/>
          <w:szCs w:val="20"/>
          <w:lang w:eastAsia="ko-KR"/>
        </w:rPr>
      </w:pPr>
      <w:proofErr w:type="gramStart"/>
      <w:r w:rsidRPr="00C432CE">
        <w:rPr>
          <w:sz w:val="20"/>
          <w:szCs w:val="20"/>
          <w:lang w:eastAsia="ko-KR"/>
        </w:rPr>
        <w:t xml:space="preserve">FFS the relation with </w:t>
      </w:r>
      <w:proofErr w:type="spellStart"/>
      <w:r w:rsidRPr="00C432CE">
        <w:rPr>
          <w:sz w:val="20"/>
          <w:szCs w:val="20"/>
          <w:lang w:eastAsia="ko-KR"/>
        </w:rPr>
        <w:t>Uu</w:t>
      </w:r>
      <w:proofErr w:type="spellEnd"/>
      <w:r w:rsidRPr="00C432CE">
        <w:rPr>
          <w:sz w:val="20"/>
          <w:szCs w:val="20"/>
          <w:lang w:eastAsia="ko-KR"/>
        </w:rPr>
        <w:t xml:space="preserve"> BWP.</w:t>
      </w:r>
      <w:proofErr w:type="gramEnd"/>
    </w:p>
    <w:p w14:paraId="49EF1DEF" w14:textId="77777777" w:rsidR="00061E06" w:rsidRPr="00C432CE" w:rsidRDefault="00061E06" w:rsidP="00053F07">
      <w:pPr>
        <w:numPr>
          <w:ilvl w:val="1"/>
          <w:numId w:val="46"/>
        </w:numPr>
        <w:jc w:val="both"/>
        <w:rPr>
          <w:sz w:val="20"/>
          <w:szCs w:val="20"/>
          <w:lang w:eastAsia="ko-KR"/>
        </w:rPr>
      </w:pPr>
      <w:r w:rsidRPr="00C432CE">
        <w:rPr>
          <w:sz w:val="20"/>
          <w:szCs w:val="20"/>
          <w:lang w:eastAsia="ko-KR"/>
        </w:rPr>
        <w:t xml:space="preserve">The same SL BWP is used for both </w:t>
      </w:r>
      <w:proofErr w:type="spellStart"/>
      <w:proofErr w:type="gramStart"/>
      <w:r w:rsidRPr="00C432CE">
        <w:rPr>
          <w:sz w:val="20"/>
          <w:szCs w:val="20"/>
          <w:lang w:eastAsia="ko-KR"/>
        </w:rPr>
        <w:t>Tx</w:t>
      </w:r>
      <w:proofErr w:type="spellEnd"/>
      <w:proofErr w:type="gramEnd"/>
      <w:r w:rsidRPr="00C432CE">
        <w:rPr>
          <w:sz w:val="20"/>
          <w:szCs w:val="20"/>
          <w:lang w:eastAsia="ko-KR"/>
        </w:rPr>
        <w:t xml:space="preserve"> and Rx.</w:t>
      </w:r>
    </w:p>
    <w:p w14:paraId="755C462B" w14:textId="77777777" w:rsidR="00061E06" w:rsidRPr="00C432CE" w:rsidRDefault="00061E06" w:rsidP="00053F07">
      <w:pPr>
        <w:numPr>
          <w:ilvl w:val="1"/>
          <w:numId w:val="46"/>
        </w:numPr>
        <w:jc w:val="both"/>
        <w:rPr>
          <w:sz w:val="20"/>
          <w:szCs w:val="20"/>
          <w:lang w:eastAsia="ko-KR"/>
        </w:rPr>
      </w:pPr>
      <w:r w:rsidRPr="00C432CE">
        <w:rPr>
          <w:sz w:val="20"/>
          <w:szCs w:val="20"/>
          <w:lang w:eastAsia="ko-KR"/>
        </w:rPr>
        <w:t xml:space="preserve">Each resource pool is (pre)configured within a SL BWP. </w:t>
      </w:r>
    </w:p>
    <w:p w14:paraId="6FFCD27C" w14:textId="77777777" w:rsidR="00061E06" w:rsidRPr="00C432CE" w:rsidRDefault="00061E06" w:rsidP="00053F07">
      <w:pPr>
        <w:numPr>
          <w:ilvl w:val="1"/>
          <w:numId w:val="46"/>
        </w:numPr>
        <w:jc w:val="both"/>
        <w:rPr>
          <w:sz w:val="20"/>
          <w:szCs w:val="20"/>
          <w:lang w:eastAsia="ko-KR"/>
        </w:rPr>
      </w:pPr>
      <w:r w:rsidRPr="00C432CE">
        <w:rPr>
          <w:sz w:val="20"/>
          <w:szCs w:val="20"/>
          <w:lang w:eastAsia="ko-KR"/>
        </w:rPr>
        <w:t xml:space="preserve">Only one SL BWP is (pre)configured for RRC idle or out of coverage NR V2X UEs in a carrier. </w:t>
      </w:r>
    </w:p>
    <w:p w14:paraId="5123CA6B" w14:textId="77777777" w:rsidR="00061E06" w:rsidRPr="00C432CE" w:rsidRDefault="00061E06" w:rsidP="00053F07">
      <w:pPr>
        <w:numPr>
          <w:ilvl w:val="1"/>
          <w:numId w:val="46"/>
        </w:numPr>
        <w:jc w:val="both"/>
        <w:rPr>
          <w:sz w:val="20"/>
          <w:szCs w:val="20"/>
          <w:lang w:eastAsia="ko-KR"/>
        </w:rPr>
      </w:pPr>
      <w:proofErr w:type="gramStart"/>
      <w:r w:rsidRPr="00C432CE">
        <w:rPr>
          <w:sz w:val="20"/>
          <w:szCs w:val="20"/>
          <w:lang w:eastAsia="ko-KR"/>
        </w:rPr>
        <w:t>For RRC connected UEs, only one SL BWP is active in a carrier.</w:t>
      </w:r>
      <w:proofErr w:type="gramEnd"/>
      <w:r w:rsidRPr="00C432CE">
        <w:rPr>
          <w:sz w:val="20"/>
          <w:szCs w:val="20"/>
          <w:lang w:eastAsia="ko-KR"/>
        </w:rPr>
        <w:t xml:space="preserve"> No </w:t>
      </w:r>
      <w:proofErr w:type="spellStart"/>
      <w:r w:rsidRPr="00C432CE">
        <w:rPr>
          <w:sz w:val="20"/>
          <w:szCs w:val="20"/>
          <w:lang w:eastAsia="ko-KR"/>
        </w:rPr>
        <w:t>signalling</w:t>
      </w:r>
      <w:proofErr w:type="spellEnd"/>
      <w:r w:rsidRPr="00C432CE">
        <w:rPr>
          <w:sz w:val="20"/>
          <w:szCs w:val="20"/>
          <w:lang w:eastAsia="ko-KR"/>
        </w:rPr>
        <w:t xml:space="preserve"> </w:t>
      </w:r>
      <w:proofErr w:type="gramStart"/>
      <w:r w:rsidRPr="00C432CE">
        <w:rPr>
          <w:sz w:val="20"/>
          <w:szCs w:val="20"/>
          <w:lang w:eastAsia="ko-KR"/>
        </w:rPr>
        <w:t>is exchanged</w:t>
      </w:r>
      <w:proofErr w:type="gramEnd"/>
      <w:r w:rsidRPr="00C432CE">
        <w:rPr>
          <w:sz w:val="20"/>
          <w:szCs w:val="20"/>
          <w:lang w:eastAsia="ko-KR"/>
        </w:rPr>
        <w:t xml:space="preserve"> in sidelink for activation and deactivation of SL BWP.</w:t>
      </w:r>
    </w:p>
    <w:p w14:paraId="65194FF3" w14:textId="7D29F455" w:rsidR="00061E06" w:rsidRPr="00C432CE" w:rsidRDefault="00061E06" w:rsidP="00053F07">
      <w:pPr>
        <w:numPr>
          <w:ilvl w:val="2"/>
          <w:numId w:val="46"/>
        </w:numPr>
        <w:jc w:val="both"/>
        <w:rPr>
          <w:sz w:val="20"/>
          <w:szCs w:val="20"/>
          <w:lang w:eastAsia="ko-KR"/>
        </w:rPr>
      </w:pPr>
      <w:r w:rsidRPr="00C432CE">
        <w:rPr>
          <w:sz w:val="20"/>
          <w:szCs w:val="20"/>
          <w:lang w:eastAsia="ko-KR"/>
        </w:rPr>
        <w:t>only one SL BWP is configured in a carrier for a NR V2X UE</w:t>
      </w:r>
    </w:p>
    <w:p w14:paraId="4D71E95F" w14:textId="77777777" w:rsidR="00061E06" w:rsidRPr="00C432CE" w:rsidRDefault="00061E06" w:rsidP="00053F07">
      <w:pPr>
        <w:numPr>
          <w:ilvl w:val="1"/>
          <w:numId w:val="46"/>
        </w:numPr>
        <w:jc w:val="both"/>
        <w:rPr>
          <w:sz w:val="20"/>
          <w:szCs w:val="20"/>
          <w:lang w:eastAsia="ko-KR"/>
        </w:rPr>
      </w:pPr>
      <w:r w:rsidRPr="00C432CE">
        <w:rPr>
          <w:sz w:val="20"/>
          <w:szCs w:val="20"/>
          <w:lang w:eastAsia="ko-KR"/>
        </w:rPr>
        <w:t xml:space="preserve">Numerology is a part of </w:t>
      </w:r>
      <w:r w:rsidRPr="00C432CE">
        <w:rPr>
          <w:noProof/>
          <w:sz w:val="20"/>
          <w:szCs w:val="20"/>
          <w:lang w:eastAsia="ko-KR"/>
        </w:rPr>
        <w:t>SL</w:t>
      </w:r>
      <w:r w:rsidRPr="00C432CE">
        <w:rPr>
          <w:sz w:val="20"/>
          <w:szCs w:val="20"/>
          <w:lang w:eastAsia="ko-KR"/>
        </w:rPr>
        <w:t xml:space="preserve"> BWP configuration. </w:t>
      </w:r>
    </w:p>
    <w:p w14:paraId="116280AD" w14:textId="77777777" w:rsidR="00061E06" w:rsidRPr="00C432CE" w:rsidRDefault="00061E06" w:rsidP="00061E06">
      <w:pPr>
        <w:spacing w:before="120" w:after="60"/>
        <w:jc w:val="both"/>
        <w:rPr>
          <w:sz w:val="20"/>
          <w:szCs w:val="20"/>
          <w:highlight w:val="green"/>
          <w:lang w:eastAsia="ko-KR"/>
        </w:rPr>
      </w:pPr>
      <w:r w:rsidRPr="00C432CE">
        <w:rPr>
          <w:sz w:val="20"/>
          <w:szCs w:val="20"/>
          <w:highlight w:val="green"/>
          <w:lang w:eastAsia="ko-KR"/>
        </w:rPr>
        <w:t>Agreements:</w:t>
      </w:r>
    </w:p>
    <w:p w14:paraId="0AEF1610" w14:textId="77777777" w:rsidR="00061E06" w:rsidRPr="00C432CE" w:rsidRDefault="00061E06" w:rsidP="00E068AD">
      <w:pPr>
        <w:numPr>
          <w:ilvl w:val="0"/>
          <w:numId w:val="42"/>
        </w:numPr>
        <w:jc w:val="both"/>
        <w:rPr>
          <w:sz w:val="20"/>
          <w:szCs w:val="20"/>
          <w:lang w:eastAsia="ko-KR"/>
        </w:rPr>
      </w:pPr>
      <w:r w:rsidRPr="00C432CE">
        <w:rPr>
          <w:sz w:val="20"/>
          <w:szCs w:val="20"/>
          <w:lang w:eastAsia="ko-KR"/>
        </w:rPr>
        <w:t xml:space="preserve">Configuration for SL BWP </w:t>
      </w:r>
      <w:proofErr w:type="gramStart"/>
      <w:r w:rsidRPr="00C432CE">
        <w:rPr>
          <w:sz w:val="20"/>
          <w:szCs w:val="20"/>
          <w:lang w:eastAsia="ko-KR"/>
        </w:rPr>
        <w:t>is separated</w:t>
      </w:r>
      <w:proofErr w:type="gramEnd"/>
      <w:r w:rsidRPr="00C432CE">
        <w:rPr>
          <w:sz w:val="20"/>
          <w:szCs w:val="20"/>
          <w:lang w:eastAsia="ko-KR"/>
        </w:rPr>
        <w:t xml:space="preserve"> from </w:t>
      </w:r>
      <w:proofErr w:type="spellStart"/>
      <w:r w:rsidRPr="00C432CE">
        <w:rPr>
          <w:sz w:val="20"/>
          <w:szCs w:val="20"/>
          <w:lang w:eastAsia="ko-KR"/>
        </w:rPr>
        <w:t>Uu</w:t>
      </w:r>
      <w:proofErr w:type="spellEnd"/>
      <w:r w:rsidRPr="00C432CE">
        <w:rPr>
          <w:sz w:val="20"/>
          <w:szCs w:val="20"/>
          <w:lang w:eastAsia="ko-KR"/>
        </w:rPr>
        <w:t xml:space="preserve"> BWP configuration </w:t>
      </w:r>
      <w:r w:rsidRPr="00C432CE">
        <w:rPr>
          <w:noProof/>
          <w:sz w:val="20"/>
          <w:szCs w:val="20"/>
          <w:lang w:eastAsia="ko-KR"/>
        </w:rPr>
        <w:t>signalling</w:t>
      </w:r>
      <w:r w:rsidRPr="00C432CE">
        <w:rPr>
          <w:sz w:val="20"/>
          <w:szCs w:val="20"/>
          <w:lang w:eastAsia="ko-KR"/>
        </w:rPr>
        <w:t>.</w:t>
      </w:r>
    </w:p>
    <w:p w14:paraId="112E138C" w14:textId="77777777" w:rsidR="00061E06" w:rsidRPr="00C432CE" w:rsidRDefault="00061E06" w:rsidP="00E068AD">
      <w:pPr>
        <w:numPr>
          <w:ilvl w:val="1"/>
          <w:numId w:val="42"/>
        </w:numPr>
        <w:jc w:val="both"/>
        <w:rPr>
          <w:sz w:val="20"/>
          <w:szCs w:val="20"/>
          <w:lang w:eastAsia="ko-KR"/>
        </w:rPr>
      </w:pPr>
      <w:r w:rsidRPr="00C432CE">
        <w:rPr>
          <w:sz w:val="20"/>
          <w:szCs w:val="20"/>
          <w:lang w:eastAsia="ko-KR"/>
        </w:rPr>
        <w:t xml:space="preserve">UE </w:t>
      </w:r>
      <w:proofErr w:type="gramStart"/>
      <w:r w:rsidRPr="00C432CE">
        <w:rPr>
          <w:sz w:val="20"/>
          <w:szCs w:val="20"/>
          <w:lang w:eastAsia="ko-KR"/>
        </w:rPr>
        <w:t>is not expected</w:t>
      </w:r>
      <w:proofErr w:type="gramEnd"/>
      <w:r w:rsidRPr="00C432CE">
        <w:rPr>
          <w:sz w:val="20"/>
          <w:szCs w:val="20"/>
          <w:lang w:eastAsia="ko-KR"/>
        </w:rPr>
        <w:t xml:space="preserve"> to use different numerology in the configured SL BWP and active UL BWP in the same carrier at a given time.</w:t>
      </w:r>
    </w:p>
    <w:p w14:paraId="2FB08A06" w14:textId="77777777" w:rsidR="00061E06" w:rsidRPr="00C432CE" w:rsidRDefault="00061E06" w:rsidP="00E068AD">
      <w:pPr>
        <w:numPr>
          <w:ilvl w:val="2"/>
          <w:numId w:val="42"/>
        </w:numPr>
        <w:jc w:val="both"/>
        <w:rPr>
          <w:sz w:val="20"/>
          <w:szCs w:val="20"/>
          <w:lang w:eastAsia="ko-KR"/>
        </w:rPr>
      </w:pPr>
      <w:r w:rsidRPr="00C432CE">
        <w:rPr>
          <w:sz w:val="20"/>
          <w:szCs w:val="20"/>
          <w:lang w:eastAsia="ko-KR"/>
        </w:rPr>
        <w:t>FFS the time scale</w:t>
      </w:r>
    </w:p>
    <w:p w14:paraId="22ABC972" w14:textId="77777777" w:rsidR="00061E06" w:rsidRPr="00C432CE" w:rsidRDefault="00061E06" w:rsidP="00E068AD">
      <w:pPr>
        <w:numPr>
          <w:ilvl w:val="2"/>
          <w:numId w:val="42"/>
        </w:numPr>
        <w:jc w:val="both"/>
        <w:rPr>
          <w:sz w:val="20"/>
          <w:szCs w:val="20"/>
          <w:lang w:eastAsia="ko-KR"/>
        </w:rPr>
      </w:pPr>
      <w:r w:rsidRPr="00C432CE">
        <w:rPr>
          <w:sz w:val="20"/>
          <w:szCs w:val="20"/>
          <w:lang w:eastAsia="ko-KR"/>
        </w:rPr>
        <w:t xml:space="preserve">FFS relation to DL BWP including initial </w:t>
      </w:r>
      <w:proofErr w:type="spellStart"/>
      <w:r w:rsidRPr="00C432CE">
        <w:rPr>
          <w:sz w:val="20"/>
          <w:szCs w:val="20"/>
          <w:lang w:eastAsia="ko-KR"/>
        </w:rPr>
        <w:t>Uu</w:t>
      </w:r>
      <w:proofErr w:type="spellEnd"/>
      <w:r w:rsidRPr="00C432CE">
        <w:rPr>
          <w:sz w:val="20"/>
          <w:szCs w:val="20"/>
          <w:lang w:eastAsia="ko-KR"/>
        </w:rPr>
        <w:t xml:space="preserve"> BWP</w:t>
      </w:r>
    </w:p>
    <w:p w14:paraId="335BD5E9" w14:textId="77777777" w:rsidR="00061E06" w:rsidRPr="00C432CE" w:rsidRDefault="00061E06" w:rsidP="00E068AD">
      <w:pPr>
        <w:numPr>
          <w:ilvl w:val="2"/>
          <w:numId w:val="42"/>
        </w:numPr>
        <w:jc w:val="both"/>
        <w:rPr>
          <w:sz w:val="20"/>
          <w:szCs w:val="20"/>
          <w:lang w:eastAsia="ko-KR"/>
        </w:rPr>
      </w:pPr>
      <w:r w:rsidRPr="00C432CE">
        <w:rPr>
          <w:sz w:val="20"/>
          <w:szCs w:val="20"/>
          <w:lang w:eastAsia="ko-KR"/>
        </w:rPr>
        <w:t>FFS relation in terms of frequency location and bandwidth</w:t>
      </w:r>
    </w:p>
    <w:p w14:paraId="652A07A9" w14:textId="3D806ECD" w:rsidR="00061E06" w:rsidRPr="00C432CE" w:rsidRDefault="00041F7F" w:rsidP="00E068AD">
      <w:pPr>
        <w:pStyle w:val="BodyText"/>
        <w:numPr>
          <w:ilvl w:val="0"/>
          <w:numId w:val="48"/>
        </w:numPr>
        <w:spacing w:before="120"/>
        <w:ind w:left="418" w:hanging="418"/>
        <w:rPr>
          <w:rFonts w:ascii="Times New Roman" w:eastAsiaTheme="minorEastAsia" w:hAnsi="Times New Roman"/>
          <w:b/>
          <w:szCs w:val="20"/>
          <w:u w:val="single"/>
          <w:lang w:eastAsia="zh-CN"/>
        </w:rPr>
      </w:pPr>
      <w:r w:rsidRPr="00C432CE">
        <w:rPr>
          <w:rFonts w:ascii="Times New Roman" w:eastAsiaTheme="minorEastAsia" w:hAnsi="Times New Roman"/>
          <w:b/>
          <w:noProof/>
          <w:szCs w:val="20"/>
          <w:u w:val="single"/>
          <w:lang w:eastAsia="zh-CN"/>
        </w:rPr>
        <w:t>The c</w:t>
      </w:r>
      <w:r w:rsidR="00061E06" w:rsidRPr="00C432CE">
        <w:rPr>
          <w:rFonts w:ascii="Times New Roman" w:eastAsiaTheme="minorEastAsia" w:hAnsi="Times New Roman"/>
          <w:b/>
          <w:noProof/>
          <w:szCs w:val="20"/>
          <w:u w:val="single"/>
          <w:lang w:eastAsia="zh-CN"/>
        </w:rPr>
        <w:t>onfiguration</w:t>
      </w:r>
      <w:r w:rsidR="00061E06" w:rsidRPr="00C432CE">
        <w:rPr>
          <w:rFonts w:ascii="Times New Roman" w:eastAsiaTheme="minorEastAsia" w:hAnsi="Times New Roman"/>
          <w:b/>
          <w:szCs w:val="20"/>
          <w:u w:val="single"/>
          <w:lang w:eastAsia="zh-CN"/>
        </w:rPr>
        <w:t xml:space="preserve"> of SL BWP</w:t>
      </w:r>
    </w:p>
    <w:p w14:paraId="3E054449" w14:textId="7A3D1B5F" w:rsidR="00804AD0" w:rsidRPr="00C432CE" w:rsidRDefault="005A2184"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Some </w:t>
      </w:r>
      <w:r w:rsidR="00061E06" w:rsidRPr="00C432CE">
        <w:rPr>
          <w:rFonts w:ascii="Times New Roman" w:eastAsiaTheme="minorEastAsia" w:hAnsi="Times New Roman"/>
          <w:szCs w:val="20"/>
          <w:lang w:eastAsia="zh-CN"/>
        </w:rPr>
        <w:t>UE</w:t>
      </w:r>
      <w:r w:rsidRPr="00C432CE">
        <w:rPr>
          <w:rFonts w:ascii="Times New Roman" w:eastAsiaTheme="minorEastAsia" w:hAnsi="Times New Roman"/>
          <w:szCs w:val="20"/>
          <w:lang w:eastAsia="zh-CN"/>
        </w:rPr>
        <w:t>s</w:t>
      </w:r>
      <w:r w:rsidR="00061E06" w:rsidRPr="00C432CE">
        <w:rPr>
          <w:rFonts w:ascii="Times New Roman" w:eastAsiaTheme="minorEastAsia" w:hAnsi="Times New Roman"/>
          <w:szCs w:val="20"/>
          <w:lang w:eastAsia="zh-CN"/>
        </w:rPr>
        <w:t xml:space="preserve"> might not be capable of supporting the entire carrier bandwidth</w:t>
      </w:r>
      <w:r w:rsidR="00FD2982" w:rsidRPr="00C432CE">
        <w:rPr>
          <w:rFonts w:ascii="Times New Roman" w:eastAsiaTheme="minorEastAsia" w:hAnsi="Times New Roman"/>
          <w:szCs w:val="20"/>
          <w:lang w:eastAsia="zh-CN"/>
        </w:rPr>
        <w:t>,</w:t>
      </w:r>
      <w:r w:rsidR="00061E06" w:rsidRPr="00C432CE">
        <w:rPr>
          <w:rFonts w:ascii="Times New Roman" w:eastAsiaTheme="minorEastAsia" w:hAnsi="Times New Roman"/>
          <w:szCs w:val="20"/>
          <w:lang w:eastAsia="zh-CN"/>
        </w:rPr>
        <w:t xml:space="preserve"> </w:t>
      </w:r>
      <w:r w:rsidR="00FD2982" w:rsidRPr="00C432CE">
        <w:rPr>
          <w:rFonts w:ascii="Times New Roman" w:eastAsiaTheme="minorEastAsia" w:hAnsi="Times New Roman"/>
          <w:szCs w:val="20"/>
          <w:lang w:eastAsia="zh-CN"/>
        </w:rPr>
        <w:t>thus</w:t>
      </w:r>
      <w:r w:rsidR="00061E06"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a</w:t>
      </w:r>
      <w:r w:rsidR="00061E06" w:rsidRPr="00C432CE">
        <w:rPr>
          <w:rFonts w:ascii="Times New Roman" w:eastAsiaTheme="minorEastAsia" w:hAnsi="Times New Roman"/>
          <w:szCs w:val="20"/>
          <w:lang w:eastAsia="zh-CN"/>
        </w:rPr>
        <w:t xml:space="preserve"> narrow band </w:t>
      </w:r>
      <w:proofErr w:type="gramStart"/>
      <w:r w:rsidR="00061E06" w:rsidRPr="00C432CE">
        <w:rPr>
          <w:rFonts w:ascii="Times New Roman" w:eastAsiaTheme="minorEastAsia" w:hAnsi="Times New Roman"/>
          <w:szCs w:val="20"/>
          <w:lang w:eastAsia="zh-CN"/>
        </w:rPr>
        <w:t>can be used</w:t>
      </w:r>
      <w:proofErr w:type="gramEnd"/>
      <w:r w:rsidR="00061E06" w:rsidRPr="00C432CE">
        <w:rPr>
          <w:rFonts w:ascii="Times New Roman" w:eastAsiaTheme="minorEastAsia" w:hAnsi="Times New Roman"/>
          <w:szCs w:val="20"/>
          <w:lang w:eastAsia="zh-CN"/>
        </w:rPr>
        <w:t xml:space="preserve"> to serve such UEs. Furthermore, UE </w:t>
      </w:r>
      <w:proofErr w:type="gramStart"/>
      <w:r w:rsidR="00061E06" w:rsidRPr="00C432CE">
        <w:rPr>
          <w:rFonts w:ascii="Times New Roman" w:eastAsiaTheme="minorEastAsia" w:hAnsi="Times New Roman"/>
          <w:szCs w:val="20"/>
          <w:lang w:eastAsia="zh-CN"/>
        </w:rPr>
        <w:t>can be configured</w:t>
      </w:r>
      <w:proofErr w:type="gramEnd"/>
      <w:r w:rsidR="00061E06" w:rsidRPr="00C432CE">
        <w:rPr>
          <w:rFonts w:ascii="Times New Roman" w:eastAsiaTheme="minorEastAsia" w:hAnsi="Times New Roman"/>
          <w:szCs w:val="20"/>
          <w:lang w:eastAsia="zh-CN"/>
        </w:rPr>
        <w:t xml:space="preserve"> with different bandwidths so that it can achieve power saving which may be especially beneficial for </w:t>
      </w:r>
      <w:r w:rsidR="00FD2982" w:rsidRPr="00C432CE">
        <w:rPr>
          <w:rFonts w:ascii="Times New Roman" w:eastAsiaTheme="minorEastAsia" w:hAnsi="Times New Roman"/>
          <w:szCs w:val="20"/>
          <w:lang w:eastAsia="zh-CN"/>
        </w:rPr>
        <w:t>pedestrian UE (</w:t>
      </w:r>
      <w:r w:rsidR="00061E06" w:rsidRPr="00C432CE">
        <w:rPr>
          <w:rFonts w:ascii="Times New Roman" w:eastAsiaTheme="minorEastAsia" w:hAnsi="Times New Roman"/>
          <w:szCs w:val="20"/>
          <w:lang w:eastAsia="zh-CN"/>
        </w:rPr>
        <w:t>PUE</w:t>
      </w:r>
      <w:r w:rsidR="00FD2982" w:rsidRPr="00C432CE">
        <w:rPr>
          <w:rFonts w:ascii="Times New Roman" w:eastAsiaTheme="minorEastAsia" w:hAnsi="Times New Roman"/>
          <w:szCs w:val="20"/>
          <w:lang w:eastAsia="zh-CN"/>
        </w:rPr>
        <w:t>)</w:t>
      </w:r>
      <w:r w:rsidR="00061E06" w:rsidRPr="00C432CE">
        <w:rPr>
          <w:rFonts w:ascii="Times New Roman" w:eastAsiaTheme="minorEastAsia" w:hAnsi="Times New Roman"/>
          <w:szCs w:val="20"/>
          <w:lang w:eastAsia="zh-CN"/>
        </w:rPr>
        <w:t xml:space="preserve">. </w:t>
      </w:r>
    </w:p>
    <w:p w14:paraId="53A3E6C0" w14:textId="1D0183AB" w:rsidR="00061E06" w:rsidRPr="00C432CE" w:rsidRDefault="00061E06"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lastRenderedPageBreak/>
        <w:t>In previous RAN1 meeting</w:t>
      </w:r>
      <w:r w:rsidR="00695047" w:rsidRPr="00C432CE">
        <w:rPr>
          <w:rFonts w:ascii="Times New Roman" w:eastAsiaTheme="minorEastAsia" w:hAnsi="Times New Roman"/>
          <w:szCs w:val="20"/>
          <w:lang w:eastAsia="zh-CN"/>
        </w:rPr>
        <w:t>s</w:t>
      </w:r>
      <w:r w:rsidRPr="00C432CE">
        <w:rPr>
          <w:rFonts w:ascii="Times New Roman" w:eastAsiaTheme="minorEastAsia" w:hAnsi="Times New Roman"/>
          <w:szCs w:val="20"/>
          <w:lang w:eastAsia="zh-CN"/>
        </w:rPr>
        <w:t xml:space="preserve">, it </w:t>
      </w:r>
      <w:proofErr w:type="gramStart"/>
      <w:r w:rsidRPr="00C432CE">
        <w:rPr>
          <w:rFonts w:ascii="Times New Roman" w:eastAsiaTheme="minorEastAsia" w:hAnsi="Times New Roman"/>
          <w:szCs w:val="20"/>
          <w:lang w:eastAsia="zh-CN"/>
        </w:rPr>
        <w:t>was agreed</w:t>
      </w:r>
      <w:proofErr w:type="gramEnd"/>
      <w:r w:rsidRPr="00C432CE">
        <w:rPr>
          <w:rFonts w:ascii="Times New Roman" w:eastAsiaTheme="minorEastAsia" w:hAnsi="Times New Roman"/>
          <w:szCs w:val="20"/>
          <w:lang w:eastAsia="zh-CN"/>
        </w:rPr>
        <w:t xml:space="preserve"> that only one SL BWP is configured in a carrier. In order to support broadcast transmission in SL, a common SL resource pool </w:t>
      </w:r>
      <w:proofErr w:type="gramStart"/>
      <w:r w:rsidRPr="00C432CE">
        <w:rPr>
          <w:rFonts w:ascii="Times New Roman" w:eastAsiaTheme="minorEastAsia" w:hAnsi="Times New Roman"/>
          <w:szCs w:val="20"/>
          <w:lang w:eastAsia="zh-CN"/>
        </w:rPr>
        <w:t>is needed</w:t>
      </w:r>
      <w:proofErr w:type="gramEnd"/>
      <w:r w:rsidRPr="00C432CE">
        <w:rPr>
          <w:rFonts w:ascii="Times New Roman" w:eastAsiaTheme="minorEastAsia" w:hAnsi="Times New Roman"/>
          <w:szCs w:val="20"/>
          <w:lang w:eastAsia="zh-CN"/>
        </w:rPr>
        <w:t xml:space="preserve"> for all the NR V2X UEs. </w:t>
      </w:r>
      <w:r w:rsidR="005A2184" w:rsidRPr="00C432CE">
        <w:rPr>
          <w:rFonts w:ascii="Times New Roman" w:eastAsiaTheme="minorEastAsia" w:hAnsi="Times New Roman"/>
          <w:szCs w:val="20"/>
          <w:lang w:eastAsia="zh-CN"/>
        </w:rPr>
        <w:t>I</w:t>
      </w:r>
      <w:r w:rsidRPr="00C432CE">
        <w:rPr>
          <w:rFonts w:ascii="Times New Roman" w:eastAsiaTheme="minorEastAsia" w:hAnsi="Times New Roman"/>
          <w:szCs w:val="20"/>
          <w:lang w:eastAsia="zh-CN"/>
        </w:rPr>
        <w:t xml:space="preserve">n order to support broadcast transmission, UEs </w:t>
      </w:r>
      <w:proofErr w:type="gramStart"/>
      <w:r w:rsidR="00FD2982" w:rsidRPr="00C432CE">
        <w:rPr>
          <w:rFonts w:ascii="Times New Roman" w:eastAsiaTheme="minorEastAsia" w:hAnsi="Times New Roman"/>
          <w:szCs w:val="20"/>
          <w:lang w:eastAsia="zh-CN"/>
        </w:rPr>
        <w:t>should</w:t>
      </w:r>
      <w:r w:rsidRPr="00C432CE">
        <w:rPr>
          <w:rFonts w:ascii="Times New Roman" w:eastAsiaTheme="minorEastAsia" w:hAnsi="Times New Roman"/>
          <w:szCs w:val="20"/>
          <w:lang w:eastAsia="zh-CN"/>
        </w:rPr>
        <w:t xml:space="preserve"> </w:t>
      </w:r>
      <w:r w:rsidR="005A2184" w:rsidRPr="00C432CE">
        <w:rPr>
          <w:rFonts w:ascii="Times New Roman" w:eastAsiaTheme="minorEastAsia" w:hAnsi="Times New Roman"/>
          <w:szCs w:val="20"/>
          <w:lang w:eastAsia="zh-CN"/>
        </w:rPr>
        <w:t xml:space="preserve">be </w:t>
      </w:r>
      <w:r w:rsidRPr="00C432CE">
        <w:rPr>
          <w:rFonts w:ascii="Times New Roman" w:eastAsiaTheme="minorEastAsia" w:hAnsi="Times New Roman"/>
          <w:szCs w:val="20"/>
          <w:lang w:eastAsia="zh-CN"/>
        </w:rPr>
        <w:t>configure</w:t>
      </w:r>
      <w:r w:rsidR="005A2184" w:rsidRPr="00C432CE">
        <w:rPr>
          <w:rFonts w:ascii="Times New Roman" w:eastAsiaTheme="minorEastAsia" w:hAnsi="Times New Roman"/>
          <w:szCs w:val="20"/>
          <w:lang w:eastAsia="zh-CN"/>
        </w:rPr>
        <w:t>d</w:t>
      </w:r>
      <w:proofErr w:type="gramEnd"/>
      <w:r w:rsidRPr="00C432CE">
        <w:rPr>
          <w:rFonts w:ascii="Times New Roman" w:eastAsiaTheme="minorEastAsia" w:hAnsi="Times New Roman"/>
          <w:szCs w:val="20"/>
          <w:lang w:eastAsia="zh-CN"/>
        </w:rPr>
        <w:t xml:space="preserve"> with the same numerology. </w:t>
      </w:r>
      <w:r w:rsidR="00FD2982" w:rsidRPr="00C432CE">
        <w:rPr>
          <w:rFonts w:ascii="Times New Roman" w:eastAsiaTheme="minorEastAsia" w:hAnsi="Times New Roman"/>
          <w:szCs w:val="20"/>
          <w:lang w:eastAsia="zh-CN"/>
        </w:rPr>
        <w:t>Consequently</w:t>
      </w:r>
      <w:r w:rsidRPr="00C432CE">
        <w:rPr>
          <w:rFonts w:ascii="Times New Roman" w:eastAsiaTheme="minorEastAsia" w:hAnsi="Times New Roman"/>
          <w:szCs w:val="20"/>
          <w:lang w:eastAsia="zh-CN"/>
        </w:rPr>
        <w:t xml:space="preserve">, </w:t>
      </w:r>
      <w:r w:rsidR="005A2184" w:rsidRPr="00C432CE">
        <w:rPr>
          <w:rFonts w:ascii="Times New Roman" w:eastAsiaTheme="minorEastAsia" w:hAnsi="Times New Roman"/>
          <w:szCs w:val="20"/>
          <w:lang w:eastAsia="zh-CN"/>
        </w:rPr>
        <w:t xml:space="preserve">SL BWPs for </w:t>
      </w:r>
      <w:r w:rsidRPr="00C432CE">
        <w:rPr>
          <w:rFonts w:ascii="Times New Roman" w:eastAsiaTheme="minorEastAsia" w:hAnsi="Times New Roman"/>
          <w:szCs w:val="20"/>
          <w:lang w:eastAsia="zh-CN"/>
        </w:rPr>
        <w:t xml:space="preserve">UEs </w:t>
      </w:r>
      <w:proofErr w:type="gramStart"/>
      <w:r w:rsidR="00FD2982" w:rsidRPr="00C432CE">
        <w:rPr>
          <w:rFonts w:ascii="Times New Roman" w:eastAsiaTheme="minorEastAsia" w:hAnsi="Times New Roman"/>
          <w:szCs w:val="20"/>
          <w:lang w:eastAsia="zh-CN"/>
        </w:rPr>
        <w:t>should be</w:t>
      </w:r>
      <w:r w:rsidRPr="00C432CE">
        <w:rPr>
          <w:rFonts w:ascii="Times New Roman" w:eastAsiaTheme="minorEastAsia" w:hAnsi="Times New Roman"/>
          <w:szCs w:val="20"/>
          <w:lang w:eastAsia="zh-CN"/>
        </w:rPr>
        <w:t xml:space="preserve"> overlapp</w:t>
      </w:r>
      <w:r w:rsidR="00FD2982" w:rsidRPr="00C432CE">
        <w:rPr>
          <w:rFonts w:ascii="Times New Roman" w:eastAsiaTheme="minorEastAsia" w:hAnsi="Times New Roman"/>
          <w:szCs w:val="20"/>
          <w:lang w:eastAsia="zh-CN"/>
        </w:rPr>
        <w:t>ed</w:t>
      </w:r>
      <w:proofErr w:type="gramEnd"/>
      <w:r w:rsidRPr="00C432CE">
        <w:rPr>
          <w:rFonts w:ascii="Times New Roman" w:eastAsiaTheme="minorEastAsia" w:hAnsi="Times New Roman"/>
          <w:szCs w:val="20"/>
          <w:lang w:eastAsia="zh-CN"/>
        </w:rPr>
        <w:t xml:space="preserve"> </w:t>
      </w:r>
      <w:r w:rsidR="005A2184" w:rsidRPr="00C432CE">
        <w:rPr>
          <w:rFonts w:ascii="Times New Roman" w:eastAsiaTheme="minorEastAsia" w:hAnsi="Times New Roman"/>
          <w:szCs w:val="20"/>
          <w:lang w:eastAsia="zh-CN"/>
        </w:rPr>
        <w:t xml:space="preserve">with </w:t>
      </w:r>
      <w:r w:rsidRPr="00C432CE">
        <w:rPr>
          <w:rFonts w:ascii="Times New Roman" w:eastAsiaTheme="minorEastAsia" w:hAnsi="Times New Roman"/>
          <w:szCs w:val="20"/>
          <w:lang w:eastAsia="zh-CN"/>
        </w:rPr>
        <w:t xml:space="preserve">the same numerology within </w:t>
      </w:r>
      <w:r w:rsidR="00FD2982" w:rsidRPr="00C432CE">
        <w:rPr>
          <w:rFonts w:ascii="Times New Roman" w:eastAsiaTheme="minorEastAsia" w:hAnsi="Times New Roman"/>
          <w:szCs w:val="20"/>
          <w:lang w:eastAsia="zh-CN"/>
        </w:rPr>
        <w:t>an</w:t>
      </w:r>
      <w:r w:rsidRPr="00C432CE">
        <w:rPr>
          <w:rFonts w:ascii="Times New Roman" w:eastAsiaTheme="minorEastAsia" w:hAnsi="Times New Roman"/>
          <w:szCs w:val="20"/>
          <w:lang w:eastAsia="zh-CN"/>
        </w:rPr>
        <w:t xml:space="preserve"> </w:t>
      </w:r>
      <w:r w:rsidR="00FD2982" w:rsidRPr="00C432CE">
        <w:rPr>
          <w:rFonts w:ascii="Times New Roman" w:eastAsiaTheme="minorEastAsia" w:hAnsi="Times New Roman"/>
          <w:szCs w:val="20"/>
          <w:lang w:eastAsia="zh-CN"/>
        </w:rPr>
        <w:t xml:space="preserve">area </w:t>
      </w:r>
      <w:r w:rsidRPr="00C432CE">
        <w:rPr>
          <w:rFonts w:ascii="Times New Roman" w:eastAsiaTheme="minorEastAsia" w:hAnsi="Times New Roman"/>
          <w:szCs w:val="20"/>
          <w:lang w:eastAsia="zh-CN"/>
        </w:rPr>
        <w:t>to support broadcast transmission.</w:t>
      </w:r>
      <w:r w:rsidR="00453A2C" w:rsidRPr="00C432CE">
        <w:rPr>
          <w:rFonts w:ascii="Times New Roman" w:eastAsiaTheme="minorEastAsia" w:hAnsi="Times New Roman"/>
          <w:szCs w:val="20"/>
          <w:lang w:eastAsia="zh-CN"/>
        </w:rPr>
        <w:t xml:space="preserve"> </w:t>
      </w:r>
      <w:r w:rsidR="0085501E" w:rsidRPr="00C432CE">
        <w:rPr>
          <w:rFonts w:ascii="Times New Roman" w:eastAsiaTheme="minorEastAsia" w:hAnsi="Times New Roman"/>
          <w:szCs w:val="20"/>
          <w:lang w:eastAsia="zh-CN"/>
        </w:rPr>
        <w:fldChar w:fldCharType="begin"/>
      </w:r>
      <w:r w:rsidR="0085501E" w:rsidRPr="00C432CE">
        <w:rPr>
          <w:rFonts w:ascii="Times New Roman" w:eastAsiaTheme="minorEastAsia" w:hAnsi="Times New Roman"/>
          <w:szCs w:val="20"/>
          <w:lang w:eastAsia="zh-CN"/>
        </w:rPr>
        <w:instrText xml:space="preserve"> REF _Ref962567 \h </w:instrText>
      </w:r>
      <w:r w:rsidR="00C432CE" w:rsidRPr="00C432CE">
        <w:rPr>
          <w:rFonts w:ascii="Times New Roman" w:eastAsiaTheme="minorEastAsia" w:hAnsi="Times New Roman"/>
          <w:szCs w:val="20"/>
          <w:lang w:eastAsia="zh-CN"/>
        </w:rPr>
        <w:instrText xml:space="preserve"> \* MERGEFORMAT </w:instrText>
      </w:r>
      <w:r w:rsidR="0085501E" w:rsidRPr="00C432CE">
        <w:rPr>
          <w:rFonts w:ascii="Times New Roman" w:eastAsiaTheme="minorEastAsia" w:hAnsi="Times New Roman"/>
          <w:szCs w:val="20"/>
          <w:lang w:eastAsia="zh-CN"/>
        </w:rPr>
      </w:r>
      <w:r w:rsidR="0085501E" w:rsidRPr="00C432CE">
        <w:rPr>
          <w:rFonts w:ascii="Times New Roman" w:eastAsiaTheme="minorEastAsia" w:hAnsi="Times New Roman"/>
          <w:szCs w:val="20"/>
          <w:lang w:eastAsia="zh-CN"/>
        </w:rPr>
        <w:fldChar w:fldCharType="separate"/>
      </w:r>
      <w:r w:rsidR="00426A77" w:rsidRPr="005C1693">
        <w:rPr>
          <w:rFonts w:ascii="Times New Roman" w:hAnsi="Times New Roman"/>
          <w:szCs w:val="20"/>
        </w:rPr>
        <w:t xml:space="preserve">Figure </w:t>
      </w:r>
      <w:r w:rsidR="00426A77" w:rsidRPr="005C1693">
        <w:rPr>
          <w:rFonts w:ascii="Times New Roman" w:hAnsi="Times New Roman"/>
          <w:noProof/>
          <w:szCs w:val="20"/>
        </w:rPr>
        <w:t>11</w:t>
      </w:r>
      <w:r w:rsidR="0085501E" w:rsidRPr="00C432CE">
        <w:rPr>
          <w:rFonts w:ascii="Times New Roman" w:eastAsiaTheme="minorEastAsia" w:hAnsi="Times New Roman"/>
          <w:szCs w:val="20"/>
          <w:lang w:eastAsia="zh-CN"/>
        </w:rPr>
        <w:fldChar w:fldCharType="end"/>
      </w:r>
      <w:r w:rsidR="0085501E" w:rsidRPr="00C432CE">
        <w:rPr>
          <w:rFonts w:ascii="Times New Roman" w:eastAsiaTheme="minorEastAsia" w:hAnsi="Times New Roman"/>
          <w:szCs w:val="20"/>
          <w:lang w:eastAsia="zh-CN"/>
        </w:rPr>
        <w:t xml:space="preserve"> </w:t>
      </w:r>
      <w:r w:rsidR="00453A2C" w:rsidRPr="00C432CE">
        <w:rPr>
          <w:rFonts w:ascii="Times New Roman" w:eastAsiaTheme="minorEastAsia" w:hAnsi="Times New Roman"/>
          <w:szCs w:val="20"/>
          <w:lang w:eastAsia="zh-CN"/>
        </w:rPr>
        <w:t>illustrates the common SL BWP configuration in idle and connected mode.</w:t>
      </w:r>
    </w:p>
    <w:tbl>
      <w:tblPr>
        <w:tblStyle w:val="TableGrid"/>
        <w:tblW w:w="9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gridCol w:w="5081"/>
      </w:tblGrid>
      <w:tr w:rsidR="00061E06" w:rsidRPr="00C432CE" w14:paraId="6033B409" w14:textId="77777777" w:rsidTr="00417FA5">
        <w:trPr>
          <w:trHeight w:val="2829"/>
        </w:trPr>
        <w:tc>
          <w:tcPr>
            <w:tcW w:w="4017" w:type="dxa"/>
            <w:vAlign w:val="center"/>
          </w:tcPr>
          <w:p w14:paraId="51D82652" w14:textId="77777777" w:rsidR="00061E06" w:rsidRPr="00C432CE" w:rsidRDefault="00061E06" w:rsidP="00B52207">
            <w:pPr>
              <w:pStyle w:val="BodyText"/>
              <w:jc w:val="center"/>
              <w:rPr>
                <w:rFonts w:ascii="Times New Roman" w:eastAsiaTheme="minorEastAsia" w:hAnsi="Times New Roman"/>
                <w:szCs w:val="20"/>
                <w:lang w:eastAsia="zh-CN"/>
              </w:rPr>
            </w:pPr>
            <w:r w:rsidRPr="00C432CE">
              <w:rPr>
                <w:rFonts w:ascii="Times New Roman" w:hAnsi="Times New Roman"/>
                <w:szCs w:val="20"/>
              </w:rPr>
              <w:object w:dxaOrig="4186" w:dyaOrig="2116" w14:anchorId="43CD7BE4">
                <v:shape id="_x0000_i1027" type="#_x0000_t75" style="width:188.25pt;height:96pt" o:ole="">
                  <v:imagedata r:id="rId29" o:title=""/>
                </v:shape>
                <o:OLEObject Type="Embed" ProgID="Visio.Drawing.15" ShapeID="_x0000_i1027" DrawAspect="Content" ObjectID="_1618140126" r:id="rId30"/>
              </w:object>
            </w:r>
          </w:p>
        </w:tc>
        <w:tc>
          <w:tcPr>
            <w:tcW w:w="5081" w:type="dxa"/>
            <w:vAlign w:val="center"/>
          </w:tcPr>
          <w:p w14:paraId="6C42F812" w14:textId="30C5E884" w:rsidR="00061E06" w:rsidRPr="00C432CE" w:rsidRDefault="00710B2B" w:rsidP="00B52207">
            <w:pPr>
              <w:pStyle w:val="BodyText"/>
              <w:jc w:val="center"/>
              <w:rPr>
                <w:rFonts w:ascii="Times New Roman" w:eastAsiaTheme="minorEastAsia" w:hAnsi="Times New Roman"/>
                <w:szCs w:val="20"/>
                <w:lang w:eastAsia="zh-CN"/>
              </w:rPr>
            </w:pPr>
            <w:r w:rsidRPr="00C432CE">
              <w:rPr>
                <w:rFonts w:ascii="Times New Roman" w:hAnsi="Times New Roman"/>
                <w:szCs w:val="20"/>
              </w:rPr>
              <w:object w:dxaOrig="5536" w:dyaOrig="3810" w14:anchorId="3D16C3DA">
                <v:shape id="_x0000_i1028" type="#_x0000_t75" style="width:241.5pt;height:166.5pt" o:ole="">
                  <v:imagedata r:id="rId31" o:title=""/>
                </v:shape>
                <o:OLEObject Type="Embed" ProgID="Visio.Drawing.15" ShapeID="_x0000_i1028" DrawAspect="Content" ObjectID="_1618140127" r:id="rId32"/>
              </w:object>
            </w:r>
          </w:p>
        </w:tc>
      </w:tr>
    </w:tbl>
    <w:p w14:paraId="3A8EB3E2" w14:textId="5E24F9BB" w:rsidR="00061E06" w:rsidRPr="00C432CE" w:rsidRDefault="00804AD0" w:rsidP="00115618">
      <w:pPr>
        <w:pStyle w:val="Caption"/>
        <w:spacing w:before="0"/>
        <w:jc w:val="center"/>
      </w:pPr>
      <w:bookmarkStart w:id="46" w:name="_Ref962567"/>
      <w:r w:rsidRPr="00C432CE">
        <w:t xml:space="preserve">Figure </w:t>
      </w:r>
      <w:r w:rsidR="00A32A3E">
        <w:fldChar w:fldCharType="begin"/>
      </w:r>
      <w:r w:rsidR="00A32A3E">
        <w:instrText xml:space="preserve"> SEQ Figure \* ARABIC </w:instrText>
      </w:r>
      <w:r w:rsidR="00A32A3E">
        <w:fldChar w:fldCharType="separate"/>
      </w:r>
      <w:r w:rsidR="00426A77">
        <w:rPr>
          <w:noProof/>
        </w:rPr>
        <w:t>11</w:t>
      </w:r>
      <w:r w:rsidR="00A32A3E">
        <w:rPr>
          <w:noProof/>
        </w:rPr>
        <w:fldChar w:fldCharType="end"/>
      </w:r>
      <w:bookmarkEnd w:id="46"/>
      <w:r w:rsidRPr="00C432CE">
        <w:t xml:space="preserve"> </w:t>
      </w:r>
      <w:r w:rsidR="00061E06" w:rsidRPr="00C432CE">
        <w:t>Common SL BWP in idle mode (left) and dedicated SL BWP in connected mode (right)</w:t>
      </w:r>
    </w:p>
    <w:p w14:paraId="0F97AD30" w14:textId="0ABA41EC" w:rsidR="00061E06" w:rsidRPr="00C432CE" w:rsidRDefault="00061E06"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The SL BWP may be pre-configur</w:t>
      </w:r>
      <w:r w:rsidR="00FD2982" w:rsidRPr="00C432CE">
        <w:rPr>
          <w:rFonts w:ascii="Times New Roman" w:eastAsiaTheme="minorEastAsia" w:hAnsi="Times New Roman"/>
          <w:szCs w:val="20"/>
          <w:lang w:eastAsia="zh-CN"/>
        </w:rPr>
        <w:t>ed</w:t>
      </w:r>
      <w:r w:rsidRPr="00C432CE">
        <w:rPr>
          <w:rFonts w:ascii="Times New Roman" w:eastAsiaTheme="minorEastAsia" w:hAnsi="Times New Roman"/>
          <w:szCs w:val="20"/>
          <w:lang w:eastAsia="zh-CN"/>
        </w:rPr>
        <w:t xml:space="preserve">, </w:t>
      </w:r>
      <w:r w:rsidR="00FD2982" w:rsidRPr="00C432CE">
        <w:rPr>
          <w:rFonts w:ascii="Times New Roman" w:eastAsiaTheme="minorEastAsia" w:hAnsi="Times New Roman"/>
          <w:szCs w:val="20"/>
          <w:lang w:eastAsia="zh-CN"/>
        </w:rPr>
        <w:t xml:space="preserve">or provided by </w:t>
      </w:r>
      <w:r w:rsidRPr="00C432CE">
        <w:rPr>
          <w:rFonts w:ascii="Times New Roman" w:eastAsiaTheme="minorEastAsia" w:hAnsi="Times New Roman"/>
          <w:szCs w:val="20"/>
          <w:lang w:eastAsia="zh-CN"/>
        </w:rPr>
        <w:t>SIB or dedicated RRC signaling</w:t>
      </w:r>
      <w:r w:rsidR="00FD2982" w:rsidRPr="00C432CE">
        <w:rPr>
          <w:rFonts w:ascii="Times New Roman" w:eastAsiaTheme="minorEastAsia" w:hAnsi="Times New Roman"/>
          <w:szCs w:val="20"/>
          <w:lang w:eastAsia="zh-CN"/>
        </w:rPr>
        <w:t>, as</w:t>
      </w:r>
      <w:r w:rsidRPr="00C432CE">
        <w:rPr>
          <w:rFonts w:ascii="Times New Roman" w:eastAsiaTheme="minorEastAsia" w:hAnsi="Times New Roman"/>
          <w:szCs w:val="20"/>
          <w:lang w:eastAsia="zh-CN"/>
        </w:rPr>
        <w:t xml:space="preserve"> described in </w:t>
      </w:r>
      <w:r w:rsidR="00AB0181" w:rsidRPr="00C432CE">
        <w:rPr>
          <w:rFonts w:ascii="Times New Roman" w:eastAsiaTheme="minorEastAsia" w:hAnsi="Times New Roman"/>
          <w:szCs w:val="20"/>
          <w:highlight w:val="yellow"/>
          <w:lang w:eastAsia="zh-CN"/>
        </w:rPr>
        <w:fldChar w:fldCharType="begin"/>
      </w:r>
      <w:r w:rsidR="00AB0181" w:rsidRPr="00C432CE">
        <w:rPr>
          <w:rFonts w:ascii="Times New Roman" w:eastAsiaTheme="minorEastAsia" w:hAnsi="Times New Roman"/>
          <w:szCs w:val="20"/>
          <w:lang w:eastAsia="zh-CN"/>
        </w:rPr>
        <w:instrText xml:space="preserve"> REF _Ref956576 \h </w:instrText>
      </w:r>
      <w:r w:rsidR="00C432CE" w:rsidRPr="00C432CE">
        <w:rPr>
          <w:rFonts w:ascii="Times New Roman" w:eastAsiaTheme="minorEastAsia" w:hAnsi="Times New Roman"/>
          <w:szCs w:val="20"/>
          <w:highlight w:val="yellow"/>
          <w:lang w:eastAsia="zh-CN"/>
        </w:rPr>
        <w:instrText xml:space="preserve"> \* MERGEFORMAT </w:instrText>
      </w:r>
      <w:r w:rsidR="00AB0181" w:rsidRPr="00C432CE">
        <w:rPr>
          <w:rFonts w:ascii="Times New Roman" w:eastAsiaTheme="minorEastAsia" w:hAnsi="Times New Roman"/>
          <w:szCs w:val="20"/>
          <w:highlight w:val="yellow"/>
          <w:lang w:eastAsia="zh-CN"/>
        </w:rPr>
      </w:r>
      <w:r w:rsidR="00AB0181" w:rsidRPr="00C432CE">
        <w:rPr>
          <w:rFonts w:ascii="Times New Roman" w:eastAsiaTheme="minorEastAsia" w:hAnsi="Times New Roman"/>
          <w:szCs w:val="20"/>
          <w:highlight w:val="yellow"/>
          <w:lang w:eastAsia="zh-CN"/>
        </w:rPr>
        <w:fldChar w:fldCharType="separate"/>
      </w:r>
      <w:r w:rsidR="00426A77" w:rsidRPr="005C1693">
        <w:rPr>
          <w:rFonts w:ascii="Times New Roman" w:hAnsi="Times New Roman"/>
          <w:szCs w:val="20"/>
        </w:rPr>
        <w:t xml:space="preserve">Table </w:t>
      </w:r>
      <w:r w:rsidR="00426A77" w:rsidRPr="005C1693">
        <w:rPr>
          <w:rFonts w:ascii="Times New Roman" w:hAnsi="Times New Roman"/>
          <w:noProof/>
          <w:szCs w:val="20"/>
        </w:rPr>
        <w:t>3</w:t>
      </w:r>
      <w:r w:rsidR="00AB0181" w:rsidRPr="00C432CE">
        <w:rPr>
          <w:rFonts w:ascii="Times New Roman" w:eastAsiaTheme="minorEastAsia" w:hAnsi="Times New Roman"/>
          <w:szCs w:val="20"/>
          <w:highlight w:val="yellow"/>
          <w:lang w:eastAsia="zh-CN"/>
        </w:rPr>
        <w:fldChar w:fldCharType="end"/>
      </w:r>
      <w:r w:rsidRPr="00C432CE">
        <w:rPr>
          <w:rFonts w:ascii="Times New Roman" w:eastAsiaTheme="minorEastAsia" w:hAnsi="Times New Roman"/>
          <w:szCs w:val="20"/>
          <w:lang w:eastAsia="zh-CN"/>
        </w:rPr>
        <w:t xml:space="preserve">. </w:t>
      </w:r>
    </w:p>
    <w:p w14:paraId="48DBB3DF" w14:textId="2208A20C" w:rsidR="00061E06" w:rsidRPr="00C432CE" w:rsidRDefault="00312482" w:rsidP="00061E06">
      <w:pPr>
        <w:pStyle w:val="BodyText"/>
        <w:rPr>
          <w:rFonts w:ascii="Times New Roman" w:hAnsi="Times New Roman"/>
          <w:szCs w:val="20"/>
        </w:rPr>
      </w:pPr>
      <w:r w:rsidRPr="00C432CE">
        <w:rPr>
          <w:rFonts w:ascii="Times New Roman" w:hAnsi="Times New Roman"/>
          <w:szCs w:val="20"/>
        </w:rPr>
        <w:t xml:space="preserve">For in-coverage UE, </w:t>
      </w:r>
      <w:proofErr w:type="gramStart"/>
      <w:r w:rsidRPr="00C432CE">
        <w:rPr>
          <w:rFonts w:ascii="Times New Roman" w:hAnsi="Times New Roman"/>
          <w:szCs w:val="20"/>
        </w:rPr>
        <w:t>the common</w:t>
      </w:r>
      <w:r w:rsidR="00061E06" w:rsidRPr="00C432CE">
        <w:rPr>
          <w:rFonts w:ascii="Times New Roman" w:hAnsi="Times New Roman"/>
          <w:szCs w:val="20"/>
        </w:rPr>
        <w:t xml:space="preserve"> SL BWP </w:t>
      </w:r>
      <w:r w:rsidRPr="00C432CE">
        <w:rPr>
          <w:rFonts w:ascii="Times New Roman" w:hAnsi="Times New Roman"/>
          <w:szCs w:val="20"/>
        </w:rPr>
        <w:t>can be</w:t>
      </w:r>
      <w:r w:rsidR="00061E06" w:rsidRPr="00C432CE">
        <w:rPr>
          <w:rFonts w:ascii="Times New Roman" w:hAnsi="Times New Roman"/>
          <w:szCs w:val="20"/>
        </w:rPr>
        <w:t xml:space="preserve"> configured </w:t>
      </w:r>
      <w:r w:rsidR="005A2184" w:rsidRPr="00C432CE">
        <w:rPr>
          <w:rFonts w:ascii="Times New Roman" w:hAnsi="Times New Roman"/>
          <w:szCs w:val="20"/>
        </w:rPr>
        <w:t>by</w:t>
      </w:r>
      <w:r w:rsidR="00061E06" w:rsidRPr="00C432CE">
        <w:rPr>
          <w:rFonts w:ascii="Times New Roman" w:hAnsi="Times New Roman"/>
          <w:szCs w:val="20"/>
        </w:rPr>
        <w:t xml:space="preserve"> SIB</w:t>
      </w:r>
      <w:proofErr w:type="gramEnd"/>
      <w:r w:rsidRPr="00C432CE">
        <w:rPr>
          <w:rFonts w:ascii="Times New Roman" w:hAnsi="Times New Roman"/>
          <w:szCs w:val="20"/>
        </w:rPr>
        <w:t>, where</w:t>
      </w:r>
      <w:r w:rsidR="00061E06" w:rsidRPr="00C432CE">
        <w:rPr>
          <w:rFonts w:ascii="Times New Roman" w:hAnsi="Times New Roman"/>
          <w:szCs w:val="20"/>
        </w:rPr>
        <w:t xml:space="preserve"> the bandwidth is restricted to the minimum UE capability. </w:t>
      </w:r>
      <w:r w:rsidRPr="00C432CE">
        <w:rPr>
          <w:rFonts w:ascii="Times New Roman" w:hAnsi="Times New Roman"/>
          <w:szCs w:val="20"/>
        </w:rPr>
        <w:t xml:space="preserve">It is applicable also for </w:t>
      </w:r>
      <w:r w:rsidR="00453A2C" w:rsidRPr="00C432CE">
        <w:rPr>
          <w:rFonts w:ascii="Times New Roman" w:hAnsi="Times New Roman"/>
          <w:szCs w:val="20"/>
        </w:rPr>
        <w:t xml:space="preserve">RRC </w:t>
      </w:r>
      <w:r w:rsidR="00061E06" w:rsidRPr="00C432CE">
        <w:rPr>
          <w:rFonts w:ascii="Times New Roman" w:hAnsi="Times New Roman"/>
          <w:szCs w:val="20"/>
        </w:rPr>
        <w:t>connected mode</w:t>
      </w:r>
      <w:r w:rsidRPr="00C432CE">
        <w:rPr>
          <w:rFonts w:ascii="Times New Roman" w:hAnsi="Times New Roman"/>
          <w:szCs w:val="20"/>
        </w:rPr>
        <w:t xml:space="preserve"> UE</w:t>
      </w:r>
      <w:r w:rsidR="00061E06" w:rsidRPr="00C432CE">
        <w:rPr>
          <w:rFonts w:ascii="Times New Roman" w:hAnsi="Times New Roman"/>
          <w:szCs w:val="20"/>
        </w:rPr>
        <w:t xml:space="preserve">, </w:t>
      </w:r>
      <w:r w:rsidRPr="00C432CE">
        <w:rPr>
          <w:rFonts w:ascii="Times New Roman" w:hAnsi="Times New Roman"/>
          <w:szCs w:val="20"/>
        </w:rPr>
        <w:t>unless reconfigured by dedicated RRC signaling</w:t>
      </w:r>
      <w:r w:rsidR="00061E06" w:rsidRPr="00C432CE">
        <w:rPr>
          <w:rFonts w:ascii="Times New Roman" w:hAnsi="Times New Roman"/>
          <w:szCs w:val="20"/>
        </w:rPr>
        <w:t xml:space="preserve">. </w:t>
      </w:r>
      <w:r w:rsidRPr="00C432CE">
        <w:rPr>
          <w:rFonts w:ascii="Times New Roman" w:hAnsi="Times New Roman"/>
          <w:szCs w:val="20"/>
        </w:rPr>
        <w:t xml:space="preserve">Such reconfiguration is beneficial </w:t>
      </w:r>
      <w:r w:rsidR="00061E06" w:rsidRPr="00C432CE">
        <w:rPr>
          <w:rFonts w:ascii="Times New Roman" w:hAnsi="Times New Roman"/>
          <w:szCs w:val="20"/>
        </w:rPr>
        <w:t xml:space="preserve">in order to improve the spectrum efficiency and </w:t>
      </w:r>
      <w:r w:rsidRPr="00C432CE">
        <w:rPr>
          <w:rFonts w:ascii="Times New Roman" w:hAnsi="Times New Roman"/>
          <w:szCs w:val="20"/>
        </w:rPr>
        <w:t xml:space="preserve">to </w:t>
      </w:r>
      <w:r w:rsidR="00061E06" w:rsidRPr="00C432CE">
        <w:rPr>
          <w:rFonts w:ascii="Times New Roman" w:hAnsi="Times New Roman"/>
          <w:szCs w:val="20"/>
        </w:rPr>
        <w:t>avoid collision</w:t>
      </w:r>
      <w:r w:rsidRPr="00C432CE">
        <w:rPr>
          <w:rFonts w:ascii="Times New Roman" w:hAnsi="Times New Roman"/>
          <w:szCs w:val="20"/>
        </w:rPr>
        <w:t xml:space="preserve"> and congestion</w:t>
      </w:r>
      <w:r w:rsidR="00061E06" w:rsidRPr="00C432CE">
        <w:rPr>
          <w:rFonts w:ascii="Times New Roman" w:hAnsi="Times New Roman"/>
          <w:szCs w:val="20"/>
        </w:rPr>
        <w:t xml:space="preserve"> in SL. </w:t>
      </w:r>
      <w:r w:rsidRPr="00C432CE">
        <w:rPr>
          <w:rFonts w:ascii="Times New Roman" w:hAnsi="Times New Roman"/>
          <w:szCs w:val="20"/>
        </w:rPr>
        <w:t>For example, the</w:t>
      </w:r>
      <w:r w:rsidR="00061E06" w:rsidRPr="00C432CE">
        <w:rPr>
          <w:rFonts w:ascii="Times New Roman" w:hAnsi="Times New Roman"/>
          <w:szCs w:val="20"/>
        </w:rPr>
        <w:t xml:space="preserve"> high capability UE</w:t>
      </w:r>
      <w:r w:rsidRPr="00C432CE">
        <w:rPr>
          <w:rFonts w:ascii="Times New Roman" w:hAnsi="Times New Roman"/>
          <w:szCs w:val="20"/>
        </w:rPr>
        <w:t xml:space="preserve"> </w:t>
      </w:r>
      <w:proofErr w:type="gramStart"/>
      <w:r w:rsidRPr="00C432CE">
        <w:rPr>
          <w:rFonts w:ascii="Times New Roman" w:hAnsi="Times New Roman"/>
          <w:szCs w:val="20"/>
        </w:rPr>
        <w:t>can be configured</w:t>
      </w:r>
      <w:proofErr w:type="gramEnd"/>
      <w:r w:rsidRPr="00C432CE">
        <w:rPr>
          <w:rFonts w:ascii="Times New Roman" w:hAnsi="Times New Roman"/>
          <w:szCs w:val="20"/>
        </w:rPr>
        <w:t xml:space="preserve"> with</w:t>
      </w:r>
      <w:r w:rsidR="00061E06" w:rsidRPr="00C432CE">
        <w:rPr>
          <w:rFonts w:ascii="Times New Roman" w:hAnsi="Times New Roman"/>
          <w:szCs w:val="20"/>
        </w:rPr>
        <w:t xml:space="preserve"> the non-overlapping resource pool</w:t>
      </w:r>
      <w:r w:rsidRPr="00C432CE">
        <w:rPr>
          <w:rFonts w:ascii="Times New Roman" w:hAnsi="Times New Roman"/>
          <w:szCs w:val="20"/>
        </w:rPr>
        <w:t xml:space="preserve"> in a wider BWP, for specific</w:t>
      </w:r>
      <w:r w:rsidR="00453A2C" w:rsidRPr="00C432CE">
        <w:rPr>
          <w:rFonts w:ascii="Times New Roman" w:hAnsi="Times New Roman"/>
          <w:szCs w:val="20"/>
        </w:rPr>
        <w:t xml:space="preserve"> unicast and groupcast transmission</w:t>
      </w:r>
      <w:r w:rsidRPr="00C432CE">
        <w:rPr>
          <w:rFonts w:ascii="Times New Roman" w:hAnsi="Times New Roman"/>
          <w:szCs w:val="20"/>
        </w:rPr>
        <w:t>s.</w:t>
      </w:r>
      <w:r w:rsidR="00453A2C" w:rsidRPr="00C432CE">
        <w:rPr>
          <w:rFonts w:ascii="Times New Roman" w:hAnsi="Times New Roman"/>
          <w:szCs w:val="20"/>
        </w:rPr>
        <w:t xml:space="preserve"> </w:t>
      </w:r>
      <w:r w:rsidRPr="00C432CE">
        <w:rPr>
          <w:rFonts w:ascii="Times New Roman" w:hAnsi="Times New Roman"/>
          <w:szCs w:val="20"/>
        </w:rPr>
        <w:t xml:space="preserve">By this way, load balancing </w:t>
      </w:r>
      <w:proofErr w:type="gramStart"/>
      <w:r w:rsidR="00061E06" w:rsidRPr="00C432CE">
        <w:rPr>
          <w:rFonts w:ascii="Times New Roman" w:hAnsi="Times New Roman"/>
          <w:szCs w:val="20"/>
        </w:rPr>
        <w:t xml:space="preserve">can </w:t>
      </w:r>
      <w:r w:rsidRPr="00C432CE">
        <w:rPr>
          <w:rFonts w:ascii="Times New Roman" w:hAnsi="Times New Roman"/>
          <w:szCs w:val="20"/>
        </w:rPr>
        <w:t>be achieved</w:t>
      </w:r>
      <w:proofErr w:type="gramEnd"/>
      <w:r w:rsidRPr="00C432CE">
        <w:rPr>
          <w:rFonts w:ascii="Times New Roman" w:hAnsi="Times New Roman"/>
          <w:szCs w:val="20"/>
        </w:rPr>
        <w:t xml:space="preserve">, and </w:t>
      </w:r>
      <w:r w:rsidR="00061E06" w:rsidRPr="00C432CE">
        <w:rPr>
          <w:rFonts w:ascii="Times New Roman" w:hAnsi="Times New Roman"/>
          <w:szCs w:val="20"/>
        </w:rPr>
        <w:t>congestion in the common resource pool</w:t>
      </w:r>
      <w:r w:rsidR="009B3582" w:rsidRPr="00C432CE">
        <w:rPr>
          <w:rFonts w:ascii="Times New Roman" w:hAnsi="Times New Roman"/>
          <w:szCs w:val="20"/>
        </w:rPr>
        <w:t xml:space="preserve"> </w:t>
      </w:r>
      <w:r w:rsidR="009B3582" w:rsidRPr="00C432CE">
        <w:rPr>
          <w:rFonts w:ascii="Times New Roman" w:hAnsi="Times New Roman"/>
          <w:szCs w:val="20"/>
        </w:rPr>
        <w:fldChar w:fldCharType="begin"/>
      </w:r>
      <w:r w:rsidR="009B3582" w:rsidRPr="00C432CE">
        <w:rPr>
          <w:rFonts w:ascii="Times New Roman" w:hAnsi="Times New Roman"/>
          <w:szCs w:val="20"/>
        </w:rPr>
        <w:instrText xml:space="preserve"> REF _Ref1057138 \r \h </w:instrText>
      </w:r>
      <w:r w:rsidR="00C432CE" w:rsidRPr="00C432CE">
        <w:rPr>
          <w:rFonts w:ascii="Times New Roman" w:hAnsi="Times New Roman"/>
          <w:szCs w:val="20"/>
        </w:rPr>
        <w:instrText xml:space="preserve"> \* MERGEFORMAT </w:instrText>
      </w:r>
      <w:r w:rsidR="009B3582" w:rsidRPr="00C432CE">
        <w:rPr>
          <w:rFonts w:ascii="Times New Roman" w:hAnsi="Times New Roman"/>
          <w:szCs w:val="20"/>
        </w:rPr>
      </w:r>
      <w:r w:rsidR="009B3582" w:rsidRPr="00C432CE">
        <w:rPr>
          <w:rFonts w:ascii="Times New Roman" w:hAnsi="Times New Roman"/>
          <w:szCs w:val="20"/>
        </w:rPr>
        <w:fldChar w:fldCharType="separate"/>
      </w:r>
      <w:r w:rsidR="00426A77">
        <w:rPr>
          <w:rFonts w:ascii="Times New Roman" w:hAnsi="Times New Roman"/>
          <w:szCs w:val="20"/>
        </w:rPr>
        <w:t>[7]</w:t>
      </w:r>
      <w:r w:rsidR="009B3582" w:rsidRPr="00C432CE">
        <w:rPr>
          <w:rFonts w:ascii="Times New Roman" w:hAnsi="Times New Roman"/>
          <w:szCs w:val="20"/>
        </w:rPr>
        <w:fldChar w:fldCharType="end"/>
      </w:r>
      <w:r w:rsidRPr="00C432CE">
        <w:rPr>
          <w:rFonts w:ascii="Times New Roman" w:hAnsi="Times New Roman"/>
          <w:szCs w:val="20"/>
        </w:rPr>
        <w:t xml:space="preserve"> can be avoided</w:t>
      </w:r>
      <w:r w:rsidR="00061E06" w:rsidRPr="00C432CE">
        <w:rPr>
          <w:rFonts w:ascii="Times New Roman" w:hAnsi="Times New Roman"/>
          <w:szCs w:val="20"/>
        </w:rPr>
        <w:t xml:space="preserve">. </w:t>
      </w:r>
    </w:p>
    <w:p w14:paraId="2F905D03" w14:textId="3973A05A" w:rsidR="00061E06" w:rsidRPr="00C432CE" w:rsidRDefault="00804AD0" w:rsidP="00D95241">
      <w:pPr>
        <w:pStyle w:val="Caption"/>
        <w:keepNext/>
        <w:jc w:val="center"/>
      </w:pPr>
      <w:bookmarkStart w:id="47" w:name="_Ref956576"/>
      <w:r w:rsidRPr="00C432CE">
        <w:t xml:space="preserve">Table </w:t>
      </w:r>
      <w:r w:rsidR="00A32A3E">
        <w:fldChar w:fldCharType="begin"/>
      </w:r>
      <w:r w:rsidR="00A32A3E">
        <w:instrText xml:space="preserve"> SEQ Table \* ARABIC </w:instrText>
      </w:r>
      <w:r w:rsidR="00A32A3E">
        <w:fldChar w:fldCharType="separate"/>
      </w:r>
      <w:r w:rsidR="00426A77">
        <w:rPr>
          <w:noProof/>
        </w:rPr>
        <w:t>3</w:t>
      </w:r>
      <w:r w:rsidR="00A32A3E">
        <w:rPr>
          <w:noProof/>
        </w:rPr>
        <w:fldChar w:fldCharType="end"/>
      </w:r>
      <w:bookmarkEnd w:id="47"/>
      <w:r w:rsidRPr="00C432CE">
        <w:t xml:space="preserve"> </w:t>
      </w:r>
      <w:r w:rsidR="00061E06" w:rsidRPr="00C432CE">
        <w:t xml:space="preserve">Applicable configuration </w:t>
      </w:r>
      <w:r w:rsidR="00453A2C" w:rsidRPr="00C432CE">
        <w:t xml:space="preserve">methods </w:t>
      </w:r>
      <w:r w:rsidR="00061E06" w:rsidRPr="00C432CE">
        <w:t>for SL BWP</w:t>
      </w:r>
    </w:p>
    <w:tbl>
      <w:tblPr>
        <w:tblStyle w:val="TableGrid"/>
        <w:tblW w:w="0" w:type="auto"/>
        <w:jc w:val="center"/>
        <w:tblLook w:val="04A0" w:firstRow="1" w:lastRow="0" w:firstColumn="1" w:lastColumn="0" w:noHBand="0" w:noVBand="1"/>
      </w:tblPr>
      <w:tblGrid>
        <w:gridCol w:w="1496"/>
        <w:gridCol w:w="1810"/>
        <w:gridCol w:w="1381"/>
        <w:gridCol w:w="2059"/>
        <w:gridCol w:w="2273"/>
      </w:tblGrid>
      <w:tr w:rsidR="00061E06" w:rsidRPr="00C432CE" w14:paraId="485D73E8" w14:textId="77777777" w:rsidTr="00B52207">
        <w:trPr>
          <w:jc w:val="center"/>
        </w:trPr>
        <w:tc>
          <w:tcPr>
            <w:tcW w:w="1496" w:type="dxa"/>
            <w:shd w:val="clear" w:color="auto" w:fill="D9D9D9" w:themeFill="background1" w:themeFillShade="D9"/>
          </w:tcPr>
          <w:p w14:paraId="504CFE40" w14:textId="77777777" w:rsidR="00061E06" w:rsidRPr="00C432CE" w:rsidRDefault="00061E06" w:rsidP="00D95241">
            <w:pPr>
              <w:pStyle w:val="BodyText"/>
              <w:keepNext/>
              <w:jc w:val="left"/>
              <w:rPr>
                <w:rFonts w:ascii="Times New Roman" w:hAnsi="Times New Roman"/>
                <w:szCs w:val="20"/>
              </w:rPr>
            </w:pPr>
          </w:p>
        </w:tc>
        <w:tc>
          <w:tcPr>
            <w:tcW w:w="1810" w:type="dxa"/>
            <w:shd w:val="clear" w:color="auto" w:fill="D9D9D9" w:themeFill="background1" w:themeFillShade="D9"/>
          </w:tcPr>
          <w:p w14:paraId="34C2C600"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Pre-configuration</w:t>
            </w:r>
          </w:p>
        </w:tc>
        <w:tc>
          <w:tcPr>
            <w:tcW w:w="1381" w:type="dxa"/>
            <w:shd w:val="clear" w:color="auto" w:fill="D9D9D9" w:themeFill="background1" w:themeFillShade="D9"/>
          </w:tcPr>
          <w:p w14:paraId="2F32C54B"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SIB</w:t>
            </w:r>
          </w:p>
        </w:tc>
        <w:tc>
          <w:tcPr>
            <w:tcW w:w="2059" w:type="dxa"/>
            <w:shd w:val="clear" w:color="auto" w:fill="D9D9D9" w:themeFill="background1" w:themeFillShade="D9"/>
          </w:tcPr>
          <w:p w14:paraId="49C7992D" w14:textId="545C7101"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RRC signal</w:t>
            </w:r>
            <w:r w:rsidR="00312482" w:rsidRPr="00C432CE">
              <w:rPr>
                <w:rFonts w:ascii="Times New Roman" w:eastAsiaTheme="minorEastAsia" w:hAnsi="Times New Roman"/>
                <w:szCs w:val="20"/>
                <w:lang w:eastAsia="zh-CN"/>
              </w:rPr>
              <w:t>ing</w:t>
            </w:r>
          </w:p>
        </w:tc>
        <w:tc>
          <w:tcPr>
            <w:tcW w:w="2273" w:type="dxa"/>
            <w:shd w:val="clear" w:color="auto" w:fill="D9D9D9" w:themeFill="background1" w:themeFillShade="D9"/>
          </w:tcPr>
          <w:p w14:paraId="094C1F67" w14:textId="134F0D6F"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Configuration </w:t>
            </w:r>
            <w:r w:rsidR="00453A2C" w:rsidRPr="00C432CE">
              <w:rPr>
                <w:rFonts w:ascii="Times New Roman" w:eastAsiaTheme="minorEastAsia" w:hAnsi="Times New Roman"/>
                <w:szCs w:val="20"/>
                <w:lang w:eastAsia="zh-CN"/>
              </w:rPr>
              <w:t>method</w:t>
            </w:r>
          </w:p>
        </w:tc>
      </w:tr>
      <w:tr w:rsidR="00061E06" w:rsidRPr="00C432CE" w14:paraId="73DD687D" w14:textId="77777777" w:rsidTr="00B52207">
        <w:trPr>
          <w:jc w:val="center"/>
        </w:trPr>
        <w:tc>
          <w:tcPr>
            <w:tcW w:w="1496" w:type="dxa"/>
          </w:tcPr>
          <w:p w14:paraId="44345BAE" w14:textId="77777777" w:rsidR="00061E06" w:rsidRPr="00C432CE" w:rsidRDefault="00061E06" w:rsidP="00D95241">
            <w:pPr>
              <w:pStyle w:val="BodyText"/>
              <w:keepNext/>
              <w:jc w:val="left"/>
              <w:rPr>
                <w:rFonts w:ascii="Times New Roman" w:eastAsiaTheme="minorEastAsia" w:hAnsi="Times New Roman"/>
                <w:szCs w:val="20"/>
                <w:lang w:eastAsia="zh-CN"/>
              </w:rPr>
            </w:pPr>
            <w:r w:rsidRPr="00C432CE">
              <w:rPr>
                <w:rFonts w:ascii="Times New Roman" w:eastAsiaTheme="minorEastAsia" w:hAnsi="Times New Roman"/>
                <w:szCs w:val="20"/>
                <w:lang w:eastAsia="zh-CN"/>
              </w:rPr>
              <w:t>Out of coverage</w:t>
            </w:r>
          </w:p>
        </w:tc>
        <w:tc>
          <w:tcPr>
            <w:tcW w:w="1810" w:type="dxa"/>
          </w:tcPr>
          <w:p w14:paraId="27ADF83B"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1381" w:type="dxa"/>
          </w:tcPr>
          <w:p w14:paraId="5818B6FD"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w:t>
            </w:r>
          </w:p>
        </w:tc>
        <w:tc>
          <w:tcPr>
            <w:tcW w:w="2059" w:type="dxa"/>
          </w:tcPr>
          <w:p w14:paraId="4730F3A8"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w:t>
            </w:r>
          </w:p>
        </w:tc>
        <w:tc>
          <w:tcPr>
            <w:tcW w:w="2273" w:type="dxa"/>
          </w:tcPr>
          <w:p w14:paraId="3C005583"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Pre-configuration</w:t>
            </w:r>
          </w:p>
        </w:tc>
      </w:tr>
      <w:tr w:rsidR="00061E06" w:rsidRPr="00C432CE" w14:paraId="7360FF2B" w14:textId="77777777" w:rsidTr="00B52207">
        <w:trPr>
          <w:jc w:val="center"/>
        </w:trPr>
        <w:tc>
          <w:tcPr>
            <w:tcW w:w="1496" w:type="dxa"/>
            <w:vMerge w:val="restart"/>
          </w:tcPr>
          <w:p w14:paraId="0FFE84D1" w14:textId="77777777" w:rsidR="00061E06" w:rsidRPr="00C432CE" w:rsidRDefault="00061E06" w:rsidP="00D95241">
            <w:pPr>
              <w:pStyle w:val="BodyText"/>
              <w:keepNext/>
              <w:jc w:val="left"/>
              <w:rPr>
                <w:rFonts w:ascii="Times New Roman" w:eastAsiaTheme="minorEastAsia" w:hAnsi="Times New Roman"/>
                <w:szCs w:val="20"/>
                <w:lang w:eastAsia="zh-CN"/>
              </w:rPr>
            </w:pPr>
            <w:r w:rsidRPr="00C432CE">
              <w:rPr>
                <w:rFonts w:ascii="Times New Roman" w:eastAsiaTheme="minorEastAsia" w:hAnsi="Times New Roman"/>
                <w:szCs w:val="20"/>
                <w:lang w:eastAsia="zh-CN"/>
              </w:rPr>
              <w:t>In coverage, RRC idle mode</w:t>
            </w:r>
          </w:p>
        </w:tc>
        <w:tc>
          <w:tcPr>
            <w:tcW w:w="1810" w:type="dxa"/>
          </w:tcPr>
          <w:p w14:paraId="3239EDB7"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1381" w:type="dxa"/>
          </w:tcPr>
          <w:p w14:paraId="73614A43"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No</w:t>
            </w:r>
          </w:p>
        </w:tc>
        <w:tc>
          <w:tcPr>
            <w:tcW w:w="2059" w:type="dxa"/>
          </w:tcPr>
          <w:p w14:paraId="766AE2CC"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w:t>
            </w:r>
          </w:p>
        </w:tc>
        <w:tc>
          <w:tcPr>
            <w:tcW w:w="2273" w:type="dxa"/>
          </w:tcPr>
          <w:p w14:paraId="7D8BB30D" w14:textId="77777777" w:rsidR="00061E06" w:rsidRPr="00C432CE" w:rsidRDefault="00061E06" w:rsidP="00D95241">
            <w:pPr>
              <w:pStyle w:val="BodyText"/>
              <w:keepNext/>
              <w:jc w:val="center"/>
              <w:rPr>
                <w:rFonts w:ascii="Times New Roman" w:hAnsi="Times New Roman"/>
                <w:szCs w:val="20"/>
              </w:rPr>
            </w:pPr>
            <w:r w:rsidRPr="00C432CE">
              <w:rPr>
                <w:rFonts w:ascii="Times New Roman" w:eastAsiaTheme="minorEastAsia" w:hAnsi="Times New Roman"/>
                <w:szCs w:val="20"/>
                <w:lang w:eastAsia="zh-CN"/>
              </w:rPr>
              <w:t>Pre-configuration</w:t>
            </w:r>
          </w:p>
        </w:tc>
      </w:tr>
      <w:tr w:rsidR="00061E06" w:rsidRPr="00C432CE" w14:paraId="697CF5AE" w14:textId="77777777" w:rsidTr="00B52207">
        <w:trPr>
          <w:jc w:val="center"/>
        </w:trPr>
        <w:tc>
          <w:tcPr>
            <w:tcW w:w="1496" w:type="dxa"/>
            <w:vMerge/>
          </w:tcPr>
          <w:p w14:paraId="6B2A01CA" w14:textId="77777777" w:rsidR="00061E06" w:rsidRPr="00C432CE" w:rsidRDefault="00061E06" w:rsidP="00D95241">
            <w:pPr>
              <w:pStyle w:val="BodyText"/>
              <w:keepNext/>
              <w:jc w:val="left"/>
              <w:rPr>
                <w:rFonts w:ascii="Times New Roman" w:eastAsiaTheme="minorEastAsia" w:hAnsi="Times New Roman"/>
                <w:szCs w:val="20"/>
                <w:lang w:eastAsia="zh-CN"/>
              </w:rPr>
            </w:pPr>
          </w:p>
        </w:tc>
        <w:tc>
          <w:tcPr>
            <w:tcW w:w="1810" w:type="dxa"/>
          </w:tcPr>
          <w:p w14:paraId="4593953F"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1381" w:type="dxa"/>
          </w:tcPr>
          <w:p w14:paraId="49D17D42"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2059" w:type="dxa"/>
          </w:tcPr>
          <w:p w14:paraId="04BF31FC"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w:t>
            </w:r>
          </w:p>
        </w:tc>
        <w:tc>
          <w:tcPr>
            <w:tcW w:w="2273" w:type="dxa"/>
          </w:tcPr>
          <w:p w14:paraId="35ED3E54"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SIB</w:t>
            </w:r>
          </w:p>
        </w:tc>
      </w:tr>
      <w:tr w:rsidR="00061E06" w:rsidRPr="00C432CE" w14:paraId="2EBD45BE" w14:textId="77777777" w:rsidTr="00B52207">
        <w:trPr>
          <w:jc w:val="center"/>
        </w:trPr>
        <w:tc>
          <w:tcPr>
            <w:tcW w:w="1496" w:type="dxa"/>
            <w:vMerge w:val="restart"/>
          </w:tcPr>
          <w:p w14:paraId="79E9F3E4" w14:textId="77777777" w:rsidR="00061E06" w:rsidRPr="00C432CE" w:rsidRDefault="00061E06" w:rsidP="00D95241">
            <w:pPr>
              <w:pStyle w:val="BodyText"/>
              <w:keepNext/>
              <w:jc w:val="left"/>
              <w:rPr>
                <w:rFonts w:ascii="Times New Roman" w:eastAsiaTheme="minorEastAsia" w:hAnsi="Times New Roman"/>
                <w:szCs w:val="20"/>
                <w:lang w:eastAsia="zh-CN"/>
              </w:rPr>
            </w:pPr>
            <w:r w:rsidRPr="00C432CE">
              <w:rPr>
                <w:rFonts w:ascii="Times New Roman" w:eastAsiaTheme="minorEastAsia" w:hAnsi="Times New Roman"/>
                <w:szCs w:val="20"/>
                <w:lang w:eastAsia="zh-CN"/>
              </w:rPr>
              <w:t>In coverage, RRC connected mode</w:t>
            </w:r>
          </w:p>
        </w:tc>
        <w:tc>
          <w:tcPr>
            <w:tcW w:w="1810" w:type="dxa"/>
          </w:tcPr>
          <w:p w14:paraId="1F3E704F"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1381" w:type="dxa"/>
          </w:tcPr>
          <w:p w14:paraId="3967518E"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No</w:t>
            </w:r>
          </w:p>
        </w:tc>
        <w:tc>
          <w:tcPr>
            <w:tcW w:w="2059" w:type="dxa"/>
          </w:tcPr>
          <w:p w14:paraId="4BB079AB"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No</w:t>
            </w:r>
          </w:p>
        </w:tc>
        <w:tc>
          <w:tcPr>
            <w:tcW w:w="2273" w:type="dxa"/>
          </w:tcPr>
          <w:p w14:paraId="4C388118" w14:textId="77777777" w:rsidR="00061E06" w:rsidRPr="00C432CE" w:rsidRDefault="00061E06" w:rsidP="00D95241">
            <w:pPr>
              <w:pStyle w:val="BodyText"/>
              <w:keepNext/>
              <w:jc w:val="center"/>
              <w:rPr>
                <w:rFonts w:ascii="Times New Roman" w:hAnsi="Times New Roman"/>
                <w:szCs w:val="20"/>
              </w:rPr>
            </w:pPr>
            <w:r w:rsidRPr="00C432CE">
              <w:rPr>
                <w:rFonts w:ascii="Times New Roman" w:eastAsiaTheme="minorEastAsia" w:hAnsi="Times New Roman"/>
                <w:szCs w:val="20"/>
                <w:lang w:eastAsia="zh-CN"/>
              </w:rPr>
              <w:t>Pre-configuration</w:t>
            </w:r>
          </w:p>
        </w:tc>
      </w:tr>
      <w:tr w:rsidR="00061E06" w:rsidRPr="00C432CE" w14:paraId="5AA0A8FA" w14:textId="77777777" w:rsidTr="00B52207">
        <w:trPr>
          <w:jc w:val="center"/>
        </w:trPr>
        <w:tc>
          <w:tcPr>
            <w:tcW w:w="1496" w:type="dxa"/>
            <w:vMerge/>
          </w:tcPr>
          <w:p w14:paraId="2E296390" w14:textId="77777777" w:rsidR="00061E06" w:rsidRPr="00C432CE" w:rsidRDefault="00061E06" w:rsidP="00D95241">
            <w:pPr>
              <w:pStyle w:val="BodyText"/>
              <w:keepNext/>
              <w:jc w:val="left"/>
              <w:rPr>
                <w:rFonts w:ascii="Times New Roman" w:eastAsiaTheme="minorEastAsia" w:hAnsi="Times New Roman"/>
                <w:szCs w:val="20"/>
                <w:lang w:eastAsia="zh-CN"/>
              </w:rPr>
            </w:pPr>
          </w:p>
        </w:tc>
        <w:tc>
          <w:tcPr>
            <w:tcW w:w="1810" w:type="dxa"/>
          </w:tcPr>
          <w:p w14:paraId="04DD677A"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1381" w:type="dxa"/>
          </w:tcPr>
          <w:p w14:paraId="3CD776D5"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2059" w:type="dxa"/>
          </w:tcPr>
          <w:p w14:paraId="30F6961B"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No</w:t>
            </w:r>
          </w:p>
        </w:tc>
        <w:tc>
          <w:tcPr>
            <w:tcW w:w="2273" w:type="dxa"/>
          </w:tcPr>
          <w:p w14:paraId="7EE963A5" w14:textId="77777777" w:rsidR="00061E06" w:rsidRPr="00C432CE" w:rsidRDefault="00061E06" w:rsidP="00D95241">
            <w:pPr>
              <w:pStyle w:val="BodyText"/>
              <w:keepNext/>
              <w:jc w:val="center"/>
              <w:rPr>
                <w:rFonts w:ascii="Times New Roman" w:hAnsi="Times New Roman"/>
                <w:szCs w:val="20"/>
              </w:rPr>
            </w:pPr>
            <w:r w:rsidRPr="00C432CE">
              <w:rPr>
                <w:rFonts w:ascii="Times New Roman" w:eastAsiaTheme="minorEastAsia" w:hAnsi="Times New Roman"/>
                <w:szCs w:val="20"/>
                <w:lang w:eastAsia="zh-CN"/>
              </w:rPr>
              <w:t>SIB</w:t>
            </w:r>
          </w:p>
        </w:tc>
      </w:tr>
      <w:tr w:rsidR="00061E06" w:rsidRPr="00C432CE" w14:paraId="42A219D6" w14:textId="77777777" w:rsidTr="00B52207">
        <w:trPr>
          <w:jc w:val="center"/>
        </w:trPr>
        <w:tc>
          <w:tcPr>
            <w:tcW w:w="1496" w:type="dxa"/>
            <w:vMerge/>
          </w:tcPr>
          <w:p w14:paraId="607F585C" w14:textId="77777777" w:rsidR="00061E06" w:rsidRPr="00C432CE" w:rsidRDefault="00061E06" w:rsidP="00D95241">
            <w:pPr>
              <w:pStyle w:val="BodyText"/>
              <w:keepNext/>
              <w:jc w:val="left"/>
              <w:rPr>
                <w:rFonts w:ascii="Times New Roman" w:eastAsiaTheme="minorEastAsia" w:hAnsi="Times New Roman"/>
                <w:szCs w:val="20"/>
                <w:lang w:eastAsia="zh-CN"/>
              </w:rPr>
            </w:pPr>
          </w:p>
        </w:tc>
        <w:tc>
          <w:tcPr>
            <w:tcW w:w="1810" w:type="dxa"/>
          </w:tcPr>
          <w:p w14:paraId="106D9D96"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1381" w:type="dxa"/>
          </w:tcPr>
          <w:p w14:paraId="58434700"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Yes/No</w:t>
            </w:r>
          </w:p>
        </w:tc>
        <w:tc>
          <w:tcPr>
            <w:tcW w:w="2059" w:type="dxa"/>
          </w:tcPr>
          <w:p w14:paraId="2807BE17"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Yes</w:t>
            </w:r>
          </w:p>
        </w:tc>
        <w:tc>
          <w:tcPr>
            <w:tcW w:w="2273" w:type="dxa"/>
          </w:tcPr>
          <w:p w14:paraId="4C145232" w14:textId="77777777" w:rsidR="00061E06" w:rsidRPr="00C432CE" w:rsidRDefault="00061E06" w:rsidP="00D95241">
            <w:pPr>
              <w:pStyle w:val="BodyText"/>
              <w:keepNext/>
              <w:jc w:val="center"/>
              <w:rPr>
                <w:rFonts w:ascii="Times New Roman" w:eastAsiaTheme="minorEastAsia" w:hAnsi="Times New Roman"/>
                <w:szCs w:val="20"/>
                <w:lang w:eastAsia="zh-CN"/>
              </w:rPr>
            </w:pPr>
            <w:r w:rsidRPr="00C432CE">
              <w:rPr>
                <w:rFonts w:ascii="Times New Roman" w:eastAsiaTheme="minorEastAsia" w:hAnsi="Times New Roman"/>
                <w:szCs w:val="20"/>
                <w:lang w:eastAsia="zh-CN"/>
              </w:rPr>
              <w:t>Dedicated RRC signal</w:t>
            </w:r>
          </w:p>
        </w:tc>
      </w:tr>
    </w:tbl>
    <w:p w14:paraId="5FC60021" w14:textId="48293269" w:rsidR="00061E06" w:rsidRPr="00C432CE" w:rsidRDefault="00B664CD" w:rsidP="00B664CD">
      <w:pPr>
        <w:pStyle w:val="Caption"/>
        <w:rPr>
          <w:i/>
        </w:rPr>
      </w:pPr>
      <w:bookmarkStart w:id="48" w:name="_Ref957092"/>
      <w:r w:rsidRPr="00C432CE">
        <w:rPr>
          <w:i/>
        </w:rPr>
        <w:t xml:space="preserve">Observation </w:t>
      </w:r>
      <w:r w:rsidRPr="00C432CE">
        <w:rPr>
          <w:i/>
        </w:rPr>
        <w:fldChar w:fldCharType="begin"/>
      </w:r>
      <w:r w:rsidRPr="00C432CE">
        <w:rPr>
          <w:i/>
        </w:rPr>
        <w:instrText xml:space="preserve"> SEQ Observation \* ARABIC </w:instrText>
      </w:r>
      <w:r w:rsidRPr="00C432CE">
        <w:rPr>
          <w:i/>
        </w:rPr>
        <w:fldChar w:fldCharType="separate"/>
      </w:r>
      <w:r w:rsidR="00426A77">
        <w:rPr>
          <w:i/>
          <w:noProof/>
        </w:rPr>
        <w:t>4</w:t>
      </w:r>
      <w:r w:rsidRPr="00C432CE">
        <w:rPr>
          <w:i/>
        </w:rPr>
        <w:fldChar w:fldCharType="end"/>
      </w:r>
      <w:r w:rsidRPr="00C432CE">
        <w:rPr>
          <w:i/>
        </w:rPr>
        <w:t xml:space="preserve">: </w:t>
      </w:r>
      <w:r w:rsidR="00061E06" w:rsidRPr="00C432CE">
        <w:rPr>
          <w:i/>
        </w:rPr>
        <w:t xml:space="preserve">In connected mode, </w:t>
      </w:r>
      <w:r w:rsidR="00004152" w:rsidRPr="00C432CE">
        <w:rPr>
          <w:i/>
        </w:rPr>
        <w:t xml:space="preserve">UE-specific SL BWP configured by </w:t>
      </w:r>
      <w:r w:rsidR="00061E06" w:rsidRPr="00C432CE">
        <w:rPr>
          <w:i/>
        </w:rPr>
        <w:t xml:space="preserve">dedicated </w:t>
      </w:r>
      <w:r w:rsidR="00004152" w:rsidRPr="00C432CE">
        <w:rPr>
          <w:i/>
        </w:rPr>
        <w:t xml:space="preserve">RRC </w:t>
      </w:r>
      <w:r w:rsidR="00061E06" w:rsidRPr="00C432CE">
        <w:rPr>
          <w:i/>
        </w:rPr>
        <w:t>signal</w:t>
      </w:r>
      <w:r w:rsidR="00004152" w:rsidRPr="00C432CE">
        <w:rPr>
          <w:i/>
        </w:rPr>
        <w:t>ing</w:t>
      </w:r>
      <w:r w:rsidR="00061E06" w:rsidRPr="00C432CE">
        <w:rPr>
          <w:i/>
        </w:rPr>
        <w:t xml:space="preserve"> </w:t>
      </w:r>
      <w:r w:rsidR="00053F07" w:rsidRPr="00C432CE">
        <w:rPr>
          <w:i/>
        </w:rPr>
        <w:t>is</w:t>
      </w:r>
      <w:r w:rsidR="00061E06" w:rsidRPr="00C432CE">
        <w:rPr>
          <w:i/>
        </w:rPr>
        <w:t xml:space="preserve"> beneficial for performance improvement (e.g., reliability, throughput, resource utilization).</w:t>
      </w:r>
      <w:bookmarkEnd w:id="48"/>
    </w:p>
    <w:p w14:paraId="49FFE694" w14:textId="1D10FFD6" w:rsidR="00061E06" w:rsidRPr="00C432CE" w:rsidRDefault="00041F7F" w:rsidP="00061E06">
      <w:pPr>
        <w:pStyle w:val="BodyText"/>
        <w:numPr>
          <w:ilvl w:val="0"/>
          <w:numId w:val="48"/>
        </w:numPr>
        <w:rPr>
          <w:rFonts w:ascii="Times New Roman" w:eastAsiaTheme="minorEastAsia" w:hAnsi="Times New Roman"/>
          <w:b/>
          <w:szCs w:val="20"/>
          <w:u w:val="single"/>
          <w:lang w:eastAsia="zh-CN"/>
        </w:rPr>
      </w:pPr>
      <w:r w:rsidRPr="00C432CE">
        <w:rPr>
          <w:rFonts w:ascii="Times New Roman" w:eastAsiaTheme="minorEastAsia" w:hAnsi="Times New Roman"/>
          <w:b/>
          <w:noProof/>
          <w:szCs w:val="20"/>
          <w:u w:val="single"/>
          <w:lang w:eastAsia="zh-CN"/>
        </w:rPr>
        <w:t>The r</w:t>
      </w:r>
      <w:r w:rsidR="00061E06" w:rsidRPr="00C432CE">
        <w:rPr>
          <w:rFonts w:ascii="Times New Roman" w:eastAsiaTheme="minorEastAsia" w:hAnsi="Times New Roman"/>
          <w:b/>
          <w:noProof/>
          <w:szCs w:val="20"/>
          <w:u w:val="single"/>
          <w:lang w:eastAsia="zh-CN"/>
        </w:rPr>
        <w:t>elationship</w:t>
      </w:r>
      <w:r w:rsidR="00061E06" w:rsidRPr="00C432CE">
        <w:rPr>
          <w:rFonts w:ascii="Times New Roman" w:eastAsiaTheme="minorEastAsia" w:hAnsi="Times New Roman"/>
          <w:b/>
          <w:szCs w:val="20"/>
          <w:u w:val="single"/>
          <w:lang w:eastAsia="zh-CN"/>
        </w:rPr>
        <w:t xml:space="preserve"> between SL BWP and </w:t>
      </w:r>
      <w:proofErr w:type="spellStart"/>
      <w:r w:rsidR="00061E06" w:rsidRPr="00C432CE">
        <w:rPr>
          <w:rFonts w:ascii="Times New Roman" w:eastAsiaTheme="minorEastAsia" w:hAnsi="Times New Roman"/>
          <w:b/>
          <w:szCs w:val="20"/>
          <w:u w:val="single"/>
          <w:lang w:eastAsia="zh-CN"/>
        </w:rPr>
        <w:t>Uu</w:t>
      </w:r>
      <w:proofErr w:type="spellEnd"/>
      <w:r w:rsidR="00061E06" w:rsidRPr="00C432CE">
        <w:rPr>
          <w:rFonts w:ascii="Times New Roman" w:eastAsiaTheme="minorEastAsia" w:hAnsi="Times New Roman"/>
          <w:b/>
          <w:szCs w:val="20"/>
          <w:u w:val="single"/>
          <w:lang w:eastAsia="zh-CN"/>
        </w:rPr>
        <w:t xml:space="preserve"> BWP</w:t>
      </w:r>
    </w:p>
    <w:p w14:paraId="793D8784" w14:textId="2FF822CA" w:rsidR="00061E06" w:rsidRPr="00C432CE" w:rsidRDefault="00061E06"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It was agreed that configuration for SL BWP is separated from </w:t>
      </w:r>
      <w:proofErr w:type="spellStart"/>
      <w:r w:rsidRPr="00C432CE">
        <w:rPr>
          <w:rFonts w:ascii="Times New Roman" w:eastAsiaTheme="minorEastAsia" w:hAnsi="Times New Roman"/>
          <w:szCs w:val="20"/>
          <w:lang w:eastAsia="zh-CN"/>
        </w:rPr>
        <w:t>Uu</w:t>
      </w:r>
      <w:proofErr w:type="spellEnd"/>
      <w:r w:rsidRPr="00C432CE">
        <w:rPr>
          <w:rFonts w:ascii="Times New Roman" w:eastAsiaTheme="minorEastAsia" w:hAnsi="Times New Roman"/>
          <w:szCs w:val="20"/>
          <w:lang w:eastAsia="zh-CN"/>
        </w:rPr>
        <w:t xml:space="preserve"> BWP configuration signaling. Therefore, the SL BWP and </w:t>
      </w:r>
      <w:proofErr w:type="spellStart"/>
      <w:r w:rsidRPr="00C432CE">
        <w:rPr>
          <w:rFonts w:ascii="Times New Roman" w:eastAsiaTheme="minorEastAsia" w:hAnsi="Times New Roman"/>
          <w:szCs w:val="20"/>
          <w:lang w:eastAsia="zh-CN"/>
        </w:rPr>
        <w:t>Uu</w:t>
      </w:r>
      <w:proofErr w:type="spellEnd"/>
      <w:r w:rsidRPr="00C432CE">
        <w:rPr>
          <w:rFonts w:ascii="Times New Roman" w:eastAsiaTheme="minorEastAsia" w:hAnsi="Times New Roman"/>
          <w:szCs w:val="20"/>
          <w:lang w:eastAsia="zh-CN"/>
        </w:rPr>
        <w:t xml:space="preserve"> BWP </w:t>
      </w:r>
      <w:proofErr w:type="gramStart"/>
      <w:r w:rsidR="003D50AA" w:rsidRPr="00C432CE">
        <w:rPr>
          <w:rFonts w:ascii="Times New Roman" w:eastAsiaTheme="minorEastAsia" w:hAnsi="Times New Roman"/>
          <w:szCs w:val="20"/>
          <w:lang w:eastAsia="zh-CN"/>
        </w:rPr>
        <w:t>can</w:t>
      </w:r>
      <w:r w:rsidR="00D36C67" w:rsidRPr="00C432CE">
        <w:rPr>
          <w:rFonts w:ascii="Times New Roman" w:eastAsiaTheme="minorEastAsia" w:hAnsi="Times New Roman"/>
          <w:szCs w:val="20"/>
          <w:lang w:eastAsia="zh-CN"/>
        </w:rPr>
        <w:t xml:space="preserve"> </w:t>
      </w:r>
      <w:r w:rsidR="00453A2C" w:rsidRPr="00C432CE">
        <w:rPr>
          <w:rFonts w:ascii="Times New Roman" w:eastAsiaTheme="minorEastAsia" w:hAnsi="Times New Roman"/>
          <w:szCs w:val="20"/>
          <w:lang w:eastAsia="zh-CN"/>
        </w:rPr>
        <w:t xml:space="preserve">be </w:t>
      </w:r>
      <w:r w:rsidR="00D36C67" w:rsidRPr="00C432CE">
        <w:rPr>
          <w:rFonts w:ascii="Times New Roman" w:eastAsiaTheme="minorEastAsia" w:hAnsi="Times New Roman"/>
          <w:szCs w:val="20"/>
          <w:lang w:eastAsia="zh-CN"/>
        </w:rPr>
        <w:t>configure</w:t>
      </w:r>
      <w:r w:rsidR="00453A2C" w:rsidRPr="00C432CE">
        <w:rPr>
          <w:rFonts w:ascii="Times New Roman" w:eastAsiaTheme="minorEastAsia" w:hAnsi="Times New Roman"/>
          <w:szCs w:val="20"/>
          <w:lang w:eastAsia="zh-CN"/>
        </w:rPr>
        <w:t>d</w:t>
      </w:r>
      <w:proofErr w:type="gramEnd"/>
      <w:r w:rsidRPr="00C432CE">
        <w:rPr>
          <w:rFonts w:ascii="Times New Roman" w:eastAsiaTheme="minorEastAsia" w:hAnsi="Times New Roman"/>
          <w:szCs w:val="20"/>
          <w:lang w:eastAsia="zh-CN"/>
        </w:rPr>
        <w:t xml:space="preserve"> independently. </w:t>
      </w:r>
      <w:r w:rsidR="0052346C" w:rsidRPr="00C432CE">
        <w:rPr>
          <w:rFonts w:ascii="Times New Roman" w:eastAsiaTheme="minorEastAsia" w:hAnsi="Times New Roman"/>
          <w:szCs w:val="20"/>
          <w:lang w:eastAsia="zh-CN"/>
        </w:rPr>
        <w:t xml:space="preserve">However, the relationship between SL BWP and </w:t>
      </w:r>
      <w:proofErr w:type="spellStart"/>
      <w:r w:rsidR="0052346C" w:rsidRPr="00C432CE">
        <w:rPr>
          <w:rFonts w:ascii="Times New Roman" w:eastAsiaTheme="minorEastAsia" w:hAnsi="Times New Roman"/>
          <w:szCs w:val="20"/>
          <w:lang w:eastAsia="zh-CN"/>
        </w:rPr>
        <w:t>Uu</w:t>
      </w:r>
      <w:proofErr w:type="spellEnd"/>
      <w:r w:rsidR="0052346C" w:rsidRPr="00C432CE">
        <w:rPr>
          <w:rFonts w:ascii="Times New Roman" w:eastAsiaTheme="minorEastAsia" w:hAnsi="Times New Roman"/>
          <w:szCs w:val="20"/>
          <w:lang w:eastAsia="zh-CN"/>
        </w:rPr>
        <w:t xml:space="preserve"> BWP </w:t>
      </w:r>
      <w:proofErr w:type="gramStart"/>
      <w:r w:rsidR="0052346C" w:rsidRPr="00C432CE">
        <w:rPr>
          <w:rFonts w:ascii="Times New Roman" w:eastAsiaTheme="minorEastAsia" w:hAnsi="Times New Roman"/>
          <w:szCs w:val="20"/>
          <w:lang w:eastAsia="zh-CN"/>
        </w:rPr>
        <w:t>should be discussed</w:t>
      </w:r>
      <w:proofErr w:type="gramEnd"/>
      <w:r w:rsidR="0052346C" w:rsidRPr="00C432CE">
        <w:rPr>
          <w:rFonts w:ascii="Times New Roman" w:eastAsiaTheme="minorEastAsia" w:hAnsi="Times New Roman"/>
          <w:szCs w:val="20"/>
          <w:lang w:eastAsia="zh-CN"/>
        </w:rPr>
        <w:t xml:space="preserve"> for limited UE capability.</w:t>
      </w:r>
    </w:p>
    <w:p w14:paraId="4884C54B" w14:textId="09655526" w:rsidR="00061E06" w:rsidRPr="00C432CE" w:rsidRDefault="00061E06"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If UE supports </w:t>
      </w:r>
      <w:r w:rsidR="00C263AB" w:rsidRPr="00C432CE">
        <w:rPr>
          <w:rFonts w:ascii="Times New Roman" w:eastAsiaTheme="minorEastAsia" w:hAnsi="Times New Roman"/>
          <w:szCs w:val="20"/>
          <w:lang w:eastAsia="zh-CN"/>
        </w:rPr>
        <w:t xml:space="preserve">only </w:t>
      </w:r>
      <w:r w:rsidRPr="00C432CE">
        <w:rPr>
          <w:rFonts w:ascii="Times New Roman" w:eastAsiaTheme="minorEastAsia" w:hAnsi="Times New Roman"/>
          <w:szCs w:val="20"/>
          <w:lang w:eastAsia="zh-CN"/>
        </w:rPr>
        <w:t xml:space="preserve">one </w:t>
      </w:r>
      <w:proofErr w:type="spellStart"/>
      <w:r w:rsidRPr="00C432CE">
        <w:rPr>
          <w:rFonts w:ascii="Times New Roman" w:eastAsiaTheme="minorEastAsia" w:hAnsi="Times New Roman"/>
          <w:szCs w:val="20"/>
          <w:lang w:eastAsia="zh-CN"/>
        </w:rPr>
        <w:t>Tx</w:t>
      </w:r>
      <w:proofErr w:type="spellEnd"/>
      <w:r w:rsidRPr="00C432CE">
        <w:rPr>
          <w:rFonts w:ascii="Times New Roman" w:eastAsiaTheme="minorEastAsia" w:hAnsi="Times New Roman"/>
          <w:szCs w:val="20"/>
          <w:lang w:eastAsia="zh-CN"/>
        </w:rPr>
        <w:t xml:space="preserve"> RF and one Rx RF, SL BWP and DL BWP </w:t>
      </w:r>
      <w:proofErr w:type="gramStart"/>
      <w:r w:rsidRPr="00C432CE">
        <w:rPr>
          <w:rFonts w:ascii="Times New Roman" w:eastAsiaTheme="minorEastAsia" w:hAnsi="Times New Roman"/>
          <w:szCs w:val="20"/>
          <w:lang w:eastAsia="zh-CN"/>
        </w:rPr>
        <w:t xml:space="preserve">should </w:t>
      </w:r>
      <w:r w:rsidR="00041F7F" w:rsidRPr="00C432CE">
        <w:rPr>
          <w:rFonts w:ascii="Times New Roman" w:eastAsiaTheme="minorEastAsia" w:hAnsi="Times New Roman"/>
          <w:szCs w:val="20"/>
          <w:lang w:eastAsia="zh-CN"/>
        </w:rPr>
        <w:t xml:space="preserve">be </w:t>
      </w:r>
      <w:r w:rsidRPr="00C432CE">
        <w:rPr>
          <w:rFonts w:ascii="Times New Roman" w:eastAsiaTheme="minorEastAsia" w:hAnsi="Times New Roman"/>
          <w:szCs w:val="20"/>
          <w:lang w:eastAsia="zh-CN"/>
        </w:rPr>
        <w:t>confined</w:t>
      </w:r>
      <w:proofErr w:type="gramEnd"/>
      <w:r w:rsidRPr="00C432CE">
        <w:rPr>
          <w:rFonts w:ascii="Times New Roman" w:eastAsiaTheme="minorEastAsia" w:hAnsi="Times New Roman"/>
          <w:szCs w:val="20"/>
          <w:lang w:eastAsia="zh-CN"/>
        </w:rPr>
        <w:t xml:space="preserve"> in the UE Rx RF bandwidth in the same carrier. Similarly, SL BWP and UL BWP </w:t>
      </w:r>
      <w:r w:rsidR="00C263AB" w:rsidRPr="00C432CE">
        <w:rPr>
          <w:rFonts w:ascii="Times New Roman" w:eastAsiaTheme="minorEastAsia" w:hAnsi="Times New Roman"/>
          <w:szCs w:val="20"/>
          <w:lang w:eastAsia="zh-CN"/>
        </w:rPr>
        <w:t xml:space="preserve">are </w:t>
      </w:r>
      <w:r w:rsidRPr="00C432CE">
        <w:rPr>
          <w:rFonts w:ascii="Times New Roman" w:eastAsiaTheme="minorEastAsia" w:hAnsi="Times New Roman"/>
          <w:szCs w:val="20"/>
          <w:lang w:eastAsia="zh-CN"/>
        </w:rPr>
        <w:t>confine</w:t>
      </w:r>
      <w:r w:rsidR="00041F7F" w:rsidRPr="00C432CE">
        <w:rPr>
          <w:rFonts w:ascii="Times New Roman" w:eastAsiaTheme="minorEastAsia" w:hAnsi="Times New Roman"/>
          <w:szCs w:val="20"/>
          <w:lang w:eastAsia="zh-CN"/>
        </w:rPr>
        <w:t>d</w:t>
      </w:r>
      <w:r w:rsidRPr="00C432CE">
        <w:rPr>
          <w:rFonts w:ascii="Times New Roman" w:eastAsiaTheme="minorEastAsia" w:hAnsi="Times New Roman"/>
          <w:szCs w:val="20"/>
          <w:lang w:eastAsia="zh-CN"/>
        </w:rPr>
        <w:t xml:space="preserve"> in the UE </w:t>
      </w:r>
      <w:proofErr w:type="spellStart"/>
      <w:proofErr w:type="gramStart"/>
      <w:r w:rsidRPr="00C432CE">
        <w:rPr>
          <w:rFonts w:ascii="Times New Roman" w:eastAsiaTheme="minorEastAsia" w:hAnsi="Times New Roman"/>
          <w:szCs w:val="20"/>
          <w:lang w:eastAsia="zh-CN"/>
        </w:rPr>
        <w:t>Tx</w:t>
      </w:r>
      <w:proofErr w:type="spellEnd"/>
      <w:proofErr w:type="gramEnd"/>
      <w:r w:rsidRPr="00C432CE">
        <w:rPr>
          <w:rFonts w:ascii="Times New Roman" w:eastAsiaTheme="minorEastAsia" w:hAnsi="Times New Roman"/>
          <w:szCs w:val="20"/>
          <w:lang w:eastAsia="zh-CN"/>
        </w:rPr>
        <w:t xml:space="preserve"> RF bandwidth in the carrier as illustrated in</w:t>
      </w:r>
      <w:r w:rsidR="00BE7886" w:rsidRPr="00C432CE">
        <w:rPr>
          <w:rFonts w:ascii="Times New Roman" w:eastAsiaTheme="minorEastAsia" w:hAnsi="Times New Roman"/>
          <w:szCs w:val="20"/>
          <w:lang w:eastAsia="zh-CN"/>
        </w:rPr>
        <w:t xml:space="preserve"> </w:t>
      </w:r>
      <w:r w:rsidR="00BE7886" w:rsidRPr="00C432CE">
        <w:rPr>
          <w:rFonts w:ascii="Times New Roman" w:eastAsiaTheme="minorEastAsia" w:hAnsi="Times New Roman"/>
          <w:szCs w:val="20"/>
          <w:lang w:eastAsia="zh-CN"/>
        </w:rPr>
        <w:fldChar w:fldCharType="begin"/>
      </w:r>
      <w:r w:rsidR="00BE7886" w:rsidRPr="00C432CE">
        <w:rPr>
          <w:rFonts w:ascii="Times New Roman" w:eastAsiaTheme="minorEastAsia" w:hAnsi="Times New Roman"/>
          <w:szCs w:val="20"/>
          <w:lang w:eastAsia="zh-CN"/>
        </w:rPr>
        <w:instrText xml:space="preserve"> REF _Ref965245 \h </w:instrText>
      </w:r>
      <w:r w:rsidR="00C432CE" w:rsidRPr="00C432CE">
        <w:rPr>
          <w:rFonts w:ascii="Times New Roman" w:eastAsiaTheme="minorEastAsia" w:hAnsi="Times New Roman"/>
          <w:szCs w:val="20"/>
          <w:lang w:eastAsia="zh-CN"/>
        </w:rPr>
        <w:instrText xml:space="preserve"> \* MERGEFORMAT </w:instrText>
      </w:r>
      <w:r w:rsidR="00BE7886" w:rsidRPr="00C432CE">
        <w:rPr>
          <w:rFonts w:ascii="Times New Roman" w:eastAsiaTheme="minorEastAsia" w:hAnsi="Times New Roman"/>
          <w:szCs w:val="20"/>
          <w:lang w:eastAsia="zh-CN"/>
        </w:rPr>
      </w:r>
      <w:r w:rsidR="00BE7886" w:rsidRPr="00C432CE">
        <w:rPr>
          <w:rFonts w:ascii="Times New Roman" w:eastAsiaTheme="minorEastAsia" w:hAnsi="Times New Roman"/>
          <w:szCs w:val="20"/>
          <w:lang w:eastAsia="zh-CN"/>
        </w:rPr>
        <w:fldChar w:fldCharType="separate"/>
      </w:r>
      <w:r w:rsidR="00426A77" w:rsidRPr="005C1693">
        <w:rPr>
          <w:rFonts w:ascii="Times New Roman" w:hAnsi="Times New Roman"/>
          <w:szCs w:val="20"/>
        </w:rPr>
        <w:t xml:space="preserve">Figure </w:t>
      </w:r>
      <w:r w:rsidR="00426A77" w:rsidRPr="005C1693">
        <w:rPr>
          <w:rFonts w:ascii="Times New Roman" w:hAnsi="Times New Roman"/>
          <w:noProof/>
          <w:szCs w:val="20"/>
        </w:rPr>
        <w:t>12</w:t>
      </w:r>
      <w:r w:rsidR="00BE7886" w:rsidRPr="00C432CE">
        <w:rPr>
          <w:rFonts w:ascii="Times New Roman" w:eastAsiaTheme="minorEastAsia" w:hAnsi="Times New Roman"/>
          <w:szCs w:val="20"/>
          <w:lang w:eastAsia="zh-CN"/>
        </w:rPr>
        <w:fldChar w:fldCharType="end"/>
      </w:r>
      <w:r w:rsidRPr="00C432CE">
        <w:rPr>
          <w:rFonts w:ascii="Times New Roman" w:eastAsiaTheme="minorEastAsia" w:hAnsi="Times New Roman"/>
          <w:szCs w:val="20"/>
          <w:lang w:eastAsia="zh-CN"/>
        </w:rPr>
        <w:t xml:space="preserve">. </w:t>
      </w:r>
      <w:r w:rsidR="00037447" w:rsidRPr="00C432CE">
        <w:rPr>
          <w:rFonts w:ascii="Times New Roman" w:eastAsiaTheme="minorEastAsia" w:hAnsi="Times New Roman"/>
          <w:szCs w:val="20"/>
          <w:lang w:eastAsia="zh-CN"/>
        </w:rPr>
        <w:t>T</w:t>
      </w:r>
      <w:r w:rsidR="00887CD4" w:rsidRPr="00C432CE">
        <w:rPr>
          <w:rFonts w:ascii="Times New Roman" w:eastAsiaTheme="minorEastAsia" w:hAnsi="Times New Roman"/>
          <w:szCs w:val="20"/>
          <w:lang w:eastAsia="zh-CN"/>
        </w:rPr>
        <w:t xml:space="preserve">he gNB </w:t>
      </w:r>
      <w:r w:rsidR="00037447" w:rsidRPr="00C432CE">
        <w:rPr>
          <w:rFonts w:ascii="Times New Roman" w:eastAsiaTheme="minorEastAsia" w:hAnsi="Times New Roman"/>
          <w:szCs w:val="20"/>
          <w:lang w:eastAsia="zh-CN"/>
        </w:rPr>
        <w:t>is aware of</w:t>
      </w:r>
      <w:r w:rsidR="00887CD4" w:rsidRPr="00C432CE">
        <w:rPr>
          <w:rFonts w:ascii="Times New Roman" w:eastAsiaTheme="minorEastAsia" w:hAnsi="Times New Roman"/>
          <w:szCs w:val="20"/>
          <w:lang w:eastAsia="zh-CN"/>
        </w:rPr>
        <w:t xml:space="preserve"> the UL</w:t>
      </w:r>
      <w:r w:rsidR="004E6183" w:rsidRPr="00C432CE">
        <w:rPr>
          <w:rFonts w:ascii="Times New Roman" w:eastAsiaTheme="minorEastAsia" w:hAnsi="Times New Roman"/>
          <w:szCs w:val="20"/>
          <w:lang w:eastAsia="zh-CN"/>
        </w:rPr>
        <w:t xml:space="preserve"> and DL</w:t>
      </w:r>
      <w:r w:rsidR="00887CD4" w:rsidRPr="00C432CE">
        <w:rPr>
          <w:rFonts w:ascii="Times New Roman" w:eastAsiaTheme="minorEastAsia" w:hAnsi="Times New Roman"/>
          <w:szCs w:val="20"/>
          <w:lang w:eastAsia="zh-CN"/>
        </w:rPr>
        <w:t xml:space="preserve"> bandwidth capability from the UE capability reports.</w:t>
      </w:r>
      <w:r w:rsidR="00A93A20" w:rsidRPr="00C432CE">
        <w:rPr>
          <w:rFonts w:ascii="Times New Roman" w:eastAsiaTheme="minorEastAsia" w:hAnsi="Times New Roman"/>
          <w:szCs w:val="20"/>
          <w:lang w:eastAsia="zh-CN"/>
        </w:rPr>
        <w:t xml:space="preserve"> Therefore, </w:t>
      </w:r>
      <w:r w:rsidR="00CF55A6" w:rsidRPr="00C432CE">
        <w:rPr>
          <w:rFonts w:ascii="Times New Roman" w:eastAsiaTheme="minorEastAsia" w:hAnsi="Times New Roman"/>
          <w:szCs w:val="20"/>
          <w:lang w:eastAsia="zh-CN"/>
        </w:rPr>
        <w:t>i</w:t>
      </w:r>
      <w:r w:rsidRPr="00C432CE">
        <w:rPr>
          <w:rFonts w:ascii="Times New Roman" w:eastAsiaTheme="minorEastAsia" w:hAnsi="Times New Roman"/>
          <w:szCs w:val="20"/>
          <w:lang w:eastAsia="zh-CN"/>
        </w:rPr>
        <w:t xml:space="preserve">t </w:t>
      </w:r>
      <w:r w:rsidR="00453A2C" w:rsidRPr="00C432CE">
        <w:rPr>
          <w:rFonts w:ascii="Times New Roman" w:eastAsiaTheme="minorEastAsia" w:hAnsi="Times New Roman"/>
          <w:szCs w:val="20"/>
          <w:lang w:eastAsia="zh-CN"/>
        </w:rPr>
        <w:t>sh</w:t>
      </w:r>
      <w:r w:rsidRPr="00C432CE">
        <w:rPr>
          <w:rFonts w:ascii="Times New Roman" w:eastAsiaTheme="minorEastAsia" w:hAnsi="Times New Roman"/>
          <w:szCs w:val="20"/>
          <w:lang w:eastAsia="zh-CN"/>
        </w:rPr>
        <w:t xml:space="preserve">ould be up to </w:t>
      </w:r>
      <w:r w:rsidR="00453A2C" w:rsidRPr="00C432CE">
        <w:rPr>
          <w:rFonts w:ascii="Times New Roman" w:eastAsiaTheme="minorEastAsia" w:hAnsi="Times New Roman"/>
          <w:szCs w:val="20"/>
          <w:lang w:eastAsia="zh-CN"/>
        </w:rPr>
        <w:t xml:space="preserve">the </w:t>
      </w:r>
      <w:r w:rsidRPr="00C432CE">
        <w:rPr>
          <w:rFonts w:ascii="Times New Roman" w:eastAsiaTheme="minorEastAsia" w:hAnsi="Times New Roman"/>
          <w:szCs w:val="20"/>
          <w:lang w:eastAsia="zh-CN"/>
        </w:rPr>
        <w:t xml:space="preserve">gNB to ensure the SL BWP and UL/DL BWP </w:t>
      </w:r>
      <w:proofErr w:type="gramStart"/>
      <w:r w:rsidRPr="00C432CE">
        <w:rPr>
          <w:rFonts w:ascii="Times New Roman" w:eastAsiaTheme="minorEastAsia" w:hAnsi="Times New Roman"/>
          <w:szCs w:val="20"/>
          <w:lang w:eastAsia="zh-CN"/>
        </w:rPr>
        <w:t>are</w:t>
      </w:r>
      <w:proofErr w:type="gramEnd"/>
      <w:r w:rsidRPr="00C432CE">
        <w:rPr>
          <w:rFonts w:ascii="Times New Roman" w:eastAsiaTheme="minorEastAsia" w:hAnsi="Times New Roman"/>
          <w:szCs w:val="20"/>
          <w:lang w:eastAsia="zh-CN"/>
        </w:rPr>
        <w:t xml:space="preserve"> located such that their aggregated bandwidth does not exceed the RF bandwidth of a UE.</w:t>
      </w:r>
    </w:p>
    <w:p w14:paraId="2891AF48" w14:textId="03A48A91" w:rsidR="00061E06" w:rsidRPr="00C432CE" w:rsidRDefault="00061E06" w:rsidP="00061E06">
      <w:pPr>
        <w:pStyle w:val="BodyText"/>
        <w:jc w:val="center"/>
        <w:rPr>
          <w:rFonts w:ascii="Times New Roman" w:eastAsiaTheme="minorEastAsia" w:hAnsi="Times New Roman"/>
          <w:szCs w:val="20"/>
          <w:lang w:eastAsia="zh-CN"/>
        </w:rPr>
      </w:pPr>
      <w:r w:rsidRPr="00C432CE">
        <w:rPr>
          <w:rFonts w:ascii="Times New Roman" w:hAnsi="Times New Roman"/>
          <w:szCs w:val="20"/>
        </w:rPr>
        <w:object w:dxaOrig="4606" w:dyaOrig="3150" w14:anchorId="2D645CDC">
          <v:shape id="_x0000_i1029" type="#_x0000_t75" style="width:196.5pt;height:135.4pt" o:ole="">
            <v:imagedata r:id="rId33" o:title=""/>
          </v:shape>
          <o:OLEObject Type="Embed" ProgID="Visio.Drawing.15" ShapeID="_x0000_i1029" DrawAspect="Content" ObjectID="_1618140128" r:id="rId34"/>
        </w:object>
      </w:r>
    </w:p>
    <w:p w14:paraId="77FE193F" w14:textId="0F804BC1" w:rsidR="00061E06" w:rsidRPr="00C432CE" w:rsidRDefault="007821CB" w:rsidP="00115618">
      <w:pPr>
        <w:pStyle w:val="Caption"/>
        <w:spacing w:before="0"/>
        <w:jc w:val="center"/>
        <w:rPr>
          <w:rFonts w:eastAsiaTheme="minorEastAsia"/>
          <w:lang w:eastAsia="zh-CN"/>
        </w:rPr>
      </w:pPr>
      <w:bookmarkStart w:id="49" w:name="_Ref965245"/>
      <w:r w:rsidRPr="00C432CE">
        <w:t xml:space="preserve">Figure </w:t>
      </w:r>
      <w:r w:rsidR="00A32A3E">
        <w:fldChar w:fldCharType="begin"/>
      </w:r>
      <w:r w:rsidR="00A32A3E">
        <w:instrText xml:space="preserve"> SEQ Figure \* ARABIC </w:instrText>
      </w:r>
      <w:r w:rsidR="00A32A3E">
        <w:fldChar w:fldCharType="separate"/>
      </w:r>
      <w:r w:rsidR="00426A77">
        <w:rPr>
          <w:noProof/>
        </w:rPr>
        <w:t>12</w:t>
      </w:r>
      <w:r w:rsidR="00A32A3E">
        <w:rPr>
          <w:noProof/>
        </w:rPr>
        <w:fldChar w:fldCharType="end"/>
      </w:r>
      <w:bookmarkEnd w:id="49"/>
      <w:r w:rsidRPr="00C432CE">
        <w:t xml:space="preserve"> </w:t>
      </w:r>
      <w:r w:rsidRPr="00C432CE">
        <w:rPr>
          <w:rFonts w:eastAsiaTheme="minorEastAsia"/>
          <w:lang w:eastAsia="zh-CN"/>
        </w:rPr>
        <w:t xml:space="preserve">Relationship between SL BWP and </w:t>
      </w:r>
      <w:proofErr w:type="spellStart"/>
      <w:r w:rsidRPr="00C432CE">
        <w:rPr>
          <w:rFonts w:eastAsiaTheme="minorEastAsia"/>
          <w:lang w:eastAsia="zh-CN"/>
        </w:rPr>
        <w:t>Uu</w:t>
      </w:r>
      <w:proofErr w:type="spellEnd"/>
      <w:r w:rsidRPr="00C432CE">
        <w:rPr>
          <w:rFonts w:eastAsiaTheme="minorEastAsia"/>
          <w:lang w:eastAsia="zh-CN"/>
        </w:rPr>
        <w:t xml:space="preserve"> BWP</w:t>
      </w:r>
      <w:r w:rsidR="00061E06" w:rsidRPr="00C432CE">
        <w:rPr>
          <w:rFonts w:eastAsiaTheme="minorEastAsia"/>
          <w:lang w:eastAsia="zh-CN"/>
        </w:rPr>
        <w:t xml:space="preserve"> </w:t>
      </w:r>
      <w:r w:rsidRPr="00C432CE">
        <w:rPr>
          <w:rFonts w:eastAsiaTheme="minorEastAsia"/>
          <w:lang w:eastAsia="zh-CN"/>
        </w:rPr>
        <w:t>in the same carrier</w:t>
      </w:r>
    </w:p>
    <w:p w14:paraId="6A1B79A6" w14:textId="6C703A71" w:rsidR="00061E06" w:rsidRPr="00C432CE" w:rsidRDefault="00061E06"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For </w:t>
      </w:r>
      <w:r w:rsidR="00037447" w:rsidRPr="00C432CE">
        <w:rPr>
          <w:rFonts w:ascii="Times New Roman" w:eastAsiaTheme="minorEastAsia" w:hAnsi="Times New Roman"/>
          <w:szCs w:val="20"/>
          <w:lang w:eastAsia="zh-CN"/>
        </w:rPr>
        <w:t>the</w:t>
      </w:r>
      <w:r w:rsidR="00B52207"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 xml:space="preserve">relationship with UL BWP, only when the following conditions </w:t>
      </w:r>
      <w:proofErr w:type="gramStart"/>
      <w:r w:rsidRPr="00C432CE">
        <w:rPr>
          <w:rFonts w:ascii="Times New Roman" w:eastAsiaTheme="minorEastAsia" w:hAnsi="Times New Roman"/>
          <w:szCs w:val="20"/>
          <w:lang w:eastAsia="zh-CN"/>
        </w:rPr>
        <w:t>are supported</w:t>
      </w:r>
      <w:proofErr w:type="gramEnd"/>
      <w:r w:rsidRPr="00C432CE">
        <w:rPr>
          <w:rFonts w:ascii="Times New Roman" w:eastAsiaTheme="minorEastAsia" w:hAnsi="Times New Roman"/>
          <w:szCs w:val="20"/>
          <w:lang w:eastAsia="zh-CN"/>
        </w:rPr>
        <w:t>, UE could support UL BWP and SL BWP at the same time in the same carrier.</w:t>
      </w:r>
    </w:p>
    <w:p w14:paraId="3B16C792" w14:textId="287EED53" w:rsidR="00061E06" w:rsidRPr="00C432CE" w:rsidRDefault="00061E06" w:rsidP="00061E06">
      <w:pPr>
        <w:pStyle w:val="BodyText"/>
        <w:numPr>
          <w:ilvl w:val="0"/>
          <w:numId w:val="47"/>
        </w:numPr>
        <w:rPr>
          <w:rFonts w:ascii="Times New Roman" w:eastAsiaTheme="minorEastAsia" w:hAnsi="Times New Roman"/>
          <w:szCs w:val="20"/>
          <w:lang w:eastAsia="zh-CN"/>
        </w:rPr>
      </w:pPr>
      <w:r w:rsidRPr="00C432CE">
        <w:rPr>
          <w:rFonts w:ascii="Times New Roman" w:eastAsiaTheme="minorEastAsia" w:hAnsi="Times New Roman"/>
          <w:szCs w:val="20"/>
          <w:lang w:eastAsia="zh-CN"/>
        </w:rPr>
        <w:t>The numerolog</w:t>
      </w:r>
      <w:r w:rsidR="00037447" w:rsidRPr="00C432CE">
        <w:rPr>
          <w:rFonts w:ascii="Times New Roman" w:eastAsiaTheme="minorEastAsia" w:hAnsi="Times New Roman"/>
          <w:szCs w:val="20"/>
          <w:lang w:eastAsia="zh-CN"/>
        </w:rPr>
        <w:t>ies</w:t>
      </w:r>
      <w:r w:rsidRPr="00C432CE">
        <w:rPr>
          <w:rFonts w:ascii="Times New Roman" w:eastAsiaTheme="minorEastAsia" w:hAnsi="Times New Roman"/>
          <w:szCs w:val="20"/>
          <w:lang w:eastAsia="zh-CN"/>
        </w:rPr>
        <w:t xml:space="preserve"> of SL BWP and UL BWP are the same</w:t>
      </w:r>
    </w:p>
    <w:p w14:paraId="52EB7173" w14:textId="77777777" w:rsidR="007D50D5" w:rsidRPr="00C432CE" w:rsidRDefault="00061E06" w:rsidP="007D50D5">
      <w:pPr>
        <w:pStyle w:val="BodyText"/>
        <w:numPr>
          <w:ilvl w:val="0"/>
          <w:numId w:val="47"/>
        </w:numPr>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The SL BWP and UL BWP are confined in the UE </w:t>
      </w:r>
      <w:proofErr w:type="spellStart"/>
      <w:proofErr w:type="gramStart"/>
      <w:r w:rsidRPr="00C432CE">
        <w:rPr>
          <w:rFonts w:ascii="Times New Roman" w:eastAsiaTheme="minorEastAsia" w:hAnsi="Times New Roman"/>
          <w:szCs w:val="20"/>
          <w:lang w:eastAsia="zh-CN"/>
        </w:rPr>
        <w:t>Tx</w:t>
      </w:r>
      <w:proofErr w:type="spellEnd"/>
      <w:proofErr w:type="gramEnd"/>
      <w:r w:rsidRPr="00C432CE">
        <w:rPr>
          <w:rFonts w:ascii="Times New Roman" w:eastAsiaTheme="minorEastAsia" w:hAnsi="Times New Roman"/>
          <w:szCs w:val="20"/>
          <w:lang w:eastAsia="zh-CN"/>
        </w:rPr>
        <w:t xml:space="preserve"> RF </w:t>
      </w:r>
      <w:r w:rsidR="00182C4B" w:rsidRPr="00C432CE">
        <w:rPr>
          <w:rFonts w:ascii="Times New Roman" w:eastAsiaTheme="minorEastAsia" w:hAnsi="Times New Roman"/>
          <w:szCs w:val="20"/>
          <w:lang w:eastAsia="zh-CN"/>
        </w:rPr>
        <w:t>bandwidth</w:t>
      </w:r>
      <w:r w:rsidRPr="00C432CE">
        <w:rPr>
          <w:rFonts w:ascii="Times New Roman" w:eastAsiaTheme="minorEastAsia" w:hAnsi="Times New Roman"/>
          <w:szCs w:val="20"/>
          <w:lang w:eastAsia="zh-CN"/>
        </w:rPr>
        <w:t>.</w:t>
      </w:r>
    </w:p>
    <w:p w14:paraId="38F971D0" w14:textId="6F311DD2" w:rsidR="007D50D5" w:rsidRPr="00C432CE" w:rsidRDefault="00061E06" w:rsidP="00417FA5">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 xml:space="preserve">For </w:t>
      </w:r>
      <w:r w:rsidR="00037447" w:rsidRPr="00C432CE">
        <w:rPr>
          <w:rFonts w:ascii="Times New Roman" w:eastAsiaTheme="minorEastAsia" w:hAnsi="Times New Roman"/>
          <w:szCs w:val="20"/>
          <w:lang w:eastAsia="zh-CN"/>
        </w:rPr>
        <w:t>the</w:t>
      </w:r>
      <w:r w:rsidR="00B52207"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relationship with DL BWP, in NR R</w:t>
      </w:r>
      <w:r w:rsidR="0085501E" w:rsidRPr="00C432CE">
        <w:rPr>
          <w:rFonts w:ascii="Times New Roman" w:eastAsiaTheme="minorEastAsia" w:hAnsi="Times New Roman"/>
          <w:szCs w:val="20"/>
          <w:lang w:eastAsia="zh-CN"/>
        </w:rPr>
        <w:t>el-</w:t>
      </w:r>
      <w:r w:rsidRPr="00C432CE">
        <w:rPr>
          <w:rFonts w:ascii="Times New Roman" w:eastAsiaTheme="minorEastAsia" w:hAnsi="Times New Roman"/>
          <w:szCs w:val="20"/>
          <w:lang w:eastAsia="zh-CN"/>
        </w:rPr>
        <w:t xml:space="preserve">15, UE </w:t>
      </w:r>
      <w:r w:rsidR="00037447" w:rsidRPr="00C432CE">
        <w:rPr>
          <w:rFonts w:ascii="Times New Roman" w:eastAsiaTheme="minorEastAsia" w:hAnsi="Times New Roman"/>
          <w:szCs w:val="20"/>
          <w:lang w:eastAsia="zh-CN"/>
        </w:rPr>
        <w:t xml:space="preserve">only </w:t>
      </w:r>
      <w:r w:rsidRPr="00C432CE">
        <w:rPr>
          <w:rFonts w:ascii="Times New Roman" w:eastAsiaTheme="minorEastAsia" w:hAnsi="Times New Roman"/>
          <w:szCs w:val="20"/>
          <w:lang w:eastAsia="zh-CN"/>
        </w:rPr>
        <w:t>support</w:t>
      </w:r>
      <w:r w:rsidR="00037447" w:rsidRPr="00C432CE">
        <w:rPr>
          <w:rFonts w:ascii="Times New Roman" w:eastAsiaTheme="minorEastAsia" w:hAnsi="Times New Roman"/>
          <w:szCs w:val="20"/>
          <w:lang w:eastAsia="zh-CN"/>
        </w:rPr>
        <w:t>s</w:t>
      </w:r>
      <w:r w:rsidRPr="00C432CE">
        <w:rPr>
          <w:rFonts w:ascii="Times New Roman" w:eastAsiaTheme="minorEastAsia" w:hAnsi="Times New Roman"/>
          <w:szCs w:val="20"/>
          <w:lang w:eastAsia="zh-CN"/>
        </w:rPr>
        <w:t xml:space="preserve"> the same numerology for UL (except SUL) and DL in the same carrier according to the definition of UE capability. Therefore, if the numerology for SL BWP </w:t>
      </w:r>
      <w:r w:rsidR="00037447" w:rsidRPr="00C432CE">
        <w:rPr>
          <w:rFonts w:ascii="Times New Roman" w:eastAsiaTheme="minorEastAsia" w:hAnsi="Times New Roman"/>
          <w:szCs w:val="20"/>
          <w:lang w:eastAsia="zh-CN"/>
        </w:rPr>
        <w:t>were</w:t>
      </w:r>
      <w:r w:rsidRPr="00C432CE">
        <w:rPr>
          <w:rFonts w:ascii="Times New Roman" w:eastAsiaTheme="minorEastAsia" w:hAnsi="Times New Roman"/>
          <w:szCs w:val="20"/>
          <w:lang w:eastAsia="zh-CN"/>
        </w:rPr>
        <w:t xml:space="preserve"> the same as UL BWP, it would be the same as the DL BWP. </w:t>
      </w:r>
    </w:p>
    <w:p w14:paraId="5E465111" w14:textId="548FFF4B" w:rsidR="00061E06" w:rsidRPr="00C432CE" w:rsidRDefault="00061E06" w:rsidP="00061E06">
      <w:pPr>
        <w:pStyle w:val="BodyText"/>
        <w:numPr>
          <w:ilvl w:val="0"/>
          <w:numId w:val="48"/>
        </w:numPr>
        <w:rPr>
          <w:rFonts w:ascii="Times New Roman" w:eastAsiaTheme="minorEastAsia" w:hAnsi="Times New Roman"/>
          <w:b/>
          <w:szCs w:val="20"/>
          <w:u w:val="single"/>
          <w:lang w:eastAsia="zh-CN"/>
        </w:rPr>
      </w:pPr>
      <w:r w:rsidRPr="00C432CE">
        <w:rPr>
          <w:rFonts w:ascii="Times New Roman" w:eastAsiaTheme="minorEastAsia" w:hAnsi="Times New Roman"/>
          <w:b/>
          <w:szCs w:val="20"/>
          <w:u w:val="single"/>
          <w:lang w:eastAsia="zh-CN"/>
        </w:rPr>
        <w:t>Deactivation/activation for SL BWP</w:t>
      </w:r>
    </w:p>
    <w:p w14:paraId="4AA0E3A6" w14:textId="7F3B156C" w:rsidR="00061E06" w:rsidRPr="00C432CE" w:rsidRDefault="00465E20"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According the analysis above, i</w:t>
      </w:r>
      <w:r w:rsidR="00061E06" w:rsidRPr="00C432CE">
        <w:rPr>
          <w:rFonts w:ascii="Times New Roman" w:eastAsiaTheme="minorEastAsia" w:hAnsi="Times New Roman"/>
          <w:szCs w:val="20"/>
          <w:lang w:eastAsia="zh-CN"/>
        </w:rPr>
        <w:t xml:space="preserve">f </w:t>
      </w:r>
      <w:r w:rsidRPr="00C432CE">
        <w:rPr>
          <w:rFonts w:ascii="Times New Roman" w:eastAsiaTheme="minorEastAsia" w:hAnsi="Times New Roman"/>
          <w:szCs w:val="20"/>
          <w:lang w:eastAsia="zh-CN"/>
        </w:rPr>
        <w:t xml:space="preserve">a </w:t>
      </w:r>
      <w:r w:rsidR="00061E06" w:rsidRPr="00C432CE">
        <w:rPr>
          <w:rFonts w:ascii="Times New Roman" w:eastAsiaTheme="minorEastAsia" w:hAnsi="Times New Roman"/>
          <w:szCs w:val="20"/>
          <w:lang w:eastAsia="zh-CN"/>
        </w:rPr>
        <w:t>UE receives a DCI indicat</w:t>
      </w:r>
      <w:r w:rsidRPr="00C432CE">
        <w:rPr>
          <w:rFonts w:ascii="Times New Roman" w:eastAsiaTheme="minorEastAsia" w:hAnsi="Times New Roman"/>
          <w:szCs w:val="20"/>
          <w:lang w:eastAsia="zh-CN"/>
        </w:rPr>
        <w:t>ing</w:t>
      </w:r>
      <w:r w:rsidR="00061E06" w:rsidRPr="00C432CE">
        <w:rPr>
          <w:rFonts w:ascii="Times New Roman" w:eastAsiaTheme="minorEastAsia" w:hAnsi="Times New Roman"/>
          <w:szCs w:val="20"/>
          <w:lang w:eastAsia="zh-CN"/>
        </w:rPr>
        <w:t xml:space="preserve"> the UL BWP switching, and the above conditions </w:t>
      </w:r>
      <w:proofErr w:type="gramStart"/>
      <w:r w:rsidR="00061E06" w:rsidRPr="00C432CE">
        <w:rPr>
          <w:rFonts w:ascii="Times New Roman" w:eastAsiaTheme="minorEastAsia" w:hAnsi="Times New Roman"/>
          <w:szCs w:val="20"/>
          <w:lang w:eastAsia="zh-CN"/>
        </w:rPr>
        <w:t>cannot be satisfied</w:t>
      </w:r>
      <w:proofErr w:type="gramEnd"/>
      <w:r w:rsidR="00061E06" w:rsidRPr="00C432CE">
        <w:rPr>
          <w:rFonts w:ascii="Times New Roman" w:eastAsiaTheme="minorEastAsia" w:hAnsi="Times New Roman"/>
          <w:szCs w:val="20"/>
          <w:lang w:eastAsia="zh-CN"/>
        </w:rPr>
        <w:t xml:space="preserve"> after the new UL BWP activa</w:t>
      </w:r>
      <w:r w:rsidRPr="00C432CE">
        <w:rPr>
          <w:rFonts w:ascii="Times New Roman" w:eastAsiaTheme="minorEastAsia" w:hAnsi="Times New Roman"/>
          <w:szCs w:val="20"/>
          <w:lang w:eastAsia="zh-CN"/>
        </w:rPr>
        <w:t>ted</w:t>
      </w:r>
      <w:r w:rsidR="00061E06"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 xml:space="preserve">the </w:t>
      </w:r>
      <w:r w:rsidR="00061E06" w:rsidRPr="00C432CE">
        <w:rPr>
          <w:rFonts w:ascii="Times New Roman" w:eastAsiaTheme="minorEastAsia" w:hAnsi="Times New Roman"/>
          <w:szCs w:val="20"/>
          <w:lang w:eastAsia="zh-CN"/>
        </w:rPr>
        <w:t xml:space="preserve">UE </w:t>
      </w:r>
      <w:r w:rsidRPr="00C432CE">
        <w:rPr>
          <w:rFonts w:ascii="Times New Roman" w:eastAsiaTheme="minorEastAsia" w:hAnsi="Times New Roman"/>
          <w:szCs w:val="20"/>
          <w:lang w:eastAsia="zh-CN"/>
        </w:rPr>
        <w:t xml:space="preserve">cannot operate in the </w:t>
      </w:r>
      <w:r w:rsidR="00061E06" w:rsidRPr="00C432CE">
        <w:rPr>
          <w:rFonts w:ascii="Times New Roman" w:eastAsiaTheme="minorEastAsia" w:hAnsi="Times New Roman"/>
          <w:szCs w:val="20"/>
          <w:lang w:eastAsia="zh-CN"/>
        </w:rPr>
        <w:t xml:space="preserve">SL BWP. </w:t>
      </w:r>
      <w:r w:rsidRPr="00C432CE">
        <w:rPr>
          <w:rFonts w:ascii="Times New Roman" w:eastAsiaTheme="minorEastAsia" w:hAnsi="Times New Roman"/>
          <w:szCs w:val="20"/>
          <w:lang w:eastAsia="zh-CN"/>
        </w:rPr>
        <w:t xml:space="preserve">As discussed above, </w:t>
      </w:r>
      <w:r w:rsidR="00061E06" w:rsidRPr="00C432CE">
        <w:rPr>
          <w:rFonts w:ascii="Times New Roman" w:eastAsiaTheme="minorEastAsia" w:hAnsi="Times New Roman"/>
          <w:szCs w:val="20"/>
          <w:lang w:eastAsia="zh-CN"/>
        </w:rPr>
        <w:t xml:space="preserve">the gNB </w:t>
      </w:r>
      <w:r w:rsidRPr="00C432CE">
        <w:rPr>
          <w:rFonts w:ascii="Times New Roman" w:eastAsiaTheme="minorEastAsia" w:hAnsi="Times New Roman"/>
          <w:szCs w:val="20"/>
          <w:lang w:eastAsia="zh-CN"/>
        </w:rPr>
        <w:t>is responsible for proper provision of SL, UL and DL BWP</w:t>
      </w:r>
      <w:r w:rsidR="00061E06" w:rsidRPr="00C432CE">
        <w:rPr>
          <w:rFonts w:ascii="Times New Roman" w:eastAsiaTheme="minorEastAsia" w:hAnsi="Times New Roman"/>
          <w:szCs w:val="20"/>
          <w:lang w:eastAsia="zh-CN"/>
        </w:rPr>
        <w:t xml:space="preserve">. Therefore, if </w:t>
      </w:r>
      <w:r w:rsidR="0085501E" w:rsidRPr="00C432CE">
        <w:rPr>
          <w:rFonts w:ascii="Times New Roman" w:eastAsiaTheme="minorEastAsia" w:hAnsi="Times New Roman"/>
          <w:szCs w:val="20"/>
          <w:lang w:eastAsia="zh-CN"/>
        </w:rPr>
        <w:t xml:space="preserve">the </w:t>
      </w:r>
      <w:r w:rsidR="00061E06" w:rsidRPr="00C432CE">
        <w:rPr>
          <w:rFonts w:ascii="Times New Roman" w:eastAsiaTheme="minorEastAsia" w:hAnsi="Times New Roman"/>
          <w:szCs w:val="20"/>
          <w:lang w:eastAsia="zh-CN"/>
        </w:rPr>
        <w:t xml:space="preserve">gNB triggers UL BWP switching </w:t>
      </w:r>
      <w:r w:rsidRPr="00C432CE">
        <w:rPr>
          <w:rFonts w:ascii="Times New Roman" w:eastAsiaTheme="minorEastAsia" w:hAnsi="Times New Roman"/>
          <w:szCs w:val="20"/>
          <w:lang w:eastAsia="zh-CN"/>
        </w:rPr>
        <w:t xml:space="preserve">that </w:t>
      </w:r>
      <w:r w:rsidR="00061E06" w:rsidRPr="00C432CE">
        <w:rPr>
          <w:rFonts w:ascii="Times New Roman" w:eastAsiaTheme="minorEastAsia" w:hAnsi="Times New Roman"/>
          <w:szCs w:val="20"/>
          <w:lang w:eastAsia="zh-CN"/>
        </w:rPr>
        <w:t>result</w:t>
      </w:r>
      <w:r w:rsidR="00B52207" w:rsidRPr="00C432CE">
        <w:rPr>
          <w:rFonts w:ascii="Times New Roman" w:eastAsiaTheme="minorEastAsia" w:hAnsi="Times New Roman"/>
          <w:szCs w:val="20"/>
          <w:lang w:eastAsia="zh-CN"/>
        </w:rPr>
        <w:t>s</w:t>
      </w:r>
      <w:r w:rsidR="00061E06" w:rsidRPr="00C432CE">
        <w:rPr>
          <w:rFonts w:ascii="Times New Roman" w:eastAsiaTheme="minorEastAsia" w:hAnsi="Times New Roman"/>
          <w:szCs w:val="20"/>
          <w:lang w:eastAsia="zh-CN"/>
        </w:rPr>
        <w:t xml:space="preserve"> </w:t>
      </w:r>
      <w:r w:rsidR="00B52207" w:rsidRPr="00C432CE">
        <w:rPr>
          <w:rFonts w:ascii="Times New Roman" w:eastAsiaTheme="minorEastAsia" w:hAnsi="Times New Roman"/>
          <w:szCs w:val="20"/>
          <w:lang w:eastAsia="zh-CN"/>
        </w:rPr>
        <w:t>in</w:t>
      </w:r>
      <w:r w:rsidR="00061E06"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 xml:space="preserve">a </w:t>
      </w:r>
      <w:r w:rsidR="00061E06" w:rsidRPr="00C432CE">
        <w:rPr>
          <w:rFonts w:ascii="Times New Roman" w:eastAsiaTheme="minorEastAsia" w:hAnsi="Times New Roman"/>
          <w:szCs w:val="20"/>
          <w:lang w:eastAsia="zh-CN"/>
        </w:rPr>
        <w:t xml:space="preserve">UE cannot support SL BWP and UL BWP simultaneously, </w:t>
      </w:r>
      <w:r w:rsidR="0085501E" w:rsidRPr="00C432CE">
        <w:rPr>
          <w:rFonts w:ascii="Times New Roman" w:eastAsiaTheme="minorEastAsia" w:hAnsi="Times New Roman"/>
          <w:szCs w:val="20"/>
          <w:lang w:eastAsia="zh-CN"/>
        </w:rPr>
        <w:t xml:space="preserve">the </w:t>
      </w:r>
      <w:r w:rsidRPr="00C432CE">
        <w:rPr>
          <w:rFonts w:ascii="Times New Roman" w:eastAsiaTheme="minorEastAsia" w:hAnsi="Times New Roman"/>
          <w:szCs w:val="20"/>
          <w:lang w:eastAsia="zh-CN"/>
        </w:rPr>
        <w:t>UE automatically deactivate</w:t>
      </w:r>
      <w:r w:rsidR="00061E06" w:rsidRPr="00C432CE">
        <w:rPr>
          <w:rFonts w:ascii="Times New Roman" w:eastAsiaTheme="minorEastAsia" w:hAnsi="Times New Roman"/>
          <w:szCs w:val="20"/>
          <w:lang w:eastAsia="zh-CN"/>
        </w:rPr>
        <w:t xml:space="preserve"> </w:t>
      </w:r>
      <w:r w:rsidRPr="00C432CE">
        <w:rPr>
          <w:rFonts w:ascii="Times New Roman" w:eastAsiaTheme="minorEastAsia" w:hAnsi="Times New Roman"/>
          <w:szCs w:val="20"/>
          <w:lang w:eastAsia="zh-CN"/>
        </w:rPr>
        <w:t xml:space="preserve">the SL </w:t>
      </w:r>
      <w:r w:rsidR="00061E06" w:rsidRPr="00C432CE">
        <w:rPr>
          <w:rFonts w:ascii="Times New Roman" w:eastAsiaTheme="minorEastAsia" w:hAnsi="Times New Roman"/>
          <w:szCs w:val="20"/>
          <w:lang w:eastAsia="zh-CN"/>
        </w:rPr>
        <w:t xml:space="preserve">BWP. </w:t>
      </w:r>
      <w:r w:rsidR="00053F07" w:rsidRPr="00C432CE">
        <w:rPr>
          <w:rFonts w:ascii="Times New Roman" w:eastAsiaTheme="minorEastAsia" w:hAnsi="Times New Roman"/>
          <w:szCs w:val="20"/>
          <w:lang w:eastAsia="zh-CN"/>
        </w:rPr>
        <w:fldChar w:fldCharType="begin"/>
      </w:r>
      <w:r w:rsidR="00053F07" w:rsidRPr="00C432CE">
        <w:rPr>
          <w:rFonts w:ascii="Times New Roman" w:eastAsiaTheme="minorEastAsia" w:hAnsi="Times New Roman"/>
          <w:szCs w:val="20"/>
          <w:lang w:eastAsia="zh-CN"/>
        </w:rPr>
        <w:instrText xml:space="preserve"> REF _Ref962604 \h </w:instrText>
      </w:r>
      <w:r w:rsidR="00C432CE" w:rsidRPr="00C432CE">
        <w:rPr>
          <w:rFonts w:ascii="Times New Roman" w:eastAsiaTheme="minorEastAsia" w:hAnsi="Times New Roman"/>
          <w:szCs w:val="20"/>
          <w:lang w:eastAsia="zh-CN"/>
        </w:rPr>
        <w:instrText xml:space="preserve"> \* MERGEFORMAT </w:instrText>
      </w:r>
      <w:r w:rsidR="00053F07" w:rsidRPr="00C432CE">
        <w:rPr>
          <w:rFonts w:ascii="Times New Roman" w:eastAsiaTheme="minorEastAsia" w:hAnsi="Times New Roman"/>
          <w:szCs w:val="20"/>
          <w:lang w:eastAsia="zh-CN"/>
        </w:rPr>
      </w:r>
      <w:r w:rsidR="00053F07" w:rsidRPr="00C432CE">
        <w:rPr>
          <w:rFonts w:ascii="Times New Roman" w:eastAsiaTheme="minorEastAsia" w:hAnsi="Times New Roman"/>
          <w:szCs w:val="20"/>
          <w:lang w:eastAsia="zh-CN"/>
        </w:rPr>
        <w:fldChar w:fldCharType="separate"/>
      </w:r>
      <w:r w:rsidR="00426A77" w:rsidRPr="005C1693">
        <w:rPr>
          <w:rFonts w:ascii="Times New Roman" w:hAnsi="Times New Roman"/>
          <w:szCs w:val="20"/>
        </w:rPr>
        <w:t xml:space="preserve">Figure </w:t>
      </w:r>
      <w:r w:rsidR="00426A77" w:rsidRPr="005C1693">
        <w:rPr>
          <w:rFonts w:ascii="Times New Roman" w:hAnsi="Times New Roman"/>
          <w:noProof/>
          <w:szCs w:val="20"/>
        </w:rPr>
        <w:t>13</w:t>
      </w:r>
      <w:r w:rsidR="00053F07" w:rsidRPr="00C432CE">
        <w:rPr>
          <w:rFonts w:ascii="Times New Roman" w:eastAsiaTheme="minorEastAsia" w:hAnsi="Times New Roman"/>
          <w:szCs w:val="20"/>
          <w:lang w:eastAsia="zh-CN"/>
        </w:rPr>
        <w:fldChar w:fldCharType="end"/>
      </w:r>
      <w:r w:rsidR="0085501E" w:rsidRPr="00C432CE">
        <w:rPr>
          <w:rFonts w:ascii="Times New Roman" w:eastAsiaTheme="minorEastAsia" w:hAnsi="Times New Roman"/>
          <w:szCs w:val="20"/>
          <w:lang w:eastAsia="zh-CN"/>
        </w:rPr>
        <w:t xml:space="preserve"> illustrates SL BWP activation/deactivation</w:t>
      </w:r>
      <w:r w:rsidR="00053F07" w:rsidRPr="00C432CE">
        <w:rPr>
          <w:rFonts w:ascii="Times New Roman" w:eastAsiaTheme="minorEastAsia" w:hAnsi="Times New Roman"/>
          <w:szCs w:val="20"/>
          <w:lang w:eastAsia="zh-CN"/>
        </w:rPr>
        <w:t xml:space="preserve"> with UL BWP switching</w:t>
      </w:r>
      <w:r w:rsidR="0085501E" w:rsidRPr="00C432CE">
        <w:rPr>
          <w:rFonts w:ascii="Times New Roman" w:eastAsiaTheme="minorEastAsia" w:hAnsi="Times New Roman"/>
          <w:szCs w:val="20"/>
          <w:lang w:eastAsia="zh-CN"/>
        </w:rPr>
        <w:t>.</w:t>
      </w:r>
    </w:p>
    <w:p w14:paraId="194A40E2" w14:textId="73DE5B27" w:rsidR="00061E06" w:rsidRPr="00C432CE" w:rsidRDefault="00E95230" w:rsidP="00061E06">
      <w:pPr>
        <w:pStyle w:val="BodyText"/>
        <w:jc w:val="center"/>
        <w:rPr>
          <w:rFonts w:ascii="Times New Roman" w:hAnsi="Times New Roman"/>
          <w:szCs w:val="20"/>
        </w:rPr>
      </w:pPr>
      <w:r w:rsidRPr="00C432CE">
        <w:rPr>
          <w:rFonts w:ascii="Times New Roman" w:hAnsi="Times New Roman"/>
          <w:noProof/>
          <w:szCs w:val="20"/>
          <w:lang w:eastAsia="zh-CN"/>
        </w:rPr>
        <w:drawing>
          <wp:inline distT="0" distB="0" distL="0" distR="0" wp14:anchorId="7E4B3584" wp14:editId="442C55A4">
            <wp:extent cx="5727700" cy="188595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27700" cy="1885950"/>
                    </a:xfrm>
                    <a:prstGeom prst="rect">
                      <a:avLst/>
                    </a:prstGeom>
                    <a:noFill/>
                    <a:ln>
                      <a:noFill/>
                    </a:ln>
                  </pic:spPr>
                </pic:pic>
              </a:graphicData>
            </a:graphic>
          </wp:inline>
        </w:drawing>
      </w:r>
    </w:p>
    <w:p w14:paraId="50A7CEF4" w14:textId="18B1B9D0" w:rsidR="00061E06" w:rsidRPr="00C432CE" w:rsidRDefault="007821CB" w:rsidP="00115618">
      <w:pPr>
        <w:pStyle w:val="Caption"/>
        <w:spacing w:before="0"/>
        <w:jc w:val="center"/>
      </w:pPr>
      <w:bookmarkStart w:id="50" w:name="_Ref962604"/>
      <w:r w:rsidRPr="00C432CE">
        <w:t xml:space="preserve">Figure </w:t>
      </w:r>
      <w:r w:rsidR="00A32A3E">
        <w:fldChar w:fldCharType="begin"/>
      </w:r>
      <w:r w:rsidR="00A32A3E">
        <w:instrText xml:space="preserve"> SEQ Figure \* ARABIC </w:instrText>
      </w:r>
      <w:r w:rsidR="00A32A3E">
        <w:fldChar w:fldCharType="separate"/>
      </w:r>
      <w:proofErr w:type="gramStart"/>
      <w:r w:rsidR="00426A77">
        <w:rPr>
          <w:noProof/>
        </w:rPr>
        <w:t>13</w:t>
      </w:r>
      <w:r w:rsidR="00A32A3E">
        <w:rPr>
          <w:noProof/>
        </w:rPr>
        <w:fldChar w:fldCharType="end"/>
      </w:r>
      <w:bookmarkEnd w:id="50"/>
      <w:r w:rsidR="00061E06" w:rsidRPr="00C432CE">
        <w:t xml:space="preserve"> SL BWP </w:t>
      </w:r>
      <w:r w:rsidR="00DB3D2D" w:rsidRPr="00C432CE">
        <w:t>activation/</w:t>
      </w:r>
      <w:r w:rsidR="00061E06" w:rsidRPr="00C432CE">
        <w:t>deactivation</w:t>
      </w:r>
      <w:proofErr w:type="gramEnd"/>
    </w:p>
    <w:p w14:paraId="197101E8" w14:textId="58225428" w:rsidR="00CF727C" w:rsidRPr="00C432CE" w:rsidRDefault="00CF727C" w:rsidP="00CF727C">
      <w:pPr>
        <w:pStyle w:val="BodyText"/>
        <w:rPr>
          <w:rFonts w:ascii="Times New Roman" w:eastAsiaTheme="minorEastAsia" w:hAnsi="Times New Roman"/>
          <w:szCs w:val="20"/>
          <w:lang w:eastAsia="zh-CN"/>
        </w:rPr>
      </w:pPr>
      <w:bookmarkStart w:id="51" w:name="_Ref957147"/>
      <w:r w:rsidRPr="00C432CE">
        <w:rPr>
          <w:rFonts w:ascii="Times New Roman" w:eastAsiaTheme="minorEastAsia" w:hAnsi="Times New Roman"/>
          <w:szCs w:val="20"/>
          <w:lang w:eastAsia="zh-CN"/>
        </w:rPr>
        <w:t xml:space="preserve">On the other hand, if a BWP change occurs for a UE due to expire of BWP inactivity timer, the UE should fall back to the default BWP. It is the </w:t>
      </w:r>
      <w:proofErr w:type="spellStart"/>
      <w:proofErr w:type="gramStart"/>
      <w:r w:rsidRPr="00C432CE">
        <w:rPr>
          <w:rFonts w:ascii="Times New Roman" w:eastAsiaTheme="minorEastAsia" w:hAnsi="Times New Roman"/>
          <w:szCs w:val="20"/>
          <w:lang w:eastAsia="zh-CN"/>
        </w:rPr>
        <w:t>gNB’s</w:t>
      </w:r>
      <w:proofErr w:type="spellEnd"/>
      <w:proofErr w:type="gramEnd"/>
      <w:r w:rsidRPr="00C432CE">
        <w:rPr>
          <w:rFonts w:ascii="Times New Roman" w:eastAsiaTheme="minorEastAsia" w:hAnsi="Times New Roman"/>
          <w:szCs w:val="20"/>
          <w:lang w:eastAsia="zh-CN"/>
        </w:rPr>
        <w:t xml:space="preserve"> responsible to ensure the SL BWP is compatible with the default BWP in order to maintain the </w:t>
      </w:r>
      <w:proofErr w:type="spellStart"/>
      <w:r w:rsidRPr="00C432CE">
        <w:rPr>
          <w:rFonts w:ascii="Times New Roman" w:eastAsiaTheme="minorEastAsia" w:hAnsi="Times New Roman"/>
          <w:szCs w:val="20"/>
          <w:lang w:eastAsia="zh-CN"/>
        </w:rPr>
        <w:t>QoS</w:t>
      </w:r>
      <w:proofErr w:type="spellEnd"/>
      <w:r w:rsidRPr="00C432CE">
        <w:rPr>
          <w:rFonts w:ascii="Times New Roman" w:eastAsiaTheme="minorEastAsia" w:hAnsi="Times New Roman"/>
          <w:szCs w:val="20"/>
          <w:lang w:eastAsia="zh-CN"/>
        </w:rPr>
        <w:t xml:space="preserve"> requirement of the V2X service. </w:t>
      </w:r>
    </w:p>
    <w:p w14:paraId="50BB50F7" w14:textId="556EC29E" w:rsidR="00061E06" w:rsidRPr="00C432CE" w:rsidRDefault="00B664CD" w:rsidP="00153C40">
      <w:pPr>
        <w:pStyle w:val="Caption"/>
        <w:rPr>
          <w:rFonts w:eastAsiaTheme="minorEastAsia"/>
          <w:i/>
          <w:lang w:eastAsia="zh-CN"/>
        </w:rPr>
      </w:pPr>
      <w:bookmarkStart w:id="52" w:name="OLE_LINK7"/>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14</w:t>
      </w:r>
      <w:r w:rsidRPr="00C432CE">
        <w:rPr>
          <w:i/>
        </w:rPr>
        <w:fldChar w:fldCharType="end"/>
      </w:r>
      <w:r w:rsidR="00061E06" w:rsidRPr="00C432CE">
        <w:rPr>
          <w:rFonts w:eastAsiaTheme="minorEastAsia"/>
          <w:i/>
          <w:lang w:eastAsia="zh-CN"/>
        </w:rPr>
        <w:t xml:space="preserve">: Configuration of SL BWP is up to </w:t>
      </w:r>
      <w:r w:rsidR="0085501E" w:rsidRPr="00C432CE">
        <w:rPr>
          <w:rFonts w:eastAsiaTheme="minorEastAsia"/>
          <w:i/>
          <w:lang w:eastAsia="zh-CN"/>
        </w:rPr>
        <w:t xml:space="preserve">the </w:t>
      </w:r>
      <w:r w:rsidR="00061E06" w:rsidRPr="00C432CE">
        <w:rPr>
          <w:rFonts w:eastAsiaTheme="minorEastAsia"/>
          <w:i/>
          <w:lang w:eastAsia="zh-CN"/>
        </w:rPr>
        <w:t>gNB implementation.</w:t>
      </w:r>
      <w:bookmarkEnd w:id="51"/>
    </w:p>
    <w:p w14:paraId="69A4D514" w14:textId="152CFE3E" w:rsidR="00153C40" w:rsidRPr="00C432CE" w:rsidRDefault="00153C40" w:rsidP="00153C40">
      <w:pPr>
        <w:pStyle w:val="Caption"/>
        <w:rPr>
          <w:i/>
        </w:rPr>
      </w:pPr>
      <w:bookmarkStart w:id="53" w:name="_Ref957152"/>
      <w:bookmarkEnd w:id="52"/>
      <w:r w:rsidRPr="00C432CE">
        <w:rPr>
          <w:i/>
        </w:rPr>
        <w:t xml:space="preserve">Proposal </w:t>
      </w:r>
      <w:r w:rsidRPr="00C432CE">
        <w:rPr>
          <w:rFonts w:eastAsiaTheme="minorEastAsia"/>
          <w:i/>
          <w:lang w:eastAsia="zh-CN"/>
        </w:rPr>
        <w:fldChar w:fldCharType="begin"/>
      </w:r>
      <w:r w:rsidRPr="00C432CE">
        <w:rPr>
          <w:rFonts w:eastAsiaTheme="minorEastAsia"/>
          <w:i/>
          <w:lang w:eastAsia="zh-CN"/>
        </w:rPr>
        <w:instrText xml:space="preserve"> SEQ Proposal \* ARABIC </w:instrText>
      </w:r>
      <w:r w:rsidRPr="00C432CE">
        <w:rPr>
          <w:rFonts w:eastAsiaTheme="minorEastAsia"/>
          <w:i/>
          <w:lang w:eastAsia="zh-CN"/>
        </w:rPr>
        <w:fldChar w:fldCharType="separate"/>
      </w:r>
      <w:r w:rsidR="00426A77">
        <w:rPr>
          <w:rFonts w:eastAsiaTheme="minorEastAsia"/>
          <w:i/>
          <w:noProof/>
          <w:lang w:eastAsia="zh-CN"/>
        </w:rPr>
        <w:t>15</w:t>
      </w:r>
      <w:r w:rsidRPr="00C432CE">
        <w:rPr>
          <w:rFonts w:eastAsiaTheme="minorEastAsia"/>
          <w:i/>
          <w:lang w:eastAsia="zh-CN"/>
        </w:rPr>
        <w:fldChar w:fldCharType="end"/>
      </w:r>
      <w:r w:rsidRPr="00C432CE">
        <w:rPr>
          <w:rFonts w:eastAsiaTheme="minorEastAsia"/>
          <w:i/>
          <w:lang w:eastAsia="zh-CN"/>
        </w:rPr>
        <w:t xml:space="preserve">: </w:t>
      </w:r>
      <w:r w:rsidR="00EB4981" w:rsidRPr="00C432CE">
        <w:rPr>
          <w:i/>
        </w:rPr>
        <w:t>If</w:t>
      </w:r>
      <w:r w:rsidRPr="00C432CE">
        <w:rPr>
          <w:i/>
        </w:rPr>
        <w:t xml:space="preserve"> SL BWP and UL BWP </w:t>
      </w:r>
      <w:proofErr w:type="gramStart"/>
      <w:r w:rsidRPr="00C432CE">
        <w:rPr>
          <w:i/>
        </w:rPr>
        <w:t xml:space="preserve">are </w:t>
      </w:r>
      <w:r w:rsidR="0085501E" w:rsidRPr="00C432CE">
        <w:rPr>
          <w:i/>
        </w:rPr>
        <w:t xml:space="preserve">not </w:t>
      </w:r>
      <w:r w:rsidRPr="00C432CE">
        <w:rPr>
          <w:i/>
        </w:rPr>
        <w:t>configured</w:t>
      </w:r>
      <w:proofErr w:type="gramEnd"/>
      <w:r w:rsidRPr="00C432CE">
        <w:rPr>
          <w:i/>
        </w:rPr>
        <w:t xml:space="preserve"> </w:t>
      </w:r>
      <w:r w:rsidR="0085501E" w:rsidRPr="00C432CE">
        <w:rPr>
          <w:i/>
        </w:rPr>
        <w:t>with</w:t>
      </w:r>
      <w:r w:rsidRPr="00C432CE">
        <w:rPr>
          <w:i/>
        </w:rPr>
        <w:t xml:space="preserve"> the following conditions, UE </w:t>
      </w:r>
      <w:r w:rsidR="00976100" w:rsidRPr="00C432CE">
        <w:rPr>
          <w:i/>
        </w:rPr>
        <w:t>should</w:t>
      </w:r>
      <w:r w:rsidRPr="00C432CE">
        <w:rPr>
          <w:i/>
        </w:rPr>
        <w:t xml:space="preserve"> deactivate SL BWP. </w:t>
      </w:r>
    </w:p>
    <w:p w14:paraId="5C584594" w14:textId="291F5493" w:rsidR="00153C40" w:rsidRPr="00C432CE" w:rsidRDefault="00153C40" w:rsidP="00417FA5">
      <w:pPr>
        <w:pStyle w:val="Caption"/>
        <w:numPr>
          <w:ilvl w:val="0"/>
          <w:numId w:val="47"/>
        </w:numPr>
        <w:rPr>
          <w:i/>
        </w:rPr>
      </w:pPr>
      <w:r w:rsidRPr="00C432CE">
        <w:rPr>
          <w:i/>
        </w:rPr>
        <w:t>The numerolog</w:t>
      </w:r>
      <w:r w:rsidR="00CF727C" w:rsidRPr="00C432CE">
        <w:rPr>
          <w:i/>
        </w:rPr>
        <w:t>ies</w:t>
      </w:r>
      <w:r w:rsidRPr="00C432CE">
        <w:rPr>
          <w:i/>
        </w:rPr>
        <w:t xml:space="preserve"> of SL BWP and UL BWP are the same. </w:t>
      </w:r>
    </w:p>
    <w:p w14:paraId="20720B3C" w14:textId="1A1A8D8F" w:rsidR="00153C40" w:rsidRPr="00C432CE" w:rsidRDefault="00153C40" w:rsidP="00417FA5">
      <w:pPr>
        <w:pStyle w:val="Caption"/>
        <w:numPr>
          <w:ilvl w:val="0"/>
          <w:numId w:val="47"/>
        </w:numPr>
        <w:rPr>
          <w:i/>
        </w:rPr>
      </w:pPr>
      <w:r w:rsidRPr="00C432CE">
        <w:rPr>
          <w:i/>
        </w:rPr>
        <w:t xml:space="preserve">The SL BWP and UL BWP are confined in the UE </w:t>
      </w:r>
      <w:proofErr w:type="spellStart"/>
      <w:proofErr w:type="gramStart"/>
      <w:r w:rsidRPr="00C432CE">
        <w:rPr>
          <w:i/>
        </w:rPr>
        <w:t>Tx</w:t>
      </w:r>
      <w:proofErr w:type="spellEnd"/>
      <w:proofErr w:type="gramEnd"/>
      <w:r w:rsidRPr="00C432CE">
        <w:rPr>
          <w:i/>
        </w:rPr>
        <w:t xml:space="preserve"> RF </w:t>
      </w:r>
      <w:r w:rsidR="00182C4B" w:rsidRPr="00C432CE">
        <w:rPr>
          <w:i/>
        </w:rPr>
        <w:t>bandwidth</w:t>
      </w:r>
      <w:r w:rsidRPr="00C432CE">
        <w:rPr>
          <w:i/>
        </w:rPr>
        <w:t>.</w:t>
      </w:r>
      <w:bookmarkEnd w:id="53"/>
    </w:p>
    <w:p w14:paraId="673E854B" w14:textId="31FC56DB" w:rsidR="00061E06" w:rsidRPr="00C432CE" w:rsidRDefault="00061E06" w:rsidP="00061E06">
      <w:pPr>
        <w:pStyle w:val="BodyText"/>
        <w:rPr>
          <w:rFonts w:ascii="Times New Roman" w:eastAsiaTheme="minorEastAsia" w:hAnsi="Times New Roman"/>
          <w:szCs w:val="20"/>
          <w:lang w:eastAsia="zh-CN"/>
        </w:rPr>
      </w:pPr>
      <w:r w:rsidRPr="00C432CE">
        <w:rPr>
          <w:rFonts w:ascii="Times New Roman" w:eastAsiaTheme="minorEastAsia" w:hAnsi="Times New Roman"/>
          <w:szCs w:val="20"/>
          <w:lang w:eastAsia="zh-CN"/>
        </w:rPr>
        <w:t>In NR R</w:t>
      </w:r>
      <w:r w:rsidR="0085501E" w:rsidRPr="00C432CE">
        <w:rPr>
          <w:rFonts w:ascii="Times New Roman" w:eastAsiaTheme="minorEastAsia" w:hAnsi="Times New Roman"/>
          <w:szCs w:val="20"/>
          <w:lang w:eastAsia="zh-CN"/>
        </w:rPr>
        <w:t>el-</w:t>
      </w:r>
      <w:r w:rsidRPr="00C432CE">
        <w:rPr>
          <w:rFonts w:ascii="Times New Roman" w:eastAsiaTheme="minorEastAsia" w:hAnsi="Times New Roman"/>
          <w:szCs w:val="20"/>
          <w:lang w:eastAsia="zh-CN"/>
        </w:rPr>
        <w:t xml:space="preserve">15, the activation timing </w:t>
      </w:r>
      <w:proofErr w:type="gramStart"/>
      <w:r w:rsidRPr="00C432CE">
        <w:rPr>
          <w:rFonts w:ascii="Times New Roman" w:eastAsiaTheme="minorEastAsia" w:hAnsi="Times New Roman"/>
          <w:szCs w:val="20"/>
          <w:lang w:eastAsia="zh-CN"/>
        </w:rPr>
        <w:t>is aligned</w:t>
      </w:r>
      <w:proofErr w:type="gramEnd"/>
      <w:r w:rsidRPr="00C432CE">
        <w:rPr>
          <w:rFonts w:ascii="Times New Roman" w:eastAsiaTheme="minorEastAsia" w:hAnsi="Times New Roman"/>
          <w:szCs w:val="20"/>
          <w:lang w:eastAsia="zh-CN"/>
        </w:rPr>
        <w:t xml:space="preserve"> with </w:t>
      </w:r>
      <w:proofErr w:type="spellStart"/>
      <w:r w:rsidRPr="00C432CE">
        <w:rPr>
          <w:rFonts w:ascii="Times New Roman" w:eastAsiaTheme="minorEastAsia" w:hAnsi="Times New Roman"/>
          <w:szCs w:val="20"/>
          <w:lang w:eastAsia="zh-CN"/>
        </w:rPr>
        <w:t>subframe</w:t>
      </w:r>
      <w:proofErr w:type="spellEnd"/>
      <w:r w:rsidRPr="00C432CE">
        <w:rPr>
          <w:rFonts w:ascii="Times New Roman" w:eastAsiaTheme="minorEastAsia" w:hAnsi="Times New Roman"/>
          <w:szCs w:val="20"/>
          <w:lang w:eastAsia="zh-CN"/>
        </w:rPr>
        <w:t xml:space="preserve"> in FR1 and is aligned with half-</w:t>
      </w:r>
      <w:proofErr w:type="spellStart"/>
      <w:r w:rsidRPr="00C432CE">
        <w:rPr>
          <w:rFonts w:ascii="Times New Roman" w:eastAsiaTheme="minorEastAsia" w:hAnsi="Times New Roman"/>
          <w:szCs w:val="20"/>
          <w:lang w:eastAsia="zh-CN"/>
        </w:rPr>
        <w:t>subframe</w:t>
      </w:r>
      <w:proofErr w:type="spellEnd"/>
      <w:r w:rsidRPr="00C432CE">
        <w:rPr>
          <w:rFonts w:ascii="Times New Roman" w:eastAsiaTheme="minorEastAsia" w:hAnsi="Times New Roman"/>
          <w:szCs w:val="20"/>
          <w:lang w:eastAsia="zh-CN"/>
        </w:rPr>
        <w:t xml:space="preserve"> in FR2. For NR V2X, the activation tim</w:t>
      </w:r>
      <w:r w:rsidR="00CF727C" w:rsidRPr="00C432CE">
        <w:rPr>
          <w:rFonts w:ascii="Times New Roman" w:eastAsiaTheme="minorEastAsia" w:hAnsi="Times New Roman"/>
          <w:szCs w:val="20"/>
          <w:lang w:eastAsia="zh-CN"/>
        </w:rPr>
        <w:t>ing</w:t>
      </w:r>
      <w:r w:rsidRPr="00C432CE">
        <w:rPr>
          <w:rFonts w:ascii="Times New Roman" w:eastAsiaTheme="minorEastAsia" w:hAnsi="Times New Roman"/>
          <w:szCs w:val="20"/>
          <w:lang w:eastAsia="zh-CN"/>
        </w:rPr>
        <w:t xml:space="preserve"> </w:t>
      </w:r>
      <w:proofErr w:type="gramStart"/>
      <w:r w:rsidRPr="00C432CE">
        <w:rPr>
          <w:rFonts w:ascii="Times New Roman" w:eastAsiaTheme="minorEastAsia" w:hAnsi="Times New Roman"/>
          <w:szCs w:val="20"/>
          <w:lang w:eastAsia="zh-CN"/>
        </w:rPr>
        <w:t>can be reused</w:t>
      </w:r>
      <w:proofErr w:type="gramEnd"/>
      <w:r w:rsidRPr="00C432CE">
        <w:rPr>
          <w:rFonts w:ascii="Times New Roman" w:eastAsiaTheme="minorEastAsia" w:hAnsi="Times New Roman"/>
          <w:szCs w:val="20"/>
          <w:lang w:eastAsia="zh-CN"/>
        </w:rPr>
        <w:t>.</w:t>
      </w:r>
    </w:p>
    <w:p w14:paraId="1A58B0DA" w14:textId="77B0DC1B" w:rsidR="00061E06" w:rsidRPr="00C432CE" w:rsidRDefault="00153C40" w:rsidP="00153C40">
      <w:pPr>
        <w:pStyle w:val="Caption"/>
        <w:rPr>
          <w:rFonts w:eastAsia="SimSun"/>
          <w:i/>
          <w:lang w:eastAsia="zh-CN"/>
        </w:rPr>
      </w:pPr>
      <w:bookmarkStart w:id="54" w:name="_Ref957155"/>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16</w:t>
      </w:r>
      <w:r w:rsidRPr="00C432CE">
        <w:rPr>
          <w:i/>
        </w:rPr>
        <w:fldChar w:fldCharType="end"/>
      </w:r>
      <w:r w:rsidR="00061E06" w:rsidRPr="00C432CE">
        <w:rPr>
          <w:rFonts w:eastAsiaTheme="minorEastAsia"/>
          <w:i/>
          <w:lang w:eastAsia="zh-CN"/>
        </w:rPr>
        <w:t>: The activation timing of SL BWP is the same as that of indicated UL BWP.</w:t>
      </w:r>
      <w:bookmarkEnd w:id="54"/>
    </w:p>
    <w:p w14:paraId="1B38395A" w14:textId="6C78BC62" w:rsidR="00503465" w:rsidRDefault="00503465" w:rsidP="00503465">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Pr>
          <w:rFonts w:ascii="Arial" w:eastAsia="SimSun" w:hAnsi="Arial" w:cs="Times New Roman"/>
          <w:b w:val="0"/>
          <w:bCs w:val="0"/>
          <w:kern w:val="0"/>
          <w:sz w:val="36"/>
          <w:szCs w:val="20"/>
          <w:lang w:eastAsia="zh-CN"/>
        </w:rPr>
        <w:lastRenderedPageBreak/>
        <w:t>PSFCH design</w:t>
      </w:r>
    </w:p>
    <w:p w14:paraId="56FCEE50" w14:textId="092A1652" w:rsidR="00503465" w:rsidRDefault="00503465" w:rsidP="00503465">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WID </w:t>
      </w:r>
      <w:r w:rsidRPr="00C432CE">
        <w:rPr>
          <w:rFonts w:ascii="Times New Roman" w:eastAsiaTheme="minorEastAsia" w:hAnsi="Times New Roman"/>
          <w:lang w:eastAsia="zh-CN"/>
        </w:rPr>
        <w:fldChar w:fldCharType="begin"/>
      </w:r>
      <w:r w:rsidRPr="00C432CE">
        <w:rPr>
          <w:rFonts w:ascii="Times New Roman" w:eastAsiaTheme="minorEastAsia" w:hAnsi="Times New Roman"/>
          <w:lang w:eastAsia="zh-CN"/>
        </w:rPr>
        <w:instrText xml:space="preserve"> REF _Ref521360901 \r \h  \* MERGEFORMAT </w:instrText>
      </w:r>
      <w:r w:rsidRPr="00C432CE">
        <w:rPr>
          <w:rFonts w:ascii="Times New Roman" w:eastAsiaTheme="minorEastAsia" w:hAnsi="Times New Roman"/>
          <w:lang w:eastAsia="zh-CN"/>
        </w:rPr>
      </w:r>
      <w:r w:rsidRPr="00C432CE">
        <w:rPr>
          <w:rFonts w:ascii="Times New Roman" w:eastAsiaTheme="minorEastAsia" w:hAnsi="Times New Roman"/>
          <w:lang w:eastAsia="zh-CN"/>
        </w:rPr>
        <w:fldChar w:fldCharType="separate"/>
      </w:r>
      <w:r w:rsidR="00426A77">
        <w:rPr>
          <w:rFonts w:ascii="Times New Roman" w:eastAsiaTheme="minorEastAsia" w:hAnsi="Times New Roman"/>
          <w:lang w:eastAsia="zh-CN"/>
        </w:rPr>
        <w:t>[1]</w:t>
      </w:r>
      <w:r w:rsidRPr="00C432CE">
        <w:rPr>
          <w:rFonts w:ascii="Times New Roman" w:eastAsiaTheme="minorEastAsia" w:hAnsi="Times New Roman"/>
          <w:lang w:eastAsia="zh-CN"/>
        </w:rPr>
        <w:fldChar w:fldCharType="end"/>
      </w:r>
      <w:r w:rsidRPr="00503465">
        <w:rPr>
          <w:rFonts w:ascii="Times New Roman" w:eastAsiaTheme="minorEastAsia" w:hAnsi="Times New Roman"/>
          <w:szCs w:val="20"/>
          <w:lang w:eastAsia="zh-CN"/>
        </w:rPr>
        <w:t>, only HARQ A</w:t>
      </w:r>
      <w:r>
        <w:rPr>
          <w:rFonts w:ascii="Times New Roman" w:eastAsiaTheme="minorEastAsia" w:hAnsi="Times New Roman"/>
          <w:szCs w:val="20"/>
          <w:lang w:eastAsia="zh-CN"/>
        </w:rPr>
        <w:t>CK/NACK information is carried o</w:t>
      </w:r>
      <w:r w:rsidRPr="00503465">
        <w:rPr>
          <w:rFonts w:ascii="Times New Roman" w:eastAsiaTheme="minorEastAsia" w:hAnsi="Times New Roman"/>
          <w:szCs w:val="20"/>
          <w:lang w:eastAsia="zh-CN"/>
        </w:rPr>
        <w:t xml:space="preserve">n PSFCH. </w:t>
      </w:r>
      <w:r w:rsidR="005649B5">
        <w:rPr>
          <w:rFonts w:ascii="Times New Roman" w:eastAsiaTheme="minorEastAsia" w:hAnsi="Times New Roman"/>
          <w:szCs w:val="20"/>
          <w:lang w:eastAsia="zh-CN"/>
        </w:rPr>
        <w:t xml:space="preserve">In the case of HARQ feedback for groupcast, single bit feedback is needed. </w:t>
      </w:r>
      <w:r>
        <w:rPr>
          <w:rFonts w:ascii="Times New Roman" w:eastAsiaTheme="minorEastAsia" w:hAnsi="Times New Roman"/>
          <w:szCs w:val="20"/>
          <w:lang w:eastAsia="zh-CN"/>
        </w:rPr>
        <w:t xml:space="preserve">Then, it is natural to support PSFCH format </w:t>
      </w:r>
      <w:r w:rsidRPr="00503465">
        <w:rPr>
          <w:rFonts w:ascii="Times New Roman" w:eastAsiaTheme="minorEastAsia" w:hAnsi="Times New Roman"/>
          <w:szCs w:val="20"/>
          <w:lang w:eastAsia="zh-CN"/>
        </w:rPr>
        <w:t>similar to NR PUCCH format 0</w:t>
      </w:r>
      <w:r w:rsidR="005649B5">
        <w:rPr>
          <w:rFonts w:ascii="Times New Roman" w:eastAsiaTheme="minorEastAsia" w:hAnsi="Times New Roman"/>
          <w:szCs w:val="20"/>
          <w:lang w:eastAsia="zh-CN"/>
        </w:rPr>
        <w:t xml:space="preserve">. On the other hand, as discussed in </w:t>
      </w:r>
      <w:r w:rsidR="005649B5" w:rsidRPr="00C432CE">
        <w:rPr>
          <w:rFonts w:ascii="Times New Roman" w:eastAsiaTheme="minorEastAsia" w:hAnsi="Times New Roman"/>
          <w:lang w:eastAsia="zh-CN"/>
        </w:rPr>
        <w:fldChar w:fldCharType="begin"/>
      </w:r>
      <w:r w:rsidR="005649B5" w:rsidRPr="00C432CE">
        <w:rPr>
          <w:rFonts w:ascii="Times New Roman" w:eastAsiaTheme="minorEastAsia" w:hAnsi="Times New Roman"/>
          <w:lang w:eastAsia="zh-CN"/>
        </w:rPr>
        <w:instrText xml:space="preserve"> REF _Ref4844421 \r \h </w:instrText>
      </w:r>
      <w:r w:rsidR="005649B5">
        <w:rPr>
          <w:rFonts w:ascii="Times New Roman" w:eastAsiaTheme="minorEastAsia" w:hAnsi="Times New Roman"/>
          <w:lang w:eastAsia="zh-CN"/>
        </w:rPr>
        <w:instrText xml:space="preserve"> \* MERGEFORMAT </w:instrText>
      </w:r>
      <w:r w:rsidR="005649B5" w:rsidRPr="00C432CE">
        <w:rPr>
          <w:rFonts w:ascii="Times New Roman" w:eastAsiaTheme="minorEastAsia" w:hAnsi="Times New Roman"/>
          <w:lang w:eastAsia="zh-CN"/>
        </w:rPr>
      </w:r>
      <w:r w:rsidR="005649B5" w:rsidRPr="00C432CE">
        <w:rPr>
          <w:rFonts w:ascii="Times New Roman" w:eastAsiaTheme="minorEastAsia" w:hAnsi="Times New Roman"/>
          <w:lang w:eastAsia="zh-CN"/>
        </w:rPr>
        <w:fldChar w:fldCharType="separate"/>
      </w:r>
      <w:r w:rsidR="005649B5">
        <w:rPr>
          <w:rFonts w:ascii="Times New Roman" w:eastAsiaTheme="minorEastAsia" w:hAnsi="Times New Roman"/>
          <w:lang w:eastAsia="zh-CN"/>
        </w:rPr>
        <w:t>[8]</w:t>
      </w:r>
      <w:r w:rsidR="005649B5" w:rsidRPr="00C432CE">
        <w:rPr>
          <w:rFonts w:ascii="Times New Roman" w:eastAsiaTheme="minorEastAsia" w:hAnsi="Times New Roman"/>
          <w:lang w:eastAsia="zh-CN"/>
        </w:rPr>
        <w:fldChar w:fldCharType="end"/>
      </w:r>
      <w:r w:rsidR="005649B5">
        <w:rPr>
          <w:rFonts w:ascii="Times New Roman" w:eastAsiaTheme="minorEastAsia" w:hAnsi="Times New Roman"/>
          <w:lang w:eastAsia="zh-CN"/>
        </w:rPr>
        <w:t xml:space="preserve">, CBG-based HARQ feedback </w:t>
      </w:r>
      <w:proofErr w:type="gramStart"/>
      <w:r w:rsidR="005649B5">
        <w:rPr>
          <w:rFonts w:ascii="Times New Roman" w:eastAsiaTheme="minorEastAsia" w:hAnsi="Times New Roman"/>
          <w:lang w:eastAsia="zh-CN"/>
        </w:rPr>
        <w:t>may be supported</w:t>
      </w:r>
      <w:proofErr w:type="gramEnd"/>
      <w:r w:rsidR="005649B5">
        <w:rPr>
          <w:rFonts w:ascii="Times New Roman" w:eastAsiaTheme="minorEastAsia" w:hAnsi="Times New Roman"/>
          <w:lang w:eastAsia="zh-CN"/>
        </w:rPr>
        <w:t xml:space="preserve"> for unicast, where more than one bit is required.</w:t>
      </w:r>
      <w:r w:rsidR="005649B5">
        <w:rPr>
          <w:rFonts w:ascii="Times New Roman" w:eastAsiaTheme="minorEastAsia" w:hAnsi="Times New Roman"/>
          <w:szCs w:val="20"/>
          <w:lang w:eastAsia="zh-CN"/>
        </w:rPr>
        <w:t xml:space="preserve"> Thus, PSFCH based on PUCCH format 2 </w:t>
      </w:r>
      <w:proofErr w:type="gramStart"/>
      <w:r w:rsidR="005649B5">
        <w:rPr>
          <w:rFonts w:ascii="Times New Roman" w:eastAsiaTheme="minorEastAsia" w:hAnsi="Times New Roman"/>
          <w:szCs w:val="20"/>
          <w:lang w:eastAsia="zh-CN"/>
        </w:rPr>
        <w:t>can also be supported</w:t>
      </w:r>
      <w:proofErr w:type="gramEnd"/>
      <w:r w:rsidR="005649B5">
        <w:rPr>
          <w:rFonts w:ascii="Times New Roman" w:eastAsiaTheme="minorEastAsia" w:hAnsi="Times New Roman"/>
          <w:szCs w:val="20"/>
          <w:lang w:eastAsia="zh-CN"/>
        </w:rPr>
        <w:t>.</w:t>
      </w:r>
    </w:p>
    <w:p w14:paraId="7168BAD6" w14:textId="61F86C31" w:rsidR="00503465" w:rsidRPr="00C432CE" w:rsidRDefault="00503465" w:rsidP="00503465">
      <w:pPr>
        <w:pStyle w:val="Caption"/>
        <w:rPr>
          <w:rFonts w:eastAsia="SimSun"/>
          <w:i/>
          <w:lang w:eastAsia="zh-CN"/>
        </w:rPr>
      </w:pPr>
      <w:bookmarkStart w:id="55" w:name="OLE_LINK17a"/>
      <w:r w:rsidRPr="00C432CE">
        <w:rPr>
          <w:i/>
        </w:rPr>
        <w:t xml:space="preserve">Proposal </w:t>
      </w:r>
      <w:r w:rsidRPr="00C432CE">
        <w:rPr>
          <w:i/>
        </w:rPr>
        <w:fldChar w:fldCharType="begin"/>
      </w:r>
      <w:r w:rsidRPr="00C432CE">
        <w:rPr>
          <w:i/>
        </w:rPr>
        <w:instrText xml:space="preserve"> SEQ Proposal \* ARABIC </w:instrText>
      </w:r>
      <w:r w:rsidRPr="00C432CE">
        <w:rPr>
          <w:i/>
        </w:rPr>
        <w:fldChar w:fldCharType="separate"/>
      </w:r>
      <w:r w:rsidR="00426A77">
        <w:rPr>
          <w:i/>
          <w:noProof/>
        </w:rPr>
        <w:t>17</w:t>
      </w:r>
      <w:r w:rsidRPr="00C432CE">
        <w:rPr>
          <w:i/>
        </w:rPr>
        <w:fldChar w:fldCharType="end"/>
      </w:r>
      <w:r w:rsidRPr="00C432CE">
        <w:rPr>
          <w:rFonts w:eastAsiaTheme="minorEastAsia"/>
          <w:i/>
          <w:lang w:eastAsia="zh-CN"/>
        </w:rPr>
        <w:t xml:space="preserve">: </w:t>
      </w:r>
      <w:r w:rsidR="005649B5">
        <w:rPr>
          <w:rFonts w:eastAsiaTheme="minorEastAsia"/>
          <w:i/>
          <w:lang w:eastAsia="zh-CN"/>
        </w:rPr>
        <w:t xml:space="preserve">At least </w:t>
      </w:r>
      <w:r w:rsidRPr="00503465">
        <w:rPr>
          <w:rFonts w:eastAsiaTheme="minorEastAsia"/>
          <w:i/>
          <w:lang w:eastAsia="zh-CN"/>
        </w:rPr>
        <w:t>PSFCH format</w:t>
      </w:r>
      <w:ins w:id="56" w:author="Wu" w:date="2019-04-30T14:27:00Z">
        <w:r w:rsidR="005C1693">
          <w:rPr>
            <w:rFonts w:eastAsiaTheme="minorEastAsia"/>
            <w:i/>
            <w:lang w:eastAsia="zh-CN"/>
          </w:rPr>
          <w:t>s</w:t>
        </w:r>
      </w:ins>
      <w:r>
        <w:rPr>
          <w:rFonts w:eastAsiaTheme="minorEastAsia"/>
          <w:i/>
          <w:lang w:eastAsia="zh-CN"/>
        </w:rPr>
        <w:t xml:space="preserve"> </w:t>
      </w:r>
      <w:r w:rsidRPr="00503465">
        <w:rPr>
          <w:rFonts w:eastAsiaTheme="minorEastAsia"/>
          <w:i/>
          <w:lang w:eastAsia="zh-CN"/>
        </w:rPr>
        <w:t>based on NR PUCCH Format 0</w:t>
      </w:r>
      <w:r w:rsidR="005649B5">
        <w:rPr>
          <w:rFonts w:eastAsiaTheme="minorEastAsia"/>
          <w:i/>
          <w:lang w:eastAsia="zh-CN"/>
        </w:rPr>
        <w:t xml:space="preserve"> and Format</w:t>
      </w:r>
      <w:r w:rsidR="003112D9">
        <w:rPr>
          <w:rFonts w:eastAsiaTheme="minorEastAsia"/>
          <w:i/>
          <w:lang w:eastAsia="zh-CN"/>
        </w:rPr>
        <w:t xml:space="preserve"> </w:t>
      </w:r>
      <w:r w:rsidR="005649B5">
        <w:rPr>
          <w:rFonts w:eastAsiaTheme="minorEastAsia"/>
          <w:i/>
          <w:lang w:eastAsia="zh-CN"/>
        </w:rPr>
        <w:t xml:space="preserve">2 </w:t>
      </w:r>
      <w:del w:id="57" w:author="Wu" w:date="2019-04-30T14:27:00Z">
        <w:r w:rsidR="009A49D5" w:rsidDel="005C1693">
          <w:rPr>
            <w:rFonts w:eastAsiaTheme="minorEastAsia"/>
            <w:i/>
            <w:lang w:eastAsia="zh-CN"/>
          </w:rPr>
          <w:delText xml:space="preserve">is </w:delText>
        </w:r>
      </w:del>
      <w:proofErr w:type="gramStart"/>
      <w:ins w:id="58" w:author="Wu" w:date="2019-04-30T14:27:00Z">
        <w:r w:rsidR="005C1693">
          <w:rPr>
            <w:rFonts w:eastAsiaTheme="minorEastAsia"/>
            <w:i/>
            <w:lang w:eastAsia="zh-CN"/>
          </w:rPr>
          <w:t>are</w:t>
        </w:r>
        <w:r w:rsidR="005C1693">
          <w:rPr>
            <w:rFonts w:eastAsiaTheme="minorEastAsia"/>
            <w:i/>
            <w:lang w:eastAsia="zh-CN"/>
          </w:rPr>
          <w:t xml:space="preserve"> </w:t>
        </w:r>
      </w:ins>
      <w:r w:rsidR="009A49D5">
        <w:rPr>
          <w:rFonts w:eastAsiaTheme="minorEastAsia"/>
          <w:i/>
          <w:lang w:eastAsia="zh-CN"/>
        </w:rPr>
        <w:t>supported</w:t>
      </w:r>
      <w:proofErr w:type="gramEnd"/>
      <w:r w:rsidRPr="00C432CE">
        <w:rPr>
          <w:rFonts w:eastAsiaTheme="minorEastAsia"/>
          <w:i/>
          <w:lang w:eastAsia="zh-CN"/>
        </w:rPr>
        <w:t>.</w:t>
      </w:r>
    </w:p>
    <w:bookmarkEnd w:id="55"/>
    <w:p w14:paraId="541980A2" w14:textId="7E34E564" w:rsidR="00503465" w:rsidRPr="00C432CE" w:rsidRDefault="004432EA" w:rsidP="00503465">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In RAN1#96bis meeting, it was agreed that from</w:t>
      </w:r>
      <w:r w:rsidRPr="004432EA">
        <w:rPr>
          <w:rFonts w:ascii="Times New Roman" w:eastAsiaTheme="minorEastAsia" w:hAnsi="Times New Roman"/>
          <w:szCs w:val="20"/>
          <w:lang w:eastAsia="zh-CN"/>
        </w:rPr>
        <w:t xml:space="preserve"> transmission perspective of a UE in a carrier, TDM between PSCCH/PSSCH and PSFCH </w:t>
      </w:r>
      <w:proofErr w:type="gramStart"/>
      <w:r w:rsidRPr="004432EA">
        <w:rPr>
          <w:rFonts w:ascii="Times New Roman" w:eastAsiaTheme="minorEastAsia" w:hAnsi="Times New Roman"/>
          <w:szCs w:val="20"/>
          <w:lang w:eastAsia="zh-CN"/>
        </w:rPr>
        <w:t>is allowed</w:t>
      </w:r>
      <w:proofErr w:type="gramEnd"/>
      <w:r>
        <w:rPr>
          <w:rFonts w:ascii="Times New Roman" w:eastAsiaTheme="minorEastAsia" w:hAnsi="Times New Roman"/>
          <w:szCs w:val="20"/>
          <w:lang w:eastAsia="zh-CN"/>
        </w:rPr>
        <w:t xml:space="preserve">. There is an FFS point </w:t>
      </w:r>
      <w:r w:rsidRPr="004432EA">
        <w:rPr>
          <w:rFonts w:ascii="Times New Roman" w:eastAsiaTheme="minorEastAsia" w:hAnsi="Times New Roman"/>
          <w:szCs w:val="20"/>
          <w:lang w:eastAsia="zh-CN"/>
        </w:rPr>
        <w:t>whether it is also applicable from system/resource pool perspective or not</w:t>
      </w:r>
      <w:r w:rsidR="00BA760B">
        <w:rPr>
          <w:rFonts w:ascii="Times New Roman" w:eastAsiaTheme="minorEastAsia" w:hAnsi="Times New Roman"/>
          <w:szCs w:val="20"/>
          <w:lang w:eastAsia="zh-CN"/>
        </w:rPr>
        <w:t xml:space="preserve">. The argument for it to be applicable in system perspective is that such alignment of operation is needed due to half duplex of UEs. </w:t>
      </w:r>
      <w:r w:rsidR="005649B5">
        <w:rPr>
          <w:rFonts w:ascii="Times New Roman" w:eastAsiaTheme="minorEastAsia" w:hAnsi="Times New Roman"/>
          <w:szCs w:val="20"/>
          <w:lang w:eastAsia="zh-CN"/>
        </w:rPr>
        <w:t>On the other hand</w:t>
      </w:r>
      <w:r w:rsidR="00BA760B">
        <w:rPr>
          <w:rFonts w:ascii="Times New Roman" w:eastAsiaTheme="minorEastAsia" w:hAnsi="Times New Roman"/>
          <w:szCs w:val="20"/>
          <w:lang w:eastAsia="zh-CN"/>
        </w:rPr>
        <w:t xml:space="preserve">, a strictly synchronized operation of UEs transmitting and receiving in the whole system may be too </w:t>
      </w:r>
      <w:r w:rsidR="005649B5">
        <w:rPr>
          <w:rFonts w:ascii="Times New Roman" w:eastAsiaTheme="minorEastAsia" w:hAnsi="Times New Roman"/>
          <w:szCs w:val="20"/>
          <w:lang w:eastAsia="zh-CN"/>
        </w:rPr>
        <w:t>restrictive,</w:t>
      </w:r>
      <w:r w:rsidR="00BA760B">
        <w:rPr>
          <w:rFonts w:ascii="Times New Roman" w:eastAsiaTheme="minorEastAsia" w:hAnsi="Times New Roman"/>
          <w:szCs w:val="20"/>
          <w:lang w:eastAsia="zh-CN"/>
        </w:rPr>
        <w:t xml:space="preserve"> which in turn may reduce the flexibility and/or resource utilization efficiency. </w:t>
      </w:r>
      <w:r w:rsidR="00BA760B">
        <w:rPr>
          <w:rFonts w:ascii="Times New Roman" w:eastAsia="DengXian" w:hAnsi="Times New Roman"/>
          <w:szCs w:val="20"/>
          <w:lang w:eastAsia="ko-KR"/>
        </w:rPr>
        <w:t xml:space="preserve">For example, </w:t>
      </w:r>
      <w:r w:rsidR="00BA760B" w:rsidRPr="00C432CE">
        <w:rPr>
          <w:rFonts w:ascii="Times New Roman" w:eastAsia="DengXian" w:hAnsi="Times New Roman"/>
          <w:szCs w:val="20"/>
          <w:lang w:eastAsia="ko-KR"/>
        </w:rPr>
        <w:t xml:space="preserve">there </w:t>
      </w:r>
      <w:r w:rsidR="00BA760B">
        <w:rPr>
          <w:rFonts w:ascii="Times New Roman" w:eastAsia="DengXian" w:hAnsi="Times New Roman"/>
          <w:szCs w:val="20"/>
          <w:lang w:eastAsia="ko-KR"/>
        </w:rPr>
        <w:t>could be</w:t>
      </w:r>
      <w:r w:rsidR="00BA760B" w:rsidRPr="00C432CE">
        <w:rPr>
          <w:rFonts w:ascii="Times New Roman" w:eastAsia="DengXian" w:hAnsi="Times New Roman"/>
          <w:szCs w:val="20"/>
          <w:lang w:eastAsia="ko-KR"/>
        </w:rPr>
        <w:t xml:space="preserve"> simultaneous transmission of PSCCH</w:t>
      </w:r>
      <w:r w:rsidR="00BA760B">
        <w:rPr>
          <w:rFonts w:ascii="Times New Roman" w:eastAsia="DengXian" w:hAnsi="Times New Roman"/>
          <w:szCs w:val="20"/>
          <w:lang w:eastAsia="ko-KR"/>
        </w:rPr>
        <w:t>/PSSCH</w:t>
      </w:r>
      <w:r w:rsidR="00BA760B" w:rsidRPr="00C432CE">
        <w:rPr>
          <w:rFonts w:ascii="Times New Roman" w:eastAsia="DengXian" w:hAnsi="Times New Roman"/>
          <w:szCs w:val="20"/>
          <w:lang w:eastAsia="ko-KR"/>
        </w:rPr>
        <w:t xml:space="preserve"> and PSFCH </w:t>
      </w:r>
      <w:r w:rsidR="00BA760B">
        <w:rPr>
          <w:rFonts w:ascii="Times New Roman" w:eastAsia="DengXian" w:hAnsi="Times New Roman"/>
          <w:szCs w:val="20"/>
          <w:lang w:eastAsia="ko-KR"/>
        </w:rPr>
        <w:t>from different</w:t>
      </w:r>
      <w:r w:rsidR="005649B5">
        <w:rPr>
          <w:rFonts w:ascii="Times New Roman" w:eastAsia="DengXian" w:hAnsi="Times New Roman"/>
          <w:szCs w:val="20"/>
          <w:lang w:eastAsia="ko-KR"/>
        </w:rPr>
        <w:t xml:space="preserve"> unicast</w:t>
      </w:r>
      <w:r w:rsidR="00BA760B">
        <w:rPr>
          <w:rFonts w:ascii="Times New Roman" w:eastAsia="DengXian" w:hAnsi="Times New Roman"/>
          <w:szCs w:val="20"/>
          <w:lang w:eastAsia="ko-KR"/>
        </w:rPr>
        <w:t xml:space="preserve"> UE pairs if they are not the transmitter and receiver UE</w:t>
      </w:r>
      <w:r w:rsidR="005649B5">
        <w:rPr>
          <w:rFonts w:ascii="Times New Roman" w:eastAsia="DengXian" w:hAnsi="Times New Roman"/>
          <w:szCs w:val="20"/>
          <w:lang w:eastAsia="ko-KR"/>
        </w:rPr>
        <w:t>s</w:t>
      </w:r>
      <w:r w:rsidR="00BA760B">
        <w:rPr>
          <w:rFonts w:ascii="Times New Roman" w:eastAsia="DengXian" w:hAnsi="Times New Roman"/>
          <w:szCs w:val="20"/>
          <w:lang w:eastAsia="ko-KR"/>
        </w:rPr>
        <w:t xml:space="preserve"> at the same time</w:t>
      </w:r>
      <w:r w:rsidR="000E6A2B">
        <w:rPr>
          <w:rFonts w:ascii="Times New Roman" w:eastAsia="DengXian" w:hAnsi="Times New Roman"/>
          <w:szCs w:val="20"/>
          <w:lang w:eastAsia="ko-KR"/>
        </w:rPr>
        <w:t>.</w:t>
      </w:r>
      <w:r w:rsidR="00BA760B">
        <w:rPr>
          <w:rFonts w:ascii="Times New Roman" w:eastAsiaTheme="minorEastAsia" w:hAnsi="Times New Roman"/>
          <w:szCs w:val="20"/>
          <w:lang w:eastAsia="zh-CN"/>
        </w:rPr>
        <w:t xml:space="preserve">  </w:t>
      </w:r>
      <w:r w:rsidR="005649B5">
        <w:rPr>
          <w:rFonts w:ascii="Times New Roman" w:eastAsiaTheme="minorEastAsia" w:hAnsi="Times New Roman"/>
          <w:szCs w:val="20"/>
          <w:lang w:eastAsia="zh-CN"/>
        </w:rPr>
        <w:t>Further study and evaluation on the multiplexing is needed.</w:t>
      </w:r>
    </w:p>
    <w:p w14:paraId="1946CD98" w14:textId="77777777" w:rsidR="00081023" w:rsidRPr="00407D19" w:rsidRDefault="00081023" w:rsidP="00615ED9">
      <w:pPr>
        <w:pStyle w:val="Heading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r w:rsidRPr="00407D19">
        <w:rPr>
          <w:rFonts w:ascii="Arial" w:eastAsia="SimSun" w:hAnsi="Arial" w:cs="Times New Roman"/>
          <w:b w:val="0"/>
          <w:bCs w:val="0"/>
          <w:kern w:val="0"/>
          <w:sz w:val="36"/>
          <w:szCs w:val="20"/>
          <w:lang w:eastAsia="zh-CN"/>
        </w:rPr>
        <w:t>Conclusion</w:t>
      </w:r>
    </w:p>
    <w:p w14:paraId="4C49F305" w14:textId="77777777" w:rsidR="007F3785" w:rsidRPr="00C432CE" w:rsidRDefault="006A6B6F" w:rsidP="00AA78F8">
      <w:pPr>
        <w:pStyle w:val="BodyText"/>
        <w:rPr>
          <w:rFonts w:ascii="Times New Roman" w:eastAsiaTheme="minorEastAsia" w:hAnsi="Times New Roman"/>
          <w:lang w:eastAsia="zh-CN"/>
        </w:rPr>
      </w:pPr>
      <w:r w:rsidRPr="00C432CE">
        <w:rPr>
          <w:rFonts w:ascii="Times New Roman" w:eastAsiaTheme="minorEastAsia" w:hAnsi="Times New Roman"/>
          <w:lang w:eastAsia="zh-CN"/>
        </w:rPr>
        <w:t>In th</w:t>
      </w:r>
      <w:r w:rsidR="00542EFE" w:rsidRPr="00C432CE">
        <w:rPr>
          <w:rFonts w:ascii="Times New Roman" w:eastAsiaTheme="minorEastAsia" w:hAnsi="Times New Roman"/>
          <w:lang w:eastAsia="zh-CN"/>
        </w:rPr>
        <w:t>is</w:t>
      </w:r>
      <w:r w:rsidRPr="00C432CE">
        <w:rPr>
          <w:rFonts w:ascii="Times New Roman" w:eastAsiaTheme="minorEastAsia" w:hAnsi="Times New Roman"/>
          <w:lang w:eastAsia="zh-CN"/>
        </w:rPr>
        <w:t xml:space="preserve"> contribution, </w:t>
      </w:r>
      <w:r w:rsidR="00D82E1B" w:rsidRPr="00C432CE">
        <w:rPr>
          <w:rFonts w:ascii="Times New Roman" w:eastAsiaTheme="minorEastAsia" w:hAnsi="Times New Roman"/>
          <w:lang w:eastAsia="zh-CN"/>
        </w:rPr>
        <w:t xml:space="preserve">we </w:t>
      </w:r>
      <w:r w:rsidR="00542EFE" w:rsidRPr="00C432CE">
        <w:rPr>
          <w:rFonts w:ascii="Times New Roman" w:eastAsiaTheme="minorEastAsia" w:hAnsi="Times New Roman"/>
          <w:lang w:eastAsia="zh-CN"/>
        </w:rPr>
        <w:t xml:space="preserve">have </w:t>
      </w:r>
      <w:r w:rsidR="00D82E1B" w:rsidRPr="00C432CE">
        <w:rPr>
          <w:rFonts w:ascii="Times New Roman" w:eastAsiaTheme="minorEastAsia" w:hAnsi="Times New Roman"/>
          <w:lang w:eastAsia="zh-CN"/>
        </w:rPr>
        <w:t>provide</w:t>
      </w:r>
      <w:r w:rsidR="00542EFE" w:rsidRPr="00C432CE">
        <w:rPr>
          <w:rFonts w:ascii="Times New Roman" w:eastAsiaTheme="minorEastAsia" w:hAnsi="Times New Roman"/>
          <w:lang w:eastAsia="zh-CN"/>
        </w:rPr>
        <w:t>d</w:t>
      </w:r>
      <w:r w:rsidR="00D82E1B" w:rsidRPr="00C432CE">
        <w:rPr>
          <w:rFonts w:ascii="Times New Roman" w:eastAsiaTheme="minorEastAsia" w:hAnsi="Times New Roman"/>
          <w:lang w:eastAsia="zh-CN"/>
        </w:rPr>
        <w:t xml:space="preserve"> </w:t>
      </w:r>
      <w:r w:rsidR="00B26A77" w:rsidRPr="00C432CE">
        <w:rPr>
          <w:rFonts w:ascii="Times New Roman" w:eastAsiaTheme="minorEastAsia" w:hAnsi="Times New Roman"/>
          <w:lang w:eastAsia="zh-CN"/>
        </w:rPr>
        <w:t>our considerations</w:t>
      </w:r>
      <w:r w:rsidRPr="00C432CE">
        <w:rPr>
          <w:rFonts w:ascii="Times New Roman" w:eastAsiaTheme="minorEastAsia" w:hAnsi="Times New Roman"/>
          <w:lang w:eastAsia="zh-CN"/>
        </w:rPr>
        <w:t xml:space="preserve"> on</w:t>
      </w:r>
      <w:r w:rsidR="00B26A77" w:rsidRPr="00C432CE">
        <w:rPr>
          <w:rFonts w:ascii="Times New Roman" w:eastAsiaTheme="minorEastAsia" w:hAnsi="Times New Roman"/>
          <w:lang w:eastAsia="zh-CN"/>
        </w:rPr>
        <w:t xml:space="preserve"> the design of </w:t>
      </w:r>
      <w:r w:rsidR="00B26A77" w:rsidRPr="00C432CE">
        <w:rPr>
          <w:rFonts w:ascii="Times New Roman" w:eastAsiaTheme="minorEastAsia" w:hAnsi="Times New Roman"/>
          <w:noProof/>
          <w:lang w:eastAsia="zh-CN"/>
        </w:rPr>
        <w:t>physical</w:t>
      </w:r>
      <w:r w:rsidR="00B26A77" w:rsidRPr="00C432CE">
        <w:rPr>
          <w:rFonts w:ascii="Times New Roman" w:eastAsiaTheme="minorEastAsia" w:hAnsi="Times New Roman"/>
          <w:lang w:eastAsia="zh-CN"/>
        </w:rPr>
        <w:t xml:space="preserve"> layer structure for</w:t>
      </w:r>
      <w:r w:rsidRPr="00C432CE">
        <w:rPr>
          <w:rFonts w:ascii="Times New Roman" w:eastAsiaTheme="minorEastAsia" w:hAnsi="Times New Roman"/>
          <w:lang w:eastAsia="zh-CN"/>
        </w:rPr>
        <w:t xml:space="preserve"> NR </w:t>
      </w:r>
      <w:r w:rsidR="00B26A77" w:rsidRPr="00C432CE">
        <w:rPr>
          <w:rFonts w:ascii="Times New Roman" w:eastAsiaTheme="minorEastAsia" w:hAnsi="Times New Roman"/>
          <w:noProof/>
          <w:lang w:eastAsia="zh-CN"/>
        </w:rPr>
        <w:t>sidelink</w:t>
      </w:r>
      <w:r w:rsidR="00542EFE" w:rsidRPr="00C432CE">
        <w:rPr>
          <w:rFonts w:ascii="Times New Roman" w:eastAsiaTheme="minorEastAsia" w:hAnsi="Times New Roman"/>
          <w:noProof/>
          <w:lang w:eastAsia="zh-CN"/>
        </w:rPr>
        <w:t>.</w:t>
      </w:r>
      <w:r w:rsidR="00B26A77" w:rsidRPr="00C432CE">
        <w:rPr>
          <w:rFonts w:ascii="Times New Roman" w:eastAsiaTheme="minorEastAsia" w:hAnsi="Times New Roman"/>
          <w:noProof/>
          <w:lang w:eastAsia="zh-CN"/>
        </w:rPr>
        <w:t xml:space="preserve"> </w:t>
      </w:r>
      <w:r w:rsidR="00542EFE" w:rsidRPr="00C432CE">
        <w:rPr>
          <w:rFonts w:ascii="Times New Roman" w:eastAsiaTheme="minorEastAsia" w:hAnsi="Times New Roman"/>
          <w:noProof/>
          <w:lang w:eastAsia="zh-CN"/>
        </w:rPr>
        <w:t>S</w:t>
      </w:r>
      <w:r w:rsidR="007F3785" w:rsidRPr="00C432CE">
        <w:rPr>
          <w:rFonts w:ascii="Times New Roman" w:eastAsiaTheme="minorEastAsia" w:hAnsi="Times New Roman"/>
          <w:noProof/>
          <w:lang w:eastAsia="zh-CN"/>
        </w:rPr>
        <w:t>ome</w:t>
      </w:r>
      <w:r w:rsidR="007F3785" w:rsidRPr="00C432CE">
        <w:rPr>
          <w:rFonts w:ascii="Times New Roman" w:eastAsiaTheme="minorEastAsia" w:hAnsi="Times New Roman"/>
          <w:lang w:eastAsia="zh-CN"/>
        </w:rPr>
        <w:t xml:space="preserve"> observations are as follows:</w:t>
      </w:r>
    </w:p>
    <w:p w14:paraId="64E1E7A4" w14:textId="77B75281" w:rsidR="002F2DAB" w:rsidRPr="00E016CF" w:rsidRDefault="002F2DAB" w:rsidP="00F4709C">
      <w:pPr>
        <w:pStyle w:val="Caption"/>
        <w:rPr>
          <w:rFonts w:eastAsiaTheme="minorEastAsia"/>
          <w:i/>
          <w:noProof/>
          <w:lang w:eastAsia="zh-CN"/>
        </w:rPr>
      </w:pPr>
      <w:r w:rsidRPr="000523CA">
        <w:rPr>
          <w:rFonts w:eastAsiaTheme="minorEastAsia"/>
          <w:i/>
          <w:noProof/>
          <w:lang w:eastAsia="zh-CN"/>
        </w:rPr>
        <w:fldChar w:fldCharType="begin"/>
      </w:r>
      <w:r w:rsidRPr="00E016CF">
        <w:rPr>
          <w:rFonts w:eastAsiaTheme="minorEastAsia"/>
          <w:i/>
          <w:noProof/>
          <w:lang w:eastAsia="zh-CN"/>
        </w:rPr>
        <w:instrText xml:space="preserve"> REF _Ref4780295 \h  \* MERGEFORMAT </w:instrText>
      </w:r>
      <w:r w:rsidRPr="000523CA">
        <w:rPr>
          <w:rFonts w:eastAsiaTheme="minorEastAsia"/>
          <w:i/>
          <w:noProof/>
          <w:lang w:eastAsia="zh-CN"/>
        </w:rPr>
      </w:r>
      <w:r w:rsidRPr="000523CA">
        <w:rPr>
          <w:rFonts w:eastAsiaTheme="minorEastAsia"/>
          <w:i/>
          <w:noProof/>
          <w:lang w:eastAsia="zh-CN"/>
        </w:rPr>
        <w:fldChar w:fldCharType="separate"/>
      </w:r>
      <w:r w:rsidR="006F3A51" w:rsidRPr="00C432CE">
        <w:rPr>
          <w:i/>
        </w:rPr>
        <w:t xml:space="preserve">Observation </w:t>
      </w:r>
      <w:r w:rsidR="006F3A51">
        <w:rPr>
          <w:i/>
          <w:noProof/>
        </w:rPr>
        <w:t>1</w:t>
      </w:r>
      <w:r w:rsidR="006F3A51" w:rsidRPr="00C432CE">
        <w:rPr>
          <w:i/>
        </w:rPr>
        <w:t xml:space="preserve">: Transient period between PSCCH and PSSCH is required for option 3 for rank-2 transmission, or when different </w:t>
      </w:r>
      <w:proofErr w:type="spellStart"/>
      <w:proofErr w:type="gramStart"/>
      <w:r w:rsidR="006F3A51" w:rsidRPr="00C432CE">
        <w:rPr>
          <w:i/>
        </w:rPr>
        <w:t>Tx</w:t>
      </w:r>
      <w:proofErr w:type="spellEnd"/>
      <w:proofErr w:type="gramEnd"/>
      <w:r w:rsidR="006F3A51" w:rsidRPr="00C432CE">
        <w:rPr>
          <w:i/>
        </w:rPr>
        <w:t xml:space="preserve"> power are applied to PSCCH and PSSCH according to the OPLC.</w:t>
      </w:r>
      <w:r w:rsidRPr="000523CA">
        <w:rPr>
          <w:rFonts w:eastAsiaTheme="minorEastAsia"/>
          <w:i/>
          <w:noProof/>
          <w:lang w:eastAsia="zh-CN"/>
        </w:rPr>
        <w:fldChar w:fldCharType="end"/>
      </w:r>
    </w:p>
    <w:p w14:paraId="53C26E07" w14:textId="77777777" w:rsidR="006F3A51" w:rsidRPr="00C432CE" w:rsidRDefault="001349C0" w:rsidP="00261BE2">
      <w:pPr>
        <w:pStyle w:val="Caption"/>
        <w:rPr>
          <w:rFonts w:eastAsiaTheme="minorEastAsia"/>
          <w:i/>
          <w:lang w:eastAsia="zh-CN"/>
        </w:rPr>
      </w:pPr>
      <w:r w:rsidRPr="000523CA">
        <w:rPr>
          <w:rFonts w:eastAsiaTheme="minorEastAsia"/>
          <w:i/>
          <w:noProof/>
          <w:lang w:eastAsia="zh-CN"/>
        </w:rPr>
        <w:fldChar w:fldCharType="begin"/>
      </w:r>
      <w:r w:rsidRPr="00E016CF">
        <w:rPr>
          <w:rFonts w:eastAsiaTheme="minorEastAsia"/>
          <w:i/>
          <w:noProof/>
          <w:lang w:eastAsia="zh-CN"/>
        </w:rPr>
        <w:instrText xml:space="preserve"> REF _Ref528959479 \h  \* MERGEFORMAT </w:instrText>
      </w:r>
      <w:r w:rsidRPr="000523CA">
        <w:rPr>
          <w:rFonts w:eastAsiaTheme="minorEastAsia"/>
          <w:i/>
          <w:noProof/>
          <w:lang w:eastAsia="zh-CN"/>
        </w:rPr>
      </w:r>
      <w:r w:rsidRPr="000523CA">
        <w:rPr>
          <w:rFonts w:eastAsiaTheme="minorEastAsia"/>
          <w:i/>
          <w:noProof/>
          <w:lang w:eastAsia="zh-CN"/>
        </w:rPr>
        <w:fldChar w:fldCharType="separate"/>
      </w:r>
      <w:r w:rsidR="006F3A51" w:rsidRPr="00C432CE">
        <w:rPr>
          <w:i/>
        </w:rPr>
        <w:t xml:space="preserve">Observation </w:t>
      </w:r>
      <w:r w:rsidR="006F3A51">
        <w:rPr>
          <w:i/>
          <w:noProof/>
        </w:rPr>
        <w:t>2</w:t>
      </w:r>
      <w:r w:rsidR="006F3A51" w:rsidRPr="00C432CE">
        <w:rPr>
          <w:i/>
        </w:rPr>
        <w:t xml:space="preserve">: </w:t>
      </w:r>
      <w:r w:rsidR="006F3A51" w:rsidRPr="00C432CE">
        <w:rPr>
          <w:rFonts w:eastAsiaTheme="minorEastAsia"/>
          <w:i/>
          <w:lang w:eastAsia="zh-CN"/>
        </w:rPr>
        <w:t xml:space="preserve">The following are beneficial for the performance of PSCCH: </w:t>
      </w:r>
    </w:p>
    <w:p w14:paraId="6503DAE2" w14:textId="77777777" w:rsidR="006F3A51" w:rsidRPr="00C432CE" w:rsidRDefault="006F3A51" w:rsidP="00261BE2">
      <w:pPr>
        <w:pStyle w:val="Caption"/>
        <w:numPr>
          <w:ilvl w:val="0"/>
          <w:numId w:val="29"/>
        </w:numPr>
        <w:rPr>
          <w:rFonts w:eastAsiaTheme="minorEastAsia"/>
          <w:i/>
          <w:lang w:eastAsia="zh-CN"/>
        </w:rPr>
      </w:pPr>
      <w:r w:rsidRPr="00C432CE">
        <w:rPr>
          <w:rFonts w:eastAsiaTheme="minorEastAsia"/>
          <w:i/>
          <w:lang w:eastAsia="zh-CN"/>
        </w:rPr>
        <w:t xml:space="preserve">High aggregation level </w:t>
      </w:r>
    </w:p>
    <w:p w14:paraId="25AAE492" w14:textId="6362ACD1" w:rsidR="001349C0" w:rsidRPr="00E016CF" w:rsidRDefault="006F3A51" w:rsidP="00F4709C">
      <w:pPr>
        <w:pStyle w:val="BodyText"/>
        <w:numPr>
          <w:ilvl w:val="0"/>
          <w:numId w:val="29"/>
        </w:numPr>
        <w:rPr>
          <w:rFonts w:ascii="Times New Roman" w:eastAsiaTheme="minorEastAsia" w:hAnsi="Times New Roman"/>
          <w:b/>
          <w:i/>
          <w:noProof/>
          <w:lang w:eastAsia="zh-CN"/>
        </w:rPr>
      </w:pPr>
      <w:proofErr w:type="gramStart"/>
      <w:r w:rsidRPr="006F3A51">
        <w:rPr>
          <w:rFonts w:eastAsiaTheme="minorEastAsia"/>
          <w:b/>
          <w:i/>
          <w:lang w:eastAsia="zh-CN"/>
        </w:rPr>
        <w:t>Multiple antenna configurations.</w:t>
      </w:r>
      <w:proofErr w:type="gramEnd"/>
      <w:r w:rsidR="001349C0" w:rsidRPr="000523CA">
        <w:rPr>
          <w:rFonts w:ascii="Times New Roman" w:eastAsiaTheme="minorEastAsia" w:hAnsi="Times New Roman"/>
          <w:b/>
          <w:i/>
          <w:noProof/>
          <w:lang w:eastAsia="zh-CN"/>
        </w:rPr>
        <w:fldChar w:fldCharType="end"/>
      </w:r>
    </w:p>
    <w:p w14:paraId="280F8D15" w14:textId="30CF854E" w:rsidR="007F3785" w:rsidRPr="00E016CF" w:rsidRDefault="007F3785" w:rsidP="00AA78F8">
      <w:pPr>
        <w:pStyle w:val="BodyText"/>
        <w:rPr>
          <w:rFonts w:ascii="Times New Roman" w:eastAsiaTheme="minorEastAsia" w:hAnsi="Times New Roman"/>
          <w:b/>
          <w:i/>
          <w:lang w:eastAsia="zh-CN"/>
        </w:rPr>
      </w:pPr>
      <w:r w:rsidRPr="000523CA">
        <w:rPr>
          <w:rFonts w:ascii="Times New Roman" w:eastAsiaTheme="minorEastAsia" w:hAnsi="Times New Roman"/>
          <w:b/>
          <w:i/>
          <w:noProof/>
          <w:lang w:eastAsia="zh-CN"/>
        </w:rPr>
        <w:fldChar w:fldCharType="begin"/>
      </w:r>
      <w:r w:rsidRPr="00E016CF">
        <w:rPr>
          <w:rFonts w:ascii="Times New Roman" w:eastAsiaTheme="minorEastAsia" w:hAnsi="Times New Roman"/>
          <w:b/>
          <w:i/>
          <w:noProof/>
          <w:lang w:eastAsia="zh-CN"/>
        </w:rPr>
        <w:instrText xml:space="preserve"> REF _Ref525922773 \h  \* MERGEFORMAT </w:instrText>
      </w:r>
      <w:r w:rsidRPr="000523CA">
        <w:rPr>
          <w:rFonts w:ascii="Times New Roman" w:eastAsiaTheme="minorEastAsia" w:hAnsi="Times New Roman"/>
          <w:b/>
          <w:i/>
          <w:noProof/>
          <w:lang w:eastAsia="zh-CN"/>
        </w:rPr>
      </w:r>
      <w:r w:rsidRPr="000523CA">
        <w:rPr>
          <w:rFonts w:ascii="Times New Roman" w:eastAsiaTheme="minorEastAsia" w:hAnsi="Times New Roman"/>
          <w:b/>
          <w:i/>
          <w:noProof/>
          <w:lang w:eastAsia="zh-CN"/>
        </w:rPr>
        <w:fldChar w:fldCharType="separate"/>
      </w:r>
      <w:r w:rsidR="006F3A51" w:rsidRPr="006F3A51">
        <w:rPr>
          <w:rFonts w:ascii="Times New Roman" w:hAnsi="Times New Roman"/>
          <w:b/>
          <w:i/>
          <w:noProof/>
        </w:rPr>
        <w:t>Observation</w:t>
      </w:r>
      <w:r w:rsidR="006F3A51" w:rsidRPr="006F3A51">
        <w:rPr>
          <w:rFonts w:ascii="Times New Roman" w:hAnsi="Times New Roman"/>
          <w:b/>
          <w:i/>
        </w:rPr>
        <w:t xml:space="preserve"> </w:t>
      </w:r>
      <w:r w:rsidR="006F3A51" w:rsidRPr="006F3A51">
        <w:rPr>
          <w:rFonts w:ascii="Times New Roman" w:hAnsi="Times New Roman"/>
          <w:b/>
          <w:i/>
          <w:noProof/>
        </w:rPr>
        <w:t>3</w:t>
      </w:r>
      <w:r w:rsidR="006F3A51" w:rsidRPr="006F3A51">
        <w:rPr>
          <w:rFonts w:ascii="Times New Roman" w:eastAsiaTheme="minorEastAsia" w:hAnsi="Times New Roman"/>
          <w:b/>
          <w:i/>
          <w:lang w:eastAsia="zh-CN"/>
        </w:rPr>
        <w:t>: The performance of DMRS comb 6 is acceptable at least for 15 KHz and 30 KHz SCS configurations.</w:t>
      </w:r>
      <w:r w:rsidRPr="000523CA">
        <w:rPr>
          <w:rFonts w:ascii="Times New Roman" w:eastAsiaTheme="minorEastAsia" w:hAnsi="Times New Roman"/>
          <w:b/>
          <w:i/>
          <w:lang w:eastAsia="zh-CN"/>
        </w:rPr>
        <w:fldChar w:fldCharType="end"/>
      </w:r>
    </w:p>
    <w:p w14:paraId="6091E1BA" w14:textId="6FA3C4F3" w:rsidR="00153C40" w:rsidRPr="00E016CF" w:rsidRDefault="00153C40" w:rsidP="00AA78F8">
      <w:pPr>
        <w:pStyle w:val="BodyText"/>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_Ref957092 \h </w:instrText>
      </w:r>
      <w:r w:rsidR="00053F07" w:rsidRPr="00E016CF">
        <w:rPr>
          <w:rFonts w:ascii="Times New Roman" w:eastAsiaTheme="minorEastAsia" w:hAnsi="Times New Roman"/>
          <w:b/>
          <w:i/>
          <w:lang w:eastAsia="zh-CN"/>
        </w:rPr>
        <w:instrText xml:space="preserve">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Observation </w:t>
      </w:r>
      <w:r w:rsidR="006F3A51" w:rsidRPr="006F3A51">
        <w:rPr>
          <w:rFonts w:ascii="Times New Roman" w:hAnsi="Times New Roman"/>
          <w:b/>
          <w:i/>
          <w:noProof/>
        </w:rPr>
        <w:t>4</w:t>
      </w:r>
      <w:r w:rsidR="006F3A51" w:rsidRPr="006F3A51">
        <w:rPr>
          <w:rFonts w:ascii="Times New Roman" w:hAnsi="Times New Roman"/>
          <w:b/>
          <w:i/>
        </w:rPr>
        <w:t>: In connected mode, UE-specific SL BWP configured by dedicated RRC signaling is beneficial for performance improvement (e.g., reliability, throughput, resource utilization).</w:t>
      </w:r>
      <w:r w:rsidRPr="000523CA">
        <w:rPr>
          <w:rFonts w:ascii="Times New Roman" w:eastAsiaTheme="minorEastAsia" w:hAnsi="Times New Roman"/>
          <w:b/>
          <w:i/>
          <w:lang w:eastAsia="zh-CN"/>
        </w:rPr>
        <w:fldChar w:fldCharType="end"/>
      </w:r>
    </w:p>
    <w:p w14:paraId="77A42283" w14:textId="77777777" w:rsidR="006A6B6F" w:rsidRPr="00C432CE" w:rsidRDefault="007F3785" w:rsidP="00AA78F8">
      <w:pPr>
        <w:pStyle w:val="BodyText"/>
        <w:rPr>
          <w:rFonts w:ascii="Times New Roman" w:eastAsiaTheme="minorEastAsia" w:hAnsi="Times New Roman"/>
          <w:lang w:eastAsia="zh-CN"/>
        </w:rPr>
      </w:pPr>
      <w:r w:rsidRPr="00C432CE">
        <w:rPr>
          <w:rFonts w:ascii="Times New Roman" w:eastAsiaTheme="minorEastAsia" w:hAnsi="Times New Roman"/>
          <w:lang w:eastAsia="zh-CN"/>
        </w:rPr>
        <w:t xml:space="preserve">Based on the discussion, we have </w:t>
      </w:r>
      <w:r w:rsidR="00542EFE" w:rsidRPr="00C432CE">
        <w:rPr>
          <w:rFonts w:ascii="Times New Roman" w:eastAsiaTheme="minorEastAsia" w:hAnsi="Times New Roman"/>
          <w:lang w:eastAsia="zh-CN"/>
        </w:rPr>
        <w:t xml:space="preserve">the </w:t>
      </w:r>
      <w:r w:rsidRPr="00C432CE">
        <w:rPr>
          <w:rFonts w:ascii="Times New Roman" w:eastAsiaTheme="minorEastAsia" w:hAnsi="Times New Roman"/>
          <w:noProof/>
          <w:lang w:eastAsia="zh-CN"/>
        </w:rPr>
        <w:t>following</w:t>
      </w:r>
      <w:r w:rsidRPr="00C432CE">
        <w:rPr>
          <w:rFonts w:ascii="Times New Roman" w:eastAsiaTheme="minorEastAsia" w:hAnsi="Times New Roman"/>
          <w:lang w:eastAsia="zh-CN"/>
        </w:rPr>
        <w:t xml:space="preserve"> proposals:</w:t>
      </w:r>
    </w:p>
    <w:p w14:paraId="4867D83E" w14:textId="72326B23" w:rsidR="00463A7D" w:rsidRPr="00E016CF" w:rsidRDefault="00317963" w:rsidP="00EB2202">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_Ref534613606 \h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1</w:t>
      </w:r>
      <w:r w:rsidR="006F3A51" w:rsidRPr="006F3A51">
        <w:rPr>
          <w:rFonts w:ascii="Times New Roman" w:hAnsi="Times New Roman"/>
          <w:b/>
          <w:i/>
          <w:szCs w:val="20"/>
        </w:rPr>
        <w:t>: For option 3 of multiplexing between PSCCH and PSSCH, PSCCH should start from the second symbol of the slot. The associated PSSCH could start from the same starting symbol of</w:t>
      </w:r>
      <w:r w:rsidR="006F3A51" w:rsidRPr="006F3A51">
        <w:rPr>
          <w:rFonts w:ascii="Times New Roman" w:hAnsi="Times New Roman"/>
          <w:b/>
          <w:i/>
        </w:rPr>
        <w:t xml:space="preserve"> PSCCH or from the first symbol.</w:t>
      </w:r>
      <w:r w:rsidRPr="000523CA">
        <w:rPr>
          <w:rFonts w:ascii="Times New Roman" w:eastAsiaTheme="minorEastAsia" w:hAnsi="Times New Roman"/>
          <w:b/>
          <w:i/>
          <w:lang w:eastAsia="zh-CN"/>
        </w:rPr>
        <w:fldChar w:fldCharType="end"/>
      </w:r>
    </w:p>
    <w:p w14:paraId="3CF1C502" w14:textId="67C5A378" w:rsidR="003141D2" w:rsidRPr="00E016CF" w:rsidRDefault="00463A7D" w:rsidP="00AA78F8">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_Ref5042431 \h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2</w:t>
      </w:r>
      <w:r w:rsidR="006F3A51" w:rsidRPr="006F3A51">
        <w:rPr>
          <w:rFonts w:ascii="Times New Roman" w:hAnsi="Times New Roman"/>
          <w:b/>
          <w:i/>
        </w:rPr>
        <w:t xml:space="preserve">: For multiplexing between PSCCH and PSSCH, option 1b </w:t>
      </w:r>
      <w:proofErr w:type="gramStart"/>
      <w:r w:rsidR="006F3A51" w:rsidRPr="006F3A51">
        <w:rPr>
          <w:rFonts w:ascii="Times New Roman" w:hAnsi="Times New Roman"/>
          <w:b/>
          <w:i/>
        </w:rPr>
        <w:t>should be supported</w:t>
      </w:r>
      <w:proofErr w:type="gramEnd"/>
      <w:r w:rsidR="006F3A51" w:rsidRPr="006F3A51">
        <w:rPr>
          <w:rFonts w:ascii="Times New Roman" w:hAnsi="Times New Roman"/>
          <w:b/>
          <w:i/>
        </w:rPr>
        <w:t>.</w:t>
      </w:r>
      <w:r w:rsidRPr="000523CA">
        <w:rPr>
          <w:rFonts w:ascii="Times New Roman" w:eastAsiaTheme="minorEastAsia" w:hAnsi="Times New Roman"/>
          <w:b/>
          <w:i/>
          <w:lang w:eastAsia="zh-CN"/>
        </w:rPr>
        <w:fldChar w:fldCharType="end"/>
      </w:r>
      <w:r w:rsidR="00A22CD3" w:rsidRPr="00E016CF" w:rsidDel="00A22CD3">
        <w:rPr>
          <w:rFonts w:ascii="Times New Roman" w:eastAsiaTheme="minorEastAsia" w:hAnsi="Times New Roman"/>
          <w:b/>
          <w:i/>
          <w:lang w:eastAsia="zh-CN"/>
        </w:rPr>
        <w:t xml:space="preserve"> </w:t>
      </w:r>
    </w:p>
    <w:p w14:paraId="299B9378" w14:textId="4CD59305" w:rsidR="00245E97" w:rsidRPr="00E016CF" w:rsidRDefault="00245E97" w:rsidP="00A22CD3">
      <w:pPr>
        <w:pStyle w:val="BodyText"/>
        <w:spacing w:after="200"/>
        <w:rPr>
          <w:rFonts w:ascii="Times New Roman" w:hAnsi="Times New Roman"/>
          <w:b/>
          <w:i/>
        </w:rPr>
      </w:pPr>
      <w:r w:rsidRPr="000523CA">
        <w:rPr>
          <w:rFonts w:ascii="Times New Roman" w:hAnsi="Times New Roman"/>
          <w:b/>
          <w:i/>
        </w:rPr>
        <w:fldChar w:fldCharType="begin"/>
      </w:r>
      <w:r w:rsidRPr="00E016CF">
        <w:rPr>
          <w:rFonts w:ascii="Times New Roman" w:hAnsi="Times New Roman"/>
          <w:b/>
          <w:i/>
        </w:rPr>
        <w:instrText xml:space="preserve"> REF OLE_LINK6 \h </w:instrText>
      </w:r>
      <w:r w:rsidR="00211828" w:rsidRPr="00E016CF">
        <w:rPr>
          <w:rFonts w:ascii="Times New Roman" w:hAnsi="Times New Roman"/>
          <w:b/>
          <w:i/>
        </w:rPr>
        <w:instrText xml:space="preserve"> \* MERGEFORMAT </w:instrText>
      </w:r>
      <w:r w:rsidRPr="000523CA">
        <w:rPr>
          <w:rFonts w:ascii="Times New Roman" w:hAnsi="Times New Roman"/>
          <w:b/>
          <w:i/>
        </w:rPr>
      </w:r>
      <w:r w:rsidRPr="000523CA">
        <w:rPr>
          <w:rFonts w:ascii="Times New Roman" w:hAnsi="Times New Roman"/>
          <w:b/>
          <w:i/>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3</w:t>
      </w:r>
      <w:r w:rsidR="006F3A51" w:rsidRPr="006F3A51">
        <w:rPr>
          <w:rFonts w:ascii="Times New Roman" w:hAnsi="Times New Roman"/>
          <w:b/>
          <w:i/>
        </w:rPr>
        <w:t>: For frequency domain resources of a resource pool for PSSCH, the resource pool can consist of non-contiguous PRBs.</w:t>
      </w:r>
      <w:r w:rsidRPr="000523CA">
        <w:rPr>
          <w:rFonts w:ascii="Times New Roman" w:hAnsi="Times New Roman"/>
          <w:b/>
          <w:i/>
        </w:rPr>
        <w:fldChar w:fldCharType="end"/>
      </w:r>
    </w:p>
    <w:p w14:paraId="792D0938" w14:textId="1B834CD8" w:rsidR="006A61A9" w:rsidRPr="00E016CF" w:rsidRDefault="00317963" w:rsidP="00AA78F8">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_Ref534613641 \h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4</w:t>
      </w:r>
      <w:r w:rsidR="006F3A51" w:rsidRPr="006F3A51">
        <w:rPr>
          <w:rFonts w:ascii="Times New Roman" w:eastAsia="SimSun" w:hAnsi="Times New Roman"/>
          <w:b/>
          <w:i/>
          <w:lang w:eastAsia="zh-CN"/>
        </w:rPr>
        <w:t xml:space="preserve">: Dedicated resource pools for control and data respectively </w:t>
      </w:r>
      <w:proofErr w:type="gramStart"/>
      <w:r w:rsidR="006F3A51" w:rsidRPr="006F3A51">
        <w:rPr>
          <w:rFonts w:ascii="Times New Roman" w:eastAsia="SimSun" w:hAnsi="Times New Roman"/>
          <w:b/>
          <w:i/>
          <w:lang w:eastAsia="zh-CN"/>
        </w:rPr>
        <w:t>should be supported</w:t>
      </w:r>
      <w:proofErr w:type="gramEnd"/>
      <w:r w:rsidR="006F3A51" w:rsidRPr="006F3A51">
        <w:rPr>
          <w:rFonts w:ascii="Times New Roman" w:eastAsia="SimSun" w:hAnsi="Times New Roman"/>
          <w:b/>
          <w:i/>
          <w:lang w:eastAsia="zh-CN"/>
        </w:rPr>
        <w:t xml:space="preserve"> </w:t>
      </w:r>
      <w:r w:rsidR="006F3A51" w:rsidRPr="006F3A51">
        <w:rPr>
          <w:rFonts w:ascii="Times New Roman" w:hAnsi="Times New Roman"/>
          <w:b/>
          <w:i/>
        </w:rPr>
        <w:t xml:space="preserve">for </w:t>
      </w:r>
      <w:r w:rsidR="006F3A51" w:rsidRPr="006F3A51">
        <w:rPr>
          <w:rFonts w:ascii="Times New Roman" w:hAnsi="Times New Roman"/>
          <w:b/>
          <w:i/>
          <w:noProof/>
        </w:rPr>
        <w:t>NR</w:t>
      </w:r>
      <w:r w:rsidR="006F3A51" w:rsidRPr="006F3A51">
        <w:rPr>
          <w:rFonts w:ascii="Times New Roman" w:eastAsia="SimSun" w:hAnsi="Times New Roman"/>
          <w:b/>
          <w:i/>
          <w:lang w:eastAsia="zh-CN"/>
        </w:rPr>
        <w:t xml:space="preserve"> sidelink.</w:t>
      </w:r>
      <w:r w:rsidRPr="000523CA">
        <w:rPr>
          <w:rFonts w:ascii="Times New Roman" w:eastAsiaTheme="minorEastAsia" w:hAnsi="Times New Roman"/>
          <w:b/>
          <w:i/>
          <w:lang w:eastAsia="zh-CN"/>
        </w:rPr>
        <w:fldChar w:fldCharType="end"/>
      </w:r>
    </w:p>
    <w:p w14:paraId="17F0363E" w14:textId="337CD381" w:rsidR="00EE6711" w:rsidRPr="00E016CF" w:rsidRDefault="00EE6711" w:rsidP="00EE6711">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OLE_LINK5a \h </w:instrText>
      </w:r>
      <w:r w:rsidR="00C432CE" w:rsidRPr="00E016CF">
        <w:rPr>
          <w:rFonts w:ascii="Times New Roman" w:eastAsiaTheme="minorEastAsia" w:hAnsi="Times New Roman"/>
          <w:b/>
          <w:i/>
          <w:lang w:eastAsia="zh-CN"/>
        </w:rPr>
        <w:instrText xml:space="preserve">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5</w:t>
      </w:r>
      <w:r w:rsidR="006F3A51" w:rsidRPr="006F3A51">
        <w:rPr>
          <w:rFonts w:ascii="Times New Roman" w:eastAsiaTheme="minorEastAsia" w:hAnsi="Times New Roman"/>
          <w:b/>
          <w:i/>
          <w:lang w:eastAsia="zh-CN"/>
        </w:rPr>
        <w:t xml:space="preserve">: For a given UE, a resource pool </w:t>
      </w:r>
      <w:proofErr w:type="gramStart"/>
      <w:r w:rsidR="006F3A51" w:rsidRPr="006F3A51">
        <w:rPr>
          <w:rFonts w:ascii="Times New Roman" w:eastAsiaTheme="minorEastAsia" w:hAnsi="Times New Roman"/>
          <w:b/>
          <w:i/>
          <w:lang w:eastAsia="zh-CN"/>
        </w:rPr>
        <w:t>can be used for any combination of unicast, groupcast, and broadcast</w:t>
      </w:r>
      <w:proofErr w:type="gramEnd"/>
      <w:r w:rsidR="006F3A51" w:rsidRPr="006F3A51">
        <w:rPr>
          <w:rFonts w:ascii="Times New Roman" w:eastAsiaTheme="minorEastAsia" w:hAnsi="Times New Roman"/>
          <w:b/>
          <w:i/>
          <w:lang w:eastAsia="zh-CN"/>
        </w:rPr>
        <w:t>.</w:t>
      </w:r>
      <w:r w:rsidRPr="000523CA">
        <w:rPr>
          <w:rFonts w:ascii="Times New Roman" w:eastAsiaTheme="minorEastAsia" w:hAnsi="Times New Roman"/>
          <w:b/>
          <w:i/>
          <w:lang w:eastAsia="zh-CN"/>
        </w:rPr>
        <w:fldChar w:fldCharType="end"/>
      </w:r>
    </w:p>
    <w:p w14:paraId="299EB592" w14:textId="227AA770" w:rsidR="00EE6711" w:rsidRPr="00E016CF" w:rsidRDefault="00EE6711" w:rsidP="00EE6711">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_Ref528686508 \h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6</w:t>
      </w:r>
      <w:r w:rsidR="006F3A51" w:rsidRPr="006F3A51">
        <w:rPr>
          <w:rFonts w:ascii="Times New Roman" w:eastAsiaTheme="minorEastAsia" w:hAnsi="Times New Roman"/>
          <w:b/>
          <w:i/>
          <w:lang w:eastAsia="zh-CN"/>
        </w:rPr>
        <w:t xml:space="preserve">: Sub-channel based resource allocation </w:t>
      </w:r>
      <w:proofErr w:type="gramStart"/>
      <w:r w:rsidR="006F3A51" w:rsidRPr="006F3A51">
        <w:rPr>
          <w:rFonts w:ascii="Times New Roman" w:eastAsiaTheme="minorEastAsia" w:hAnsi="Times New Roman"/>
          <w:b/>
          <w:i/>
          <w:lang w:eastAsia="zh-CN"/>
        </w:rPr>
        <w:t>is supported</w:t>
      </w:r>
      <w:proofErr w:type="gramEnd"/>
      <w:r w:rsidR="006F3A51" w:rsidRPr="006F3A51">
        <w:rPr>
          <w:rFonts w:ascii="Times New Roman" w:eastAsiaTheme="minorEastAsia" w:hAnsi="Times New Roman"/>
          <w:b/>
          <w:i/>
          <w:lang w:eastAsia="zh-CN"/>
        </w:rPr>
        <w:t xml:space="preserve"> for PSCCH.</w:t>
      </w:r>
      <w:r w:rsidRPr="000523CA">
        <w:rPr>
          <w:rFonts w:ascii="Times New Roman" w:eastAsiaTheme="minorEastAsia" w:hAnsi="Times New Roman"/>
          <w:b/>
          <w:i/>
          <w:lang w:eastAsia="zh-CN"/>
        </w:rPr>
        <w:fldChar w:fldCharType="end"/>
      </w:r>
    </w:p>
    <w:p w14:paraId="392EAA02" w14:textId="77777777" w:rsidR="006F3A51" w:rsidRPr="00C432CE" w:rsidRDefault="00C432CE" w:rsidP="00F07C03">
      <w:pPr>
        <w:pStyle w:val="Caption"/>
        <w:rPr>
          <w:i/>
        </w:rPr>
      </w:pPr>
      <w:r w:rsidRPr="000523CA">
        <w:rPr>
          <w:rFonts w:eastAsiaTheme="minorEastAsia"/>
          <w:i/>
          <w:lang w:eastAsia="zh-CN"/>
        </w:rPr>
        <w:fldChar w:fldCharType="begin"/>
      </w:r>
      <w:r w:rsidRPr="000523CA">
        <w:rPr>
          <w:rFonts w:eastAsiaTheme="minorEastAsia"/>
          <w:i/>
          <w:lang w:eastAsia="zh-CN"/>
        </w:rPr>
        <w:instrText xml:space="preserve"> REF OLE_LINK7a \h </w:instrText>
      </w:r>
      <w:r w:rsidR="00E016CF" w:rsidRPr="000523CA">
        <w:rPr>
          <w:rFonts w:eastAsiaTheme="minorEastAsia"/>
          <w:i/>
          <w:lang w:eastAsia="zh-CN"/>
        </w:rPr>
        <w:instrText xml:space="preserve"> \* MERGEFORMAT </w:instrText>
      </w:r>
      <w:r w:rsidRPr="000523CA">
        <w:rPr>
          <w:rFonts w:eastAsiaTheme="minorEastAsia"/>
          <w:i/>
          <w:lang w:eastAsia="zh-CN"/>
        </w:rPr>
      </w:r>
      <w:r w:rsidRPr="000523CA">
        <w:rPr>
          <w:rFonts w:eastAsiaTheme="minorEastAsia"/>
          <w:i/>
          <w:lang w:eastAsia="zh-CN"/>
        </w:rPr>
        <w:fldChar w:fldCharType="separate"/>
      </w:r>
      <w:r w:rsidR="006F3A51" w:rsidRPr="00C432CE">
        <w:rPr>
          <w:i/>
        </w:rPr>
        <w:t xml:space="preserve">Proposal </w:t>
      </w:r>
      <w:r w:rsidR="006F3A51">
        <w:rPr>
          <w:i/>
          <w:noProof/>
        </w:rPr>
        <w:t>7</w:t>
      </w:r>
      <w:r w:rsidR="006F3A51" w:rsidRPr="00C432CE">
        <w:rPr>
          <w:i/>
        </w:rPr>
        <w:t xml:space="preserve">: Standalone PSCCH transmissions </w:t>
      </w:r>
      <w:proofErr w:type="gramStart"/>
      <w:r w:rsidR="006F3A51" w:rsidRPr="00C432CE">
        <w:rPr>
          <w:i/>
        </w:rPr>
        <w:t>are supported</w:t>
      </w:r>
      <w:proofErr w:type="gramEnd"/>
      <w:r w:rsidR="006F3A51" w:rsidRPr="00C432CE">
        <w:rPr>
          <w:i/>
        </w:rPr>
        <w:t xml:space="preserve"> in NR V2X.</w:t>
      </w:r>
    </w:p>
    <w:p w14:paraId="36256399" w14:textId="52CFEBA6" w:rsidR="00615299" w:rsidRPr="00E016CF" w:rsidRDefault="00C432CE" w:rsidP="00AA78F8">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end"/>
      </w:r>
      <w:r w:rsidR="00615299" w:rsidRPr="000523CA">
        <w:rPr>
          <w:rFonts w:ascii="Times New Roman" w:eastAsiaTheme="minorEastAsia" w:hAnsi="Times New Roman"/>
          <w:b/>
          <w:i/>
          <w:lang w:eastAsia="zh-CN"/>
        </w:rPr>
        <w:fldChar w:fldCharType="begin"/>
      </w:r>
      <w:r w:rsidR="00615299" w:rsidRPr="00E016CF">
        <w:rPr>
          <w:rFonts w:ascii="Times New Roman" w:eastAsiaTheme="minorEastAsia" w:hAnsi="Times New Roman"/>
          <w:b/>
          <w:i/>
          <w:lang w:eastAsia="zh-CN"/>
        </w:rPr>
        <w:instrText xml:space="preserve"> REF _Ref534919184 \h  \* MERGEFORMAT </w:instrText>
      </w:r>
      <w:r w:rsidR="00720E83" w:rsidRPr="00E016CF">
        <w:rPr>
          <w:rFonts w:ascii="Times New Roman" w:hAnsi="Times New Roman"/>
          <w:b/>
          <w:i/>
        </w:rPr>
        <w:instrText xml:space="preserve">Proposal </w:instrText>
      </w:r>
      <w:r w:rsidR="00720E83" w:rsidRPr="00E016CF">
        <w:rPr>
          <w:rFonts w:ascii="Times New Roman" w:hAnsi="Times New Roman"/>
          <w:b/>
          <w:i/>
          <w:noProof/>
        </w:rPr>
        <w:instrText>5</w:instrText>
      </w:r>
      <w:r w:rsidR="00720E83" w:rsidRPr="00E016CF">
        <w:rPr>
          <w:rFonts w:ascii="Times New Roman" w:hAnsi="Times New Roman"/>
          <w:b/>
          <w:i/>
        </w:rPr>
        <w:instrText>: GP is required between “orphan PSCCH” and the rest symbols if those are used for PSSCH transmission scheduled by other UEs.</w:instrText>
      </w:r>
      <w:r w:rsidR="00615299" w:rsidRPr="000523CA">
        <w:rPr>
          <w:rFonts w:ascii="Times New Roman" w:eastAsiaTheme="minorEastAsia" w:hAnsi="Times New Roman"/>
          <w:b/>
          <w:i/>
          <w:lang w:eastAsia="zh-CN"/>
        </w:rPr>
      </w:r>
      <w:r w:rsidR="00615299"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8</w:t>
      </w:r>
      <w:r w:rsidR="006F3A51" w:rsidRPr="006F3A51">
        <w:rPr>
          <w:rFonts w:ascii="Times New Roman" w:hAnsi="Times New Roman"/>
          <w:b/>
          <w:i/>
        </w:rPr>
        <w:t xml:space="preserve">: GP is required between standalone PSCCH and the rest of symbols if those symbols </w:t>
      </w:r>
      <w:proofErr w:type="gramStart"/>
      <w:r w:rsidR="006F3A51" w:rsidRPr="006F3A51">
        <w:rPr>
          <w:rFonts w:ascii="Times New Roman" w:hAnsi="Times New Roman"/>
          <w:b/>
          <w:i/>
        </w:rPr>
        <w:t>are used</w:t>
      </w:r>
      <w:proofErr w:type="gramEnd"/>
      <w:r w:rsidR="006F3A51" w:rsidRPr="006F3A51">
        <w:rPr>
          <w:rFonts w:ascii="Times New Roman" w:hAnsi="Times New Roman"/>
          <w:b/>
          <w:i/>
        </w:rPr>
        <w:t xml:space="preserve"> for PSSCH transmission scheduled by other UEs.</w:t>
      </w:r>
      <w:r w:rsidR="00615299" w:rsidRPr="000523CA">
        <w:rPr>
          <w:rFonts w:ascii="Times New Roman" w:eastAsiaTheme="minorEastAsia" w:hAnsi="Times New Roman"/>
          <w:b/>
          <w:i/>
          <w:lang w:eastAsia="zh-CN"/>
        </w:rPr>
        <w:fldChar w:fldCharType="end"/>
      </w:r>
    </w:p>
    <w:p w14:paraId="0ED5D554" w14:textId="77777777" w:rsidR="006F3A51" w:rsidRPr="00C432CE" w:rsidRDefault="00C432CE" w:rsidP="00561623">
      <w:pPr>
        <w:pStyle w:val="Caption"/>
        <w:rPr>
          <w:i/>
        </w:rPr>
      </w:pPr>
      <w:r w:rsidRPr="000523CA">
        <w:rPr>
          <w:rFonts w:eastAsiaTheme="minorEastAsia"/>
          <w:i/>
          <w:lang w:eastAsia="zh-CN"/>
        </w:rPr>
        <w:fldChar w:fldCharType="begin"/>
      </w:r>
      <w:r w:rsidRPr="000523CA">
        <w:rPr>
          <w:rFonts w:eastAsiaTheme="minorEastAsia"/>
          <w:i/>
          <w:lang w:eastAsia="zh-CN"/>
        </w:rPr>
        <w:instrText xml:space="preserve"> REF OLE_LINK9a \h </w:instrText>
      </w:r>
      <w:r w:rsidR="00E016CF" w:rsidRPr="000523CA">
        <w:rPr>
          <w:rFonts w:eastAsiaTheme="minorEastAsia"/>
          <w:i/>
          <w:lang w:eastAsia="zh-CN"/>
        </w:rPr>
        <w:instrText xml:space="preserve"> \* MERGEFORMAT </w:instrText>
      </w:r>
      <w:r w:rsidRPr="000523CA">
        <w:rPr>
          <w:rFonts w:eastAsiaTheme="minorEastAsia"/>
          <w:i/>
          <w:lang w:eastAsia="zh-CN"/>
        </w:rPr>
      </w:r>
      <w:r w:rsidRPr="000523CA">
        <w:rPr>
          <w:rFonts w:eastAsiaTheme="minorEastAsia"/>
          <w:i/>
          <w:lang w:eastAsia="zh-CN"/>
        </w:rPr>
        <w:fldChar w:fldCharType="separate"/>
      </w:r>
      <w:r w:rsidR="006F3A51" w:rsidRPr="00C432CE">
        <w:rPr>
          <w:i/>
        </w:rPr>
        <w:t xml:space="preserve">Proposal </w:t>
      </w:r>
      <w:r w:rsidR="006F3A51">
        <w:rPr>
          <w:i/>
          <w:noProof/>
        </w:rPr>
        <w:t>9</w:t>
      </w:r>
      <w:r w:rsidR="006F3A51" w:rsidRPr="00C432CE">
        <w:rPr>
          <w:i/>
        </w:rPr>
        <w:t xml:space="preserve">: Up to </w:t>
      </w:r>
      <w:proofErr w:type="gramStart"/>
      <w:r w:rsidR="006F3A51" w:rsidRPr="00C432CE">
        <w:rPr>
          <w:i/>
        </w:rPr>
        <w:t>3</w:t>
      </w:r>
      <w:proofErr w:type="gramEnd"/>
      <w:r w:rsidR="006F3A51" w:rsidRPr="00C432CE">
        <w:rPr>
          <w:i/>
        </w:rPr>
        <w:t xml:space="preserve"> OFDM symbols are used for PSCCH.</w:t>
      </w:r>
    </w:p>
    <w:p w14:paraId="258E2ABB" w14:textId="77777777" w:rsidR="006F3A51" w:rsidRPr="00C432CE" w:rsidRDefault="00C432CE" w:rsidP="00A32E07">
      <w:pPr>
        <w:pStyle w:val="Caption"/>
        <w:rPr>
          <w:i/>
        </w:rPr>
      </w:pPr>
      <w:r w:rsidRPr="000523CA">
        <w:rPr>
          <w:rFonts w:eastAsiaTheme="minorEastAsia"/>
          <w:i/>
          <w:lang w:eastAsia="zh-CN"/>
        </w:rPr>
        <w:fldChar w:fldCharType="end"/>
      </w:r>
      <w:r w:rsidRPr="000523CA">
        <w:rPr>
          <w:rFonts w:eastAsiaTheme="minorEastAsia"/>
          <w:i/>
          <w:lang w:eastAsia="zh-CN"/>
        </w:rPr>
        <w:fldChar w:fldCharType="begin"/>
      </w:r>
      <w:r w:rsidRPr="000523CA">
        <w:rPr>
          <w:rFonts w:eastAsiaTheme="minorEastAsia"/>
          <w:i/>
          <w:lang w:eastAsia="zh-CN"/>
        </w:rPr>
        <w:instrText xml:space="preserve"> REF OLE_LINK10a \h </w:instrText>
      </w:r>
      <w:r w:rsidR="00E016CF" w:rsidRPr="000523CA">
        <w:rPr>
          <w:rFonts w:eastAsiaTheme="minorEastAsia"/>
          <w:i/>
          <w:lang w:eastAsia="zh-CN"/>
        </w:rPr>
        <w:instrText xml:space="preserve"> \* MERGEFORMAT </w:instrText>
      </w:r>
      <w:r w:rsidRPr="000523CA">
        <w:rPr>
          <w:rFonts w:eastAsiaTheme="minorEastAsia"/>
          <w:i/>
          <w:lang w:eastAsia="zh-CN"/>
        </w:rPr>
      </w:r>
      <w:r w:rsidRPr="000523CA">
        <w:rPr>
          <w:rFonts w:eastAsiaTheme="minorEastAsia"/>
          <w:i/>
          <w:lang w:eastAsia="zh-CN"/>
        </w:rPr>
        <w:fldChar w:fldCharType="separate"/>
      </w:r>
      <w:r w:rsidR="006F3A51" w:rsidRPr="00C432CE">
        <w:rPr>
          <w:i/>
        </w:rPr>
        <w:t xml:space="preserve">Proposal </w:t>
      </w:r>
      <w:r w:rsidR="006F3A51">
        <w:rPr>
          <w:i/>
          <w:noProof/>
        </w:rPr>
        <w:t>10</w:t>
      </w:r>
      <w:r w:rsidR="006F3A51" w:rsidRPr="00C432CE">
        <w:rPr>
          <w:i/>
        </w:rPr>
        <w:t xml:space="preserve">: Rel-15 NR PDCCH DMRS mapping </w:t>
      </w:r>
      <w:r w:rsidR="006F3A51">
        <w:rPr>
          <w:i/>
        </w:rPr>
        <w:t xml:space="preserve">(i.e., single port and comb-4) </w:t>
      </w:r>
      <w:proofErr w:type="gramStart"/>
      <w:r w:rsidR="006F3A51" w:rsidRPr="00C432CE">
        <w:rPr>
          <w:i/>
        </w:rPr>
        <w:t>is used</w:t>
      </w:r>
      <w:proofErr w:type="gramEnd"/>
      <w:r w:rsidR="006F3A51" w:rsidRPr="00C432CE">
        <w:rPr>
          <w:i/>
        </w:rPr>
        <w:t xml:space="preserve"> as the DMRS mapping for PSCCH.</w:t>
      </w:r>
    </w:p>
    <w:p w14:paraId="405D2F50" w14:textId="2B41FBE0" w:rsidR="00317963" w:rsidRPr="00E016CF" w:rsidRDefault="00C432CE" w:rsidP="00AA78F8">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lastRenderedPageBreak/>
        <w:fldChar w:fldCharType="end"/>
      </w:r>
      <w:r w:rsidR="00317963" w:rsidRPr="000523CA">
        <w:rPr>
          <w:rFonts w:ascii="Times New Roman" w:eastAsiaTheme="minorEastAsia" w:hAnsi="Times New Roman"/>
          <w:b/>
          <w:i/>
          <w:lang w:eastAsia="zh-CN"/>
        </w:rPr>
        <w:fldChar w:fldCharType="begin"/>
      </w:r>
      <w:r w:rsidR="00317963" w:rsidRPr="00E016CF">
        <w:rPr>
          <w:rFonts w:ascii="Times New Roman" w:eastAsiaTheme="minorEastAsia" w:hAnsi="Times New Roman"/>
          <w:b/>
          <w:i/>
          <w:lang w:eastAsia="zh-CN"/>
        </w:rPr>
        <w:instrText xml:space="preserve"> REF _Ref534613667 \h  \* MERGEFORMAT </w:instrText>
      </w:r>
      <w:r w:rsidR="00317963" w:rsidRPr="000523CA">
        <w:rPr>
          <w:rFonts w:ascii="Times New Roman" w:eastAsiaTheme="minorEastAsia" w:hAnsi="Times New Roman"/>
          <w:b/>
          <w:i/>
          <w:lang w:eastAsia="zh-CN"/>
        </w:rPr>
      </w:r>
      <w:r w:rsidR="00317963"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11</w:t>
      </w:r>
      <w:r w:rsidR="006F3A51" w:rsidRPr="006F3A51">
        <w:rPr>
          <w:rFonts w:ascii="Times New Roman" w:eastAsiaTheme="minorEastAsia" w:hAnsi="Times New Roman"/>
          <w:b/>
          <w:i/>
          <w:lang w:eastAsia="zh-CN"/>
        </w:rPr>
        <w:t xml:space="preserve">: Multiple DMRS patterns in frequency </w:t>
      </w:r>
      <w:r w:rsidR="006F3A51" w:rsidRPr="006F3A51">
        <w:rPr>
          <w:rFonts w:ascii="Times New Roman" w:eastAsiaTheme="minorEastAsia" w:hAnsi="Times New Roman"/>
          <w:b/>
          <w:i/>
          <w:noProof/>
          <w:lang w:eastAsia="zh-CN"/>
        </w:rPr>
        <w:t>domain</w:t>
      </w:r>
      <w:r w:rsidR="006F3A51" w:rsidRPr="006F3A51">
        <w:rPr>
          <w:rFonts w:ascii="Times New Roman" w:eastAsiaTheme="minorEastAsia" w:hAnsi="Times New Roman"/>
          <w:b/>
          <w:i/>
          <w:lang w:eastAsia="zh-CN"/>
        </w:rPr>
        <w:t xml:space="preserve"> </w:t>
      </w:r>
      <w:proofErr w:type="gramStart"/>
      <w:r w:rsidR="006F3A51" w:rsidRPr="006F3A51">
        <w:rPr>
          <w:rFonts w:ascii="Times New Roman" w:eastAsiaTheme="minorEastAsia" w:hAnsi="Times New Roman"/>
          <w:b/>
          <w:i/>
          <w:lang w:eastAsia="zh-CN"/>
        </w:rPr>
        <w:t>are supported</w:t>
      </w:r>
      <w:proofErr w:type="gramEnd"/>
      <w:r w:rsidR="006F3A51" w:rsidRPr="006F3A51">
        <w:rPr>
          <w:rFonts w:ascii="Times New Roman" w:eastAsiaTheme="minorEastAsia" w:hAnsi="Times New Roman"/>
          <w:b/>
          <w:i/>
          <w:lang w:eastAsia="zh-CN"/>
        </w:rPr>
        <w:t xml:space="preserve"> for PSSCH.</w:t>
      </w:r>
      <w:r w:rsidR="00317963" w:rsidRPr="000523CA">
        <w:rPr>
          <w:rFonts w:ascii="Times New Roman" w:eastAsiaTheme="minorEastAsia" w:hAnsi="Times New Roman"/>
          <w:b/>
          <w:i/>
          <w:lang w:eastAsia="zh-CN"/>
        </w:rPr>
        <w:fldChar w:fldCharType="end"/>
      </w:r>
    </w:p>
    <w:p w14:paraId="08AAF689" w14:textId="181ABAA5" w:rsidR="00317963" w:rsidRPr="00E016CF" w:rsidRDefault="00317963" w:rsidP="00AA78F8">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_Ref534613687 \h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12</w:t>
      </w:r>
      <w:r w:rsidR="006F3A51" w:rsidRPr="006F3A51">
        <w:rPr>
          <w:rFonts w:ascii="Times New Roman" w:hAnsi="Times New Roman"/>
          <w:b/>
          <w:i/>
        </w:rPr>
        <w:t xml:space="preserve">: </w:t>
      </w:r>
      <w:r w:rsidR="006F3A51" w:rsidRPr="006F3A51">
        <w:rPr>
          <w:rFonts w:ascii="Times New Roman" w:eastAsiaTheme="minorEastAsia" w:hAnsi="Times New Roman"/>
          <w:b/>
          <w:i/>
          <w:lang w:eastAsia="zh-CN"/>
        </w:rPr>
        <w:t xml:space="preserve">Multiple DMRS patterns are defined for </w:t>
      </w:r>
      <w:proofErr w:type="gramStart"/>
      <w:r w:rsidR="006F3A51" w:rsidRPr="006F3A51">
        <w:rPr>
          <w:rFonts w:ascii="Times New Roman" w:eastAsiaTheme="minorEastAsia" w:hAnsi="Times New Roman"/>
          <w:b/>
          <w:i/>
          <w:lang w:eastAsia="zh-CN"/>
        </w:rPr>
        <w:t>a subcarrier</w:t>
      </w:r>
      <w:proofErr w:type="gramEnd"/>
      <w:r w:rsidR="006F3A51" w:rsidRPr="006F3A51">
        <w:rPr>
          <w:rFonts w:ascii="Times New Roman" w:eastAsiaTheme="minorEastAsia" w:hAnsi="Times New Roman"/>
          <w:b/>
          <w:i/>
          <w:lang w:eastAsia="zh-CN"/>
        </w:rPr>
        <w:t xml:space="preserve"> spacing and </w:t>
      </w:r>
      <w:r w:rsidR="006F3A51" w:rsidRPr="006F3A51">
        <w:rPr>
          <w:rFonts w:ascii="Times New Roman" w:eastAsiaTheme="minorEastAsia" w:hAnsi="Times New Roman"/>
          <w:b/>
          <w:i/>
          <w:noProof/>
          <w:lang w:eastAsia="zh-CN"/>
        </w:rPr>
        <w:t xml:space="preserve">multiple </w:t>
      </w:r>
      <w:r w:rsidR="006F3A51" w:rsidRPr="006F3A51">
        <w:rPr>
          <w:rFonts w:ascii="Times New Roman" w:eastAsiaTheme="minorEastAsia" w:hAnsi="Times New Roman"/>
          <w:b/>
          <w:i/>
          <w:lang w:eastAsia="zh-CN"/>
        </w:rPr>
        <w:t>DMRS patterns are configured for a resource pool</w:t>
      </w:r>
      <w:r w:rsidR="006F3A51" w:rsidRPr="006F3A51">
        <w:rPr>
          <w:rFonts w:ascii="Times New Roman" w:eastAsiaTheme="minorEastAsia" w:hAnsi="Times New Roman"/>
          <w:b/>
          <w:i/>
          <w:noProof/>
          <w:lang w:eastAsia="zh-CN"/>
        </w:rPr>
        <w:t>.</w:t>
      </w:r>
      <w:r w:rsidRPr="000523CA">
        <w:rPr>
          <w:rFonts w:ascii="Times New Roman" w:eastAsiaTheme="minorEastAsia" w:hAnsi="Times New Roman"/>
          <w:b/>
          <w:i/>
          <w:lang w:eastAsia="zh-CN"/>
        </w:rPr>
        <w:fldChar w:fldCharType="end"/>
      </w:r>
    </w:p>
    <w:p w14:paraId="4C3B1A1A" w14:textId="77777777" w:rsidR="006F3A51" w:rsidRPr="00C432CE" w:rsidRDefault="009A714E" w:rsidP="009A714E">
      <w:pPr>
        <w:pStyle w:val="Caption"/>
        <w:jc w:val="both"/>
        <w:rPr>
          <w:i/>
        </w:rPr>
      </w:pPr>
      <w:r w:rsidRPr="000523CA">
        <w:rPr>
          <w:rFonts w:eastAsiaTheme="minorEastAsia"/>
          <w:i/>
          <w:lang w:eastAsia="zh-CN"/>
        </w:rPr>
        <w:fldChar w:fldCharType="begin"/>
      </w:r>
      <w:r w:rsidRPr="00E016CF">
        <w:rPr>
          <w:rFonts w:eastAsiaTheme="minorEastAsia"/>
          <w:i/>
          <w:lang w:eastAsia="zh-CN"/>
        </w:rPr>
        <w:instrText xml:space="preserve"> REF OLE_LINK13a \h </w:instrText>
      </w:r>
      <w:r w:rsidR="00E016CF" w:rsidRPr="000523CA">
        <w:rPr>
          <w:rFonts w:eastAsiaTheme="minorEastAsia"/>
          <w:i/>
          <w:lang w:eastAsia="zh-CN"/>
        </w:rPr>
        <w:instrText xml:space="preserve"> \* MERGEFORMAT </w:instrText>
      </w:r>
      <w:r w:rsidRPr="000523CA">
        <w:rPr>
          <w:rFonts w:eastAsiaTheme="minorEastAsia"/>
          <w:i/>
          <w:lang w:eastAsia="zh-CN"/>
        </w:rPr>
      </w:r>
      <w:r w:rsidRPr="000523CA">
        <w:rPr>
          <w:rFonts w:eastAsiaTheme="minorEastAsia"/>
          <w:i/>
          <w:lang w:eastAsia="zh-CN"/>
        </w:rPr>
        <w:fldChar w:fldCharType="separate"/>
      </w:r>
      <w:r w:rsidR="006F3A51" w:rsidRPr="00C432CE">
        <w:rPr>
          <w:i/>
        </w:rPr>
        <w:t xml:space="preserve">Proposal </w:t>
      </w:r>
      <w:r w:rsidR="006F3A51">
        <w:rPr>
          <w:i/>
          <w:noProof/>
        </w:rPr>
        <w:t>13</w:t>
      </w:r>
      <w:r w:rsidR="006F3A51" w:rsidRPr="00C432CE">
        <w:rPr>
          <w:i/>
        </w:rPr>
        <w:t xml:space="preserve">: </w:t>
      </w:r>
      <w:r w:rsidR="006F3A51">
        <w:rPr>
          <w:rFonts w:eastAsiaTheme="minorEastAsia"/>
          <w:i/>
          <w:lang w:eastAsia="zh-CN"/>
        </w:rPr>
        <w:t>T</w:t>
      </w:r>
      <w:r w:rsidR="006F3A51" w:rsidRPr="009A714E">
        <w:rPr>
          <w:rFonts w:eastAsiaTheme="minorEastAsia"/>
          <w:i/>
          <w:lang w:eastAsia="zh-CN"/>
        </w:rPr>
        <w:t xml:space="preserve">he DMRS pattern used </w:t>
      </w:r>
      <w:r w:rsidR="006F3A51">
        <w:rPr>
          <w:rFonts w:eastAsiaTheme="minorEastAsia"/>
          <w:i/>
          <w:lang w:eastAsia="zh-CN"/>
        </w:rPr>
        <w:t xml:space="preserve">by the transmitter UE </w:t>
      </w:r>
      <w:r w:rsidR="006F3A51" w:rsidRPr="009A714E">
        <w:rPr>
          <w:rFonts w:eastAsiaTheme="minorEastAsia"/>
          <w:i/>
          <w:lang w:eastAsia="zh-CN"/>
        </w:rPr>
        <w:t xml:space="preserve">for PSSCH transmission </w:t>
      </w:r>
      <w:proofErr w:type="gramStart"/>
      <w:r w:rsidR="006F3A51">
        <w:rPr>
          <w:rFonts w:eastAsiaTheme="minorEastAsia"/>
          <w:i/>
          <w:lang w:eastAsia="zh-CN"/>
        </w:rPr>
        <w:t>is indicated</w:t>
      </w:r>
      <w:proofErr w:type="gramEnd"/>
      <w:r w:rsidR="006F3A51">
        <w:rPr>
          <w:rFonts w:eastAsiaTheme="minorEastAsia"/>
          <w:i/>
          <w:lang w:eastAsia="zh-CN"/>
        </w:rPr>
        <w:t xml:space="preserve"> to the </w:t>
      </w:r>
      <w:r w:rsidR="006F3A51" w:rsidRPr="009A714E">
        <w:rPr>
          <w:rFonts w:eastAsiaTheme="minorEastAsia"/>
          <w:i/>
          <w:lang w:eastAsia="zh-CN"/>
        </w:rPr>
        <w:t>receiver UEs</w:t>
      </w:r>
      <w:r w:rsidR="006F3A51" w:rsidRPr="00C432CE">
        <w:rPr>
          <w:rFonts w:eastAsiaTheme="minorEastAsia"/>
          <w:i/>
          <w:noProof/>
          <w:lang w:eastAsia="zh-CN"/>
        </w:rPr>
        <w:t>.</w:t>
      </w:r>
    </w:p>
    <w:p w14:paraId="4D96C0E9" w14:textId="77777777" w:rsidR="006F3A51" w:rsidRPr="00C432CE" w:rsidRDefault="009A714E" w:rsidP="00153C40">
      <w:pPr>
        <w:pStyle w:val="Caption"/>
        <w:rPr>
          <w:rFonts w:eastAsiaTheme="minorEastAsia"/>
          <w:i/>
          <w:lang w:eastAsia="zh-CN"/>
        </w:rPr>
      </w:pPr>
      <w:r w:rsidRPr="000523CA">
        <w:rPr>
          <w:rFonts w:eastAsiaTheme="minorEastAsia"/>
          <w:i/>
          <w:lang w:eastAsia="zh-CN"/>
        </w:rPr>
        <w:fldChar w:fldCharType="end"/>
      </w:r>
      <w:r w:rsidR="00D95241" w:rsidRPr="000523CA">
        <w:rPr>
          <w:rFonts w:eastAsiaTheme="minorEastAsia"/>
          <w:i/>
          <w:lang w:eastAsia="zh-CN"/>
        </w:rPr>
        <w:fldChar w:fldCharType="begin"/>
      </w:r>
      <w:r w:rsidR="00D95241" w:rsidRPr="00E016CF">
        <w:rPr>
          <w:rFonts w:eastAsiaTheme="minorEastAsia"/>
          <w:i/>
          <w:lang w:eastAsia="zh-CN"/>
        </w:rPr>
        <w:instrText xml:space="preserve"> REF  OLE_LINK7 \h  \* MERGEFORMAT </w:instrText>
      </w:r>
      <w:r w:rsidR="00D95241" w:rsidRPr="000523CA">
        <w:rPr>
          <w:rFonts w:eastAsiaTheme="minorEastAsia"/>
          <w:i/>
          <w:lang w:eastAsia="zh-CN"/>
        </w:rPr>
      </w:r>
      <w:r w:rsidR="00D95241" w:rsidRPr="000523CA">
        <w:rPr>
          <w:rFonts w:eastAsiaTheme="minorEastAsia"/>
          <w:i/>
          <w:lang w:eastAsia="zh-CN"/>
        </w:rPr>
        <w:fldChar w:fldCharType="separate"/>
      </w:r>
      <w:r w:rsidR="006F3A51" w:rsidRPr="00C432CE">
        <w:rPr>
          <w:i/>
        </w:rPr>
        <w:t xml:space="preserve">Proposal </w:t>
      </w:r>
      <w:r w:rsidR="006F3A51">
        <w:rPr>
          <w:i/>
          <w:noProof/>
        </w:rPr>
        <w:t>14</w:t>
      </w:r>
      <w:r w:rsidR="006F3A51" w:rsidRPr="00C432CE">
        <w:rPr>
          <w:rFonts w:eastAsiaTheme="minorEastAsia"/>
          <w:i/>
          <w:lang w:eastAsia="zh-CN"/>
        </w:rPr>
        <w:t>: Configuration of SL BWP is up to the gNB implementation.</w:t>
      </w:r>
    </w:p>
    <w:p w14:paraId="7552A8BD" w14:textId="77777777" w:rsidR="006F3A51" w:rsidRPr="00C432CE" w:rsidRDefault="00D95241" w:rsidP="00153C40">
      <w:pPr>
        <w:pStyle w:val="Caption"/>
        <w:rPr>
          <w:i/>
        </w:rPr>
      </w:pPr>
      <w:r w:rsidRPr="000523CA">
        <w:rPr>
          <w:rFonts w:eastAsiaTheme="minorEastAsia"/>
          <w:i/>
          <w:lang w:eastAsia="zh-CN"/>
        </w:rPr>
        <w:fldChar w:fldCharType="end"/>
      </w:r>
      <w:r w:rsidR="00153C40" w:rsidRPr="000523CA">
        <w:rPr>
          <w:rFonts w:eastAsiaTheme="minorEastAsia"/>
          <w:i/>
          <w:lang w:eastAsia="zh-CN"/>
        </w:rPr>
        <w:fldChar w:fldCharType="begin"/>
      </w:r>
      <w:r w:rsidR="00153C40" w:rsidRPr="00E016CF">
        <w:rPr>
          <w:rFonts w:eastAsiaTheme="minorEastAsia"/>
          <w:i/>
          <w:lang w:eastAsia="zh-CN"/>
        </w:rPr>
        <w:instrText xml:space="preserve"> REF _Ref957152 \h  \* MERGEFORMAT </w:instrText>
      </w:r>
      <w:r w:rsidR="00153C40" w:rsidRPr="000523CA">
        <w:rPr>
          <w:rFonts w:eastAsiaTheme="minorEastAsia"/>
          <w:i/>
          <w:lang w:eastAsia="zh-CN"/>
        </w:rPr>
      </w:r>
      <w:r w:rsidR="00153C40" w:rsidRPr="000523CA">
        <w:rPr>
          <w:rFonts w:eastAsiaTheme="minorEastAsia"/>
          <w:i/>
          <w:lang w:eastAsia="zh-CN"/>
        </w:rPr>
        <w:fldChar w:fldCharType="separate"/>
      </w:r>
      <w:r w:rsidR="006F3A51" w:rsidRPr="00C432CE">
        <w:rPr>
          <w:i/>
        </w:rPr>
        <w:t xml:space="preserve">Proposal </w:t>
      </w:r>
      <w:r w:rsidR="006F3A51">
        <w:rPr>
          <w:rFonts w:eastAsiaTheme="minorEastAsia"/>
          <w:i/>
          <w:noProof/>
          <w:lang w:eastAsia="zh-CN"/>
        </w:rPr>
        <w:t>15</w:t>
      </w:r>
      <w:r w:rsidR="006F3A51" w:rsidRPr="00C432CE">
        <w:rPr>
          <w:rFonts w:eastAsiaTheme="minorEastAsia"/>
          <w:i/>
          <w:lang w:eastAsia="zh-CN"/>
        </w:rPr>
        <w:t xml:space="preserve">: </w:t>
      </w:r>
      <w:r w:rsidR="006F3A51" w:rsidRPr="00C432CE">
        <w:rPr>
          <w:i/>
        </w:rPr>
        <w:t xml:space="preserve">If SL BWP and UL BWP </w:t>
      </w:r>
      <w:proofErr w:type="gramStart"/>
      <w:r w:rsidR="006F3A51" w:rsidRPr="00C432CE">
        <w:rPr>
          <w:i/>
        </w:rPr>
        <w:t>are not configured</w:t>
      </w:r>
      <w:proofErr w:type="gramEnd"/>
      <w:r w:rsidR="006F3A51" w:rsidRPr="00C432CE">
        <w:rPr>
          <w:i/>
        </w:rPr>
        <w:t xml:space="preserve"> with the following conditions, UE should deactivate SL BWP. </w:t>
      </w:r>
    </w:p>
    <w:p w14:paraId="7F206367" w14:textId="77777777" w:rsidR="006F3A51" w:rsidRPr="00C432CE" w:rsidRDefault="006F3A51" w:rsidP="00417FA5">
      <w:pPr>
        <w:pStyle w:val="Caption"/>
        <w:numPr>
          <w:ilvl w:val="0"/>
          <w:numId w:val="47"/>
        </w:numPr>
        <w:rPr>
          <w:i/>
        </w:rPr>
      </w:pPr>
      <w:r w:rsidRPr="00C432CE">
        <w:rPr>
          <w:i/>
        </w:rPr>
        <w:t xml:space="preserve">The numerologies of SL BWP and UL BWP are the same. </w:t>
      </w:r>
    </w:p>
    <w:p w14:paraId="4CE05C8A" w14:textId="3567027E" w:rsidR="00153C40" w:rsidRPr="00E016CF" w:rsidRDefault="006F3A51" w:rsidP="00D95241">
      <w:pPr>
        <w:pStyle w:val="BodyText"/>
        <w:numPr>
          <w:ilvl w:val="0"/>
          <w:numId w:val="47"/>
        </w:numPr>
        <w:spacing w:after="200"/>
        <w:rPr>
          <w:rFonts w:ascii="Times New Roman" w:eastAsiaTheme="minorEastAsia" w:hAnsi="Times New Roman"/>
          <w:b/>
          <w:i/>
          <w:lang w:eastAsia="zh-CN"/>
        </w:rPr>
      </w:pPr>
      <w:r w:rsidRPr="006F3A51">
        <w:rPr>
          <w:b/>
          <w:i/>
        </w:rPr>
        <w:t xml:space="preserve">The SL BWP and UL BWP are confined in the UE </w:t>
      </w:r>
      <w:proofErr w:type="spellStart"/>
      <w:proofErr w:type="gramStart"/>
      <w:r w:rsidRPr="006F3A51">
        <w:rPr>
          <w:b/>
          <w:i/>
        </w:rPr>
        <w:t>Tx</w:t>
      </w:r>
      <w:proofErr w:type="spellEnd"/>
      <w:proofErr w:type="gramEnd"/>
      <w:r w:rsidRPr="006F3A51">
        <w:rPr>
          <w:b/>
          <w:i/>
        </w:rPr>
        <w:t xml:space="preserve"> RF bandwidth.</w:t>
      </w:r>
      <w:r w:rsidR="00153C40" w:rsidRPr="000523CA">
        <w:rPr>
          <w:rFonts w:ascii="Times New Roman" w:eastAsiaTheme="minorEastAsia" w:hAnsi="Times New Roman"/>
          <w:b/>
          <w:i/>
          <w:lang w:eastAsia="zh-CN"/>
        </w:rPr>
        <w:fldChar w:fldCharType="end"/>
      </w:r>
    </w:p>
    <w:p w14:paraId="5DAA5C3E" w14:textId="01148988" w:rsidR="00153C40" w:rsidRPr="00E016CF" w:rsidRDefault="00153C40" w:rsidP="00AA78F8">
      <w:pPr>
        <w:pStyle w:val="BodyText"/>
        <w:spacing w:after="200"/>
        <w:rPr>
          <w:rFonts w:ascii="Times New Roman" w:eastAsiaTheme="minorEastAsia" w:hAnsi="Times New Roman"/>
          <w:b/>
          <w:i/>
          <w:lang w:eastAsia="zh-CN"/>
        </w:rPr>
      </w:pPr>
      <w:r w:rsidRPr="000523CA">
        <w:rPr>
          <w:rFonts w:ascii="Times New Roman" w:eastAsiaTheme="minorEastAsia" w:hAnsi="Times New Roman"/>
          <w:b/>
          <w:i/>
          <w:lang w:eastAsia="zh-CN"/>
        </w:rPr>
        <w:fldChar w:fldCharType="begin"/>
      </w:r>
      <w:r w:rsidRPr="00E016CF">
        <w:rPr>
          <w:rFonts w:ascii="Times New Roman" w:eastAsiaTheme="minorEastAsia" w:hAnsi="Times New Roman"/>
          <w:b/>
          <w:i/>
          <w:lang w:eastAsia="zh-CN"/>
        </w:rPr>
        <w:instrText xml:space="preserve"> REF _Ref957155 \h  \* MERGEFORMAT </w:instrText>
      </w:r>
      <w:r w:rsidRPr="000523CA">
        <w:rPr>
          <w:rFonts w:ascii="Times New Roman" w:eastAsiaTheme="minorEastAsia" w:hAnsi="Times New Roman"/>
          <w:b/>
          <w:i/>
          <w:lang w:eastAsia="zh-CN"/>
        </w:rPr>
      </w:r>
      <w:r w:rsidRPr="000523CA">
        <w:rPr>
          <w:rFonts w:ascii="Times New Roman" w:eastAsiaTheme="minorEastAsia" w:hAnsi="Times New Roman"/>
          <w:b/>
          <w:i/>
          <w:lang w:eastAsia="zh-CN"/>
        </w:rPr>
        <w:fldChar w:fldCharType="separate"/>
      </w:r>
      <w:r w:rsidR="006F3A51" w:rsidRPr="006F3A51">
        <w:rPr>
          <w:rFonts w:ascii="Times New Roman" w:hAnsi="Times New Roman"/>
          <w:b/>
          <w:i/>
        </w:rPr>
        <w:t xml:space="preserve">Proposal </w:t>
      </w:r>
      <w:r w:rsidR="006F3A51" w:rsidRPr="006F3A51">
        <w:rPr>
          <w:rFonts w:ascii="Times New Roman" w:hAnsi="Times New Roman"/>
          <w:b/>
          <w:i/>
          <w:noProof/>
        </w:rPr>
        <w:t>16</w:t>
      </w:r>
      <w:r w:rsidR="006F3A51" w:rsidRPr="006F3A51">
        <w:rPr>
          <w:rFonts w:ascii="Times New Roman" w:eastAsiaTheme="minorEastAsia" w:hAnsi="Times New Roman"/>
          <w:b/>
          <w:i/>
          <w:lang w:eastAsia="zh-CN"/>
        </w:rPr>
        <w:t>: The activation timing of SL BWP is the same as that of indicated UL BWP.</w:t>
      </w:r>
      <w:r w:rsidRPr="000523CA">
        <w:rPr>
          <w:rFonts w:ascii="Times New Roman" w:eastAsiaTheme="minorEastAsia" w:hAnsi="Times New Roman"/>
          <w:b/>
          <w:i/>
          <w:lang w:eastAsia="zh-CN"/>
        </w:rPr>
        <w:fldChar w:fldCharType="end"/>
      </w:r>
    </w:p>
    <w:p w14:paraId="694E1D34" w14:textId="569231FB" w:rsidR="000E6A2B" w:rsidRPr="00C432CE" w:rsidRDefault="000E6A2B" w:rsidP="000E6A2B">
      <w:pPr>
        <w:pStyle w:val="Caption"/>
        <w:rPr>
          <w:rFonts w:eastAsiaTheme="minorEastAsia"/>
          <w:i/>
          <w:lang w:eastAsia="zh-CN"/>
        </w:rPr>
      </w:pPr>
      <w:r w:rsidRPr="000523CA">
        <w:rPr>
          <w:rFonts w:eastAsiaTheme="minorEastAsia"/>
          <w:i/>
          <w:lang w:eastAsia="zh-CN"/>
        </w:rPr>
        <w:fldChar w:fldCharType="begin"/>
      </w:r>
      <w:r w:rsidRPr="000523CA">
        <w:rPr>
          <w:rFonts w:eastAsiaTheme="minorEastAsia"/>
          <w:i/>
          <w:lang w:eastAsia="zh-CN"/>
        </w:rPr>
        <w:instrText xml:space="preserve"> REF OLE_LINK17a \h </w:instrText>
      </w:r>
      <w:r w:rsidR="001A62B0" w:rsidRPr="000523CA">
        <w:rPr>
          <w:rFonts w:eastAsiaTheme="minorEastAsia"/>
          <w:i/>
          <w:lang w:eastAsia="zh-CN"/>
        </w:rPr>
        <w:instrText xml:space="preserve"> \* MERGEFORMAT </w:instrText>
      </w:r>
      <w:r w:rsidRPr="000523CA">
        <w:rPr>
          <w:rFonts w:eastAsiaTheme="minorEastAsia"/>
          <w:i/>
          <w:lang w:eastAsia="zh-CN"/>
        </w:rPr>
      </w:r>
      <w:r w:rsidRPr="000523CA">
        <w:rPr>
          <w:rFonts w:eastAsiaTheme="minorEastAsia"/>
          <w:i/>
          <w:lang w:eastAsia="zh-CN"/>
        </w:rPr>
        <w:fldChar w:fldCharType="separate"/>
      </w:r>
      <w:r w:rsidR="005C1693" w:rsidRPr="00C432CE">
        <w:rPr>
          <w:i/>
        </w:rPr>
        <w:t xml:space="preserve">Proposal </w:t>
      </w:r>
      <w:r w:rsidR="005C1693">
        <w:rPr>
          <w:i/>
          <w:noProof/>
        </w:rPr>
        <w:t>17</w:t>
      </w:r>
      <w:r w:rsidR="005C1693" w:rsidRPr="00C432CE">
        <w:rPr>
          <w:rFonts w:eastAsiaTheme="minorEastAsia"/>
          <w:i/>
          <w:lang w:eastAsia="zh-CN"/>
        </w:rPr>
        <w:t xml:space="preserve">: </w:t>
      </w:r>
      <w:r w:rsidR="005C1693">
        <w:rPr>
          <w:rFonts w:eastAsiaTheme="minorEastAsia"/>
          <w:i/>
          <w:lang w:eastAsia="zh-CN"/>
        </w:rPr>
        <w:t xml:space="preserve">At least </w:t>
      </w:r>
      <w:r w:rsidR="005C1693" w:rsidRPr="00503465">
        <w:rPr>
          <w:rFonts w:eastAsiaTheme="minorEastAsia"/>
          <w:i/>
          <w:lang w:eastAsia="zh-CN"/>
        </w:rPr>
        <w:t>PSFCH format</w:t>
      </w:r>
      <w:ins w:id="59" w:author="Wu" w:date="2019-04-30T14:27:00Z">
        <w:r w:rsidR="005C1693">
          <w:rPr>
            <w:rFonts w:eastAsiaTheme="minorEastAsia"/>
            <w:i/>
            <w:lang w:eastAsia="zh-CN"/>
          </w:rPr>
          <w:t>s</w:t>
        </w:r>
      </w:ins>
      <w:r w:rsidR="005C1693">
        <w:rPr>
          <w:rFonts w:eastAsiaTheme="minorEastAsia"/>
          <w:i/>
          <w:lang w:eastAsia="zh-CN"/>
        </w:rPr>
        <w:t xml:space="preserve"> </w:t>
      </w:r>
      <w:r w:rsidR="005C1693" w:rsidRPr="00503465">
        <w:rPr>
          <w:rFonts w:eastAsiaTheme="minorEastAsia"/>
          <w:i/>
          <w:lang w:eastAsia="zh-CN"/>
        </w:rPr>
        <w:t>based on NR PUCCH Format 0</w:t>
      </w:r>
      <w:r w:rsidR="005C1693">
        <w:rPr>
          <w:rFonts w:eastAsiaTheme="minorEastAsia"/>
          <w:i/>
          <w:lang w:eastAsia="zh-CN"/>
        </w:rPr>
        <w:t xml:space="preserve"> and Format </w:t>
      </w:r>
      <w:r w:rsidR="005C1693" w:rsidRPr="005C1693">
        <w:rPr>
          <w:rFonts w:eastAsia="SimSun"/>
          <w:i/>
          <w:lang w:eastAsia="zh-CN"/>
        </w:rPr>
        <w:t>2</w:t>
      </w:r>
      <w:r w:rsidR="005C1693">
        <w:rPr>
          <w:rFonts w:eastAsiaTheme="minorEastAsia"/>
          <w:i/>
          <w:lang w:eastAsia="zh-CN"/>
        </w:rPr>
        <w:t xml:space="preserve"> </w:t>
      </w:r>
      <w:ins w:id="60" w:author="Wu" w:date="2019-04-30T14:27:00Z">
        <w:r w:rsidR="005C1693">
          <w:rPr>
            <w:rFonts w:eastAsiaTheme="minorEastAsia"/>
            <w:i/>
            <w:lang w:eastAsia="zh-CN"/>
          </w:rPr>
          <w:t>are</w:t>
        </w:r>
        <w:r w:rsidR="005C1693">
          <w:rPr>
            <w:rFonts w:eastAsiaTheme="minorEastAsia"/>
            <w:i/>
            <w:lang w:eastAsia="zh-CN"/>
          </w:rPr>
          <w:t xml:space="preserve"> </w:t>
        </w:r>
      </w:ins>
      <w:r w:rsidR="005C1693">
        <w:rPr>
          <w:rFonts w:eastAsiaTheme="minorEastAsia"/>
          <w:i/>
          <w:lang w:eastAsia="zh-CN"/>
        </w:rPr>
        <w:t>supported</w:t>
      </w:r>
      <w:r w:rsidR="005C1693" w:rsidRPr="00C432CE">
        <w:rPr>
          <w:rFonts w:eastAsiaTheme="minorEastAsia"/>
          <w:i/>
          <w:lang w:eastAsia="zh-CN"/>
        </w:rPr>
        <w:t>.</w:t>
      </w:r>
      <w:r w:rsidRPr="000523CA">
        <w:rPr>
          <w:rFonts w:eastAsiaTheme="minorEastAsia"/>
          <w:i/>
          <w:lang w:eastAsia="zh-CN"/>
        </w:rPr>
        <w:fldChar w:fldCharType="end"/>
      </w:r>
      <w:bookmarkStart w:id="61" w:name="_GoBack"/>
      <w:bookmarkEnd w:id="61"/>
    </w:p>
    <w:p w14:paraId="72769211" w14:textId="77777777" w:rsidR="00081023" w:rsidRPr="00407D19" w:rsidRDefault="00081023" w:rsidP="00AA78F8">
      <w:pPr>
        <w:pStyle w:val="Heading1"/>
        <w:keepLines/>
        <w:pBdr>
          <w:top w:val="single" w:sz="12" w:space="3" w:color="auto"/>
        </w:pBdr>
        <w:overflowPunct w:val="0"/>
        <w:autoSpaceDE w:val="0"/>
        <w:autoSpaceDN w:val="0"/>
        <w:adjustRightInd w:val="0"/>
        <w:spacing w:after="180"/>
        <w:jc w:val="both"/>
        <w:textAlignment w:val="baseline"/>
        <w:rPr>
          <w:rFonts w:ascii="Arial" w:eastAsia="SimSun" w:hAnsi="Arial" w:cs="Times New Roman"/>
          <w:b w:val="0"/>
          <w:bCs w:val="0"/>
          <w:kern w:val="0"/>
          <w:sz w:val="36"/>
          <w:szCs w:val="20"/>
          <w:lang w:eastAsia="zh-CN"/>
        </w:rPr>
      </w:pPr>
      <w:bookmarkStart w:id="62" w:name="OLE_LINK12"/>
      <w:r w:rsidRPr="00407D19">
        <w:rPr>
          <w:rFonts w:ascii="Arial" w:eastAsia="SimSun" w:hAnsi="Arial" w:cs="Times New Roman"/>
          <w:b w:val="0"/>
          <w:bCs w:val="0"/>
          <w:kern w:val="0"/>
          <w:sz w:val="36"/>
          <w:szCs w:val="20"/>
          <w:lang w:eastAsia="zh-CN"/>
        </w:rPr>
        <w:t>References</w:t>
      </w:r>
    </w:p>
    <w:p w14:paraId="49CE96C1" w14:textId="69B7EF1B" w:rsidR="00BA3EC7" w:rsidRPr="00FB27E5" w:rsidRDefault="00787504" w:rsidP="00787504">
      <w:pPr>
        <w:pStyle w:val="BodyText"/>
        <w:numPr>
          <w:ilvl w:val="0"/>
          <w:numId w:val="6"/>
        </w:numPr>
      </w:pPr>
      <w:bookmarkStart w:id="63" w:name="_Ref492760604"/>
      <w:bookmarkStart w:id="64" w:name="_Ref521360901"/>
      <w:bookmarkEnd w:id="62"/>
      <w:r w:rsidRPr="00787504">
        <w:rPr>
          <w:rFonts w:eastAsia="SimSun"/>
          <w:kern w:val="2"/>
          <w:szCs w:val="20"/>
          <w:lang w:eastAsia="zh-CN"/>
        </w:rPr>
        <w:t>RP-1907</w:t>
      </w:r>
      <w:r>
        <w:rPr>
          <w:rFonts w:eastAsia="SimSun"/>
          <w:kern w:val="2"/>
          <w:szCs w:val="20"/>
          <w:lang w:eastAsia="zh-CN"/>
        </w:rPr>
        <w:t>66</w:t>
      </w:r>
      <w:r w:rsidR="005713B9">
        <w:rPr>
          <w:rFonts w:eastAsia="SimSun" w:hint="eastAsia"/>
          <w:kern w:val="2"/>
          <w:szCs w:val="20"/>
          <w:lang w:eastAsia="zh-CN"/>
        </w:rPr>
        <w:t xml:space="preserve">, </w:t>
      </w:r>
      <w:r w:rsidR="00D613E5">
        <w:rPr>
          <w:rFonts w:eastAsia="SimSun"/>
          <w:kern w:val="2"/>
          <w:szCs w:val="20"/>
          <w:lang w:eastAsia="zh-CN"/>
        </w:rPr>
        <w:t>“</w:t>
      </w:r>
      <w:r w:rsidRPr="00787504">
        <w:rPr>
          <w:rFonts w:eastAsia="SimSun"/>
          <w:kern w:val="2"/>
          <w:szCs w:val="20"/>
          <w:lang w:eastAsia="zh-CN"/>
        </w:rPr>
        <w:t>New WID on 5G V2X with NR sidelink</w:t>
      </w:r>
      <w:r w:rsidR="00D613E5">
        <w:rPr>
          <w:rFonts w:eastAsia="SimSun"/>
          <w:kern w:val="2"/>
          <w:szCs w:val="20"/>
          <w:lang w:eastAsia="zh-CN"/>
        </w:rPr>
        <w:t xml:space="preserve">”, </w:t>
      </w:r>
      <w:bookmarkEnd w:id="63"/>
      <w:r w:rsidRPr="00787504">
        <w:rPr>
          <w:rFonts w:eastAsia="SimSun"/>
          <w:kern w:val="2"/>
          <w:szCs w:val="20"/>
          <w:lang w:eastAsia="zh-CN"/>
        </w:rPr>
        <w:t>LG Electronics, Huawei</w:t>
      </w:r>
      <w:bookmarkEnd w:id="64"/>
    </w:p>
    <w:p w14:paraId="157A3844" w14:textId="77777777" w:rsidR="006E4263" w:rsidRPr="00D303AA" w:rsidRDefault="006E4263" w:rsidP="00AA78F8">
      <w:pPr>
        <w:pStyle w:val="BodyText"/>
        <w:numPr>
          <w:ilvl w:val="0"/>
          <w:numId w:val="6"/>
        </w:numPr>
      </w:pPr>
      <w:bookmarkStart w:id="65" w:name="_Ref521222841"/>
      <w:bookmarkStart w:id="66" w:name="_Ref521357313"/>
      <w:r>
        <w:rPr>
          <w:rFonts w:eastAsia="SimSun"/>
          <w:kern w:val="2"/>
          <w:szCs w:val="20"/>
          <w:lang w:eastAsia="zh-CN"/>
        </w:rPr>
        <w:t>TR</w:t>
      </w:r>
      <w:r w:rsidR="0023759E">
        <w:rPr>
          <w:rFonts w:eastAsia="SimSun"/>
          <w:kern w:val="2"/>
          <w:szCs w:val="20"/>
          <w:lang w:eastAsia="zh-CN"/>
        </w:rPr>
        <w:t xml:space="preserve"> </w:t>
      </w:r>
      <w:r>
        <w:rPr>
          <w:rFonts w:eastAsia="SimSun"/>
          <w:kern w:val="2"/>
          <w:szCs w:val="20"/>
          <w:lang w:eastAsia="zh-CN"/>
        </w:rPr>
        <w:t>22.886</w:t>
      </w:r>
      <w:bookmarkEnd w:id="65"/>
      <w:r>
        <w:rPr>
          <w:rFonts w:eastAsia="SimSun"/>
          <w:kern w:val="2"/>
          <w:szCs w:val="20"/>
          <w:lang w:eastAsia="zh-CN"/>
        </w:rPr>
        <w:t xml:space="preserve">, “Study on </w:t>
      </w:r>
      <w:r w:rsidRPr="003D459D">
        <w:rPr>
          <w:rFonts w:eastAsia="SimSun"/>
          <w:noProof/>
          <w:kern w:val="2"/>
          <w:szCs w:val="20"/>
          <w:lang w:eastAsia="zh-CN"/>
        </w:rPr>
        <w:t>enhancement</w:t>
      </w:r>
      <w:r>
        <w:rPr>
          <w:rFonts w:eastAsia="SimSun"/>
          <w:kern w:val="2"/>
          <w:szCs w:val="20"/>
          <w:lang w:eastAsia="zh-CN"/>
        </w:rPr>
        <w:t xml:space="preserve"> of 3GPP support for 5G V2X Services”, V16.</w:t>
      </w:r>
      <w:r w:rsidR="00F01A23">
        <w:rPr>
          <w:rFonts w:eastAsia="SimSun"/>
          <w:kern w:val="2"/>
          <w:szCs w:val="20"/>
          <w:lang w:eastAsia="zh-CN"/>
        </w:rPr>
        <w:t>1</w:t>
      </w:r>
      <w:r>
        <w:rPr>
          <w:rFonts w:eastAsia="SimSun"/>
          <w:kern w:val="2"/>
          <w:szCs w:val="20"/>
          <w:lang w:eastAsia="zh-CN"/>
        </w:rPr>
        <w:t>.0, 2018-0</w:t>
      </w:r>
      <w:r w:rsidR="00F01A23">
        <w:rPr>
          <w:rFonts w:eastAsia="SimSun"/>
          <w:kern w:val="2"/>
          <w:szCs w:val="20"/>
          <w:lang w:eastAsia="zh-CN"/>
        </w:rPr>
        <w:t>9</w:t>
      </w:r>
      <w:r>
        <w:rPr>
          <w:rFonts w:eastAsia="SimSun"/>
          <w:kern w:val="2"/>
          <w:szCs w:val="20"/>
          <w:lang w:eastAsia="zh-CN"/>
        </w:rPr>
        <w:t>.</w:t>
      </w:r>
      <w:bookmarkEnd w:id="66"/>
    </w:p>
    <w:p w14:paraId="0CCD4D7E" w14:textId="0ECFAAFA" w:rsidR="009C2FCF" w:rsidRPr="00DD6B9B" w:rsidRDefault="0023759E" w:rsidP="0023759E">
      <w:pPr>
        <w:pStyle w:val="BodyText"/>
        <w:numPr>
          <w:ilvl w:val="0"/>
          <w:numId w:val="6"/>
        </w:numPr>
      </w:pPr>
      <w:bookmarkStart w:id="67" w:name="_Ref525923142"/>
      <w:bookmarkStart w:id="68" w:name="_Ref534965201"/>
      <w:r>
        <w:rPr>
          <w:lang w:eastAsia="ko-KR"/>
        </w:rPr>
        <w:t>TR 38.885</w:t>
      </w:r>
      <w:r w:rsidR="00050D87" w:rsidRPr="00050D87">
        <w:t>, “</w:t>
      </w:r>
      <w:r w:rsidRPr="0023759E">
        <w:t>Study on Vehicle-to-Everything</w:t>
      </w:r>
      <w:r w:rsidR="00050D87" w:rsidRPr="00050D87">
        <w:t>”, V</w:t>
      </w:r>
      <w:r>
        <w:t>2</w:t>
      </w:r>
      <w:r w:rsidR="00050D87" w:rsidRPr="00050D87">
        <w:t>.</w:t>
      </w:r>
      <w:r w:rsidR="00BE15E8">
        <w:t>0</w:t>
      </w:r>
      <w:r w:rsidR="00050D87" w:rsidRPr="00050D87">
        <w:t>.0, 201</w:t>
      </w:r>
      <w:r>
        <w:t>9</w:t>
      </w:r>
      <w:r w:rsidR="00050D87" w:rsidRPr="00050D87">
        <w:t>-</w:t>
      </w:r>
      <w:bookmarkEnd w:id="67"/>
      <w:bookmarkEnd w:id="68"/>
      <w:r>
        <w:t>03</w:t>
      </w:r>
    </w:p>
    <w:p w14:paraId="67E06095" w14:textId="6CAC51AC" w:rsidR="0071341E" w:rsidRPr="00D47350" w:rsidRDefault="0071341E" w:rsidP="00A06F78">
      <w:pPr>
        <w:pStyle w:val="BodyText"/>
        <w:numPr>
          <w:ilvl w:val="0"/>
          <w:numId w:val="6"/>
        </w:numPr>
      </w:pPr>
      <w:bookmarkStart w:id="69" w:name="_Ref535023341"/>
      <w:bookmarkStart w:id="70" w:name="_Ref525568750"/>
      <w:r>
        <w:rPr>
          <w:rFonts w:eastAsiaTheme="minorEastAsia" w:hint="eastAsia"/>
          <w:lang w:eastAsia="zh-CN"/>
        </w:rPr>
        <w:t>R</w:t>
      </w:r>
      <w:r>
        <w:rPr>
          <w:rFonts w:eastAsiaTheme="minorEastAsia"/>
          <w:lang w:eastAsia="zh-CN"/>
        </w:rPr>
        <w:t>1</w:t>
      </w:r>
      <w:r>
        <w:rPr>
          <w:rFonts w:eastAsiaTheme="minorEastAsia" w:hint="eastAsia"/>
          <w:lang w:eastAsia="zh-CN"/>
        </w:rPr>
        <w:t>-</w:t>
      </w:r>
      <w:r w:rsidR="00A06F78">
        <w:rPr>
          <w:rFonts w:eastAsiaTheme="minorEastAsia" w:hint="eastAsia"/>
          <w:lang w:eastAsia="zh-CN"/>
        </w:rPr>
        <w:t>19</w:t>
      </w:r>
      <w:r w:rsidR="00A06F78">
        <w:rPr>
          <w:rFonts w:eastAsiaTheme="minorEastAsia"/>
          <w:lang w:eastAsia="zh-CN"/>
        </w:rPr>
        <w:t>0</w:t>
      </w:r>
      <w:r w:rsidR="00C432CE">
        <w:rPr>
          <w:rFonts w:eastAsiaTheme="minorEastAsia"/>
          <w:lang w:eastAsia="zh-CN"/>
        </w:rPr>
        <w:t>6139</w:t>
      </w:r>
      <w:r>
        <w:rPr>
          <w:rFonts w:eastAsiaTheme="minorEastAsia" w:hint="eastAsia"/>
          <w:lang w:eastAsia="zh-CN"/>
        </w:rPr>
        <w:t xml:space="preserve">, </w:t>
      </w:r>
      <w:r>
        <w:rPr>
          <w:rFonts w:eastAsiaTheme="minorEastAsia"/>
          <w:lang w:eastAsia="zh-CN"/>
        </w:rPr>
        <w:t>“</w:t>
      </w:r>
      <w:r w:rsidRPr="0071341E">
        <w:rPr>
          <w:rFonts w:eastAsiaTheme="minorEastAsia"/>
          <w:lang w:eastAsia="zh-CN"/>
        </w:rPr>
        <w:t xml:space="preserve">Discussion on </w:t>
      </w:r>
      <w:r w:rsidR="00A06F78">
        <w:rPr>
          <w:rFonts w:eastAsiaTheme="minorEastAsia"/>
          <w:lang w:eastAsia="zh-CN"/>
        </w:rPr>
        <w:t xml:space="preserve">mode 2 </w:t>
      </w:r>
      <w:r w:rsidRPr="0071341E">
        <w:rPr>
          <w:rFonts w:eastAsiaTheme="minorEastAsia"/>
          <w:lang w:eastAsia="zh-CN"/>
        </w:rPr>
        <w:t>resource allocation mechanism</w:t>
      </w:r>
      <w:r>
        <w:rPr>
          <w:rFonts w:eastAsiaTheme="minorEastAsia"/>
          <w:lang w:eastAsia="zh-CN"/>
        </w:rPr>
        <w:t xml:space="preserve">”, vivo, </w:t>
      </w:r>
      <w:r w:rsidR="00C432CE">
        <w:rPr>
          <w:rFonts w:eastAsiaTheme="minorEastAsia"/>
          <w:lang w:eastAsia="zh-CN"/>
        </w:rPr>
        <w:t>Reno</w:t>
      </w:r>
      <w:r w:rsidR="006D5104" w:rsidRPr="006D5104">
        <w:rPr>
          <w:rFonts w:eastAsiaTheme="minorEastAsia"/>
          <w:lang w:eastAsia="zh-CN"/>
        </w:rPr>
        <w:t xml:space="preserve">, </w:t>
      </w:r>
      <w:r w:rsidR="00C432CE">
        <w:rPr>
          <w:rFonts w:eastAsiaTheme="minorEastAsia"/>
          <w:lang w:eastAsia="zh-CN"/>
        </w:rPr>
        <w:t>13</w:t>
      </w:r>
      <w:r w:rsidR="00A06F78" w:rsidRPr="00D47350">
        <w:rPr>
          <w:rFonts w:eastAsiaTheme="minorEastAsia"/>
          <w:vertAlign w:val="superscript"/>
          <w:lang w:eastAsia="zh-CN"/>
        </w:rPr>
        <w:t>th</w:t>
      </w:r>
      <w:r w:rsidR="00A06F78" w:rsidRPr="00A06F78">
        <w:rPr>
          <w:rFonts w:eastAsiaTheme="minorEastAsia"/>
          <w:lang w:eastAsia="zh-CN"/>
        </w:rPr>
        <w:t xml:space="preserve"> – 1</w:t>
      </w:r>
      <w:r w:rsidR="00C432CE">
        <w:rPr>
          <w:rFonts w:eastAsiaTheme="minorEastAsia"/>
          <w:lang w:eastAsia="zh-CN"/>
        </w:rPr>
        <w:t>7</w:t>
      </w:r>
      <w:r w:rsidR="00A06F78" w:rsidRPr="00D47350">
        <w:rPr>
          <w:rFonts w:eastAsiaTheme="minorEastAsia"/>
          <w:vertAlign w:val="superscript"/>
          <w:lang w:eastAsia="zh-CN"/>
        </w:rPr>
        <w:t>th</w:t>
      </w:r>
      <w:r w:rsidR="00A06F78" w:rsidRPr="00A06F78">
        <w:rPr>
          <w:rFonts w:eastAsiaTheme="minorEastAsia"/>
          <w:lang w:eastAsia="zh-CN"/>
        </w:rPr>
        <w:t xml:space="preserve"> </w:t>
      </w:r>
      <w:proofErr w:type="gramStart"/>
      <w:r w:rsidR="00C432CE">
        <w:rPr>
          <w:rFonts w:eastAsiaTheme="minorEastAsia"/>
          <w:lang w:eastAsia="zh-CN"/>
        </w:rPr>
        <w:t>May</w:t>
      </w:r>
      <w:r w:rsidR="00A06F78">
        <w:rPr>
          <w:rFonts w:eastAsiaTheme="minorEastAsia"/>
          <w:lang w:eastAsia="zh-CN"/>
        </w:rPr>
        <w:t>,</w:t>
      </w:r>
      <w:proofErr w:type="gramEnd"/>
      <w:r w:rsidR="00A06F78" w:rsidRPr="00A06F78">
        <w:rPr>
          <w:rFonts w:eastAsiaTheme="minorEastAsia"/>
          <w:lang w:eastAsia="zh-CN"/>
        </w:rPr>
        <w:t xml:space="preserve"> 2019</w:t>
      </w:r>
      <w:r>
        <w:rPr>
          <w:rFonts w:eastAsiaTheme="minorEastAsia"/>
          <w:lang w:eastAsia="zh-CN"/>
        </w:rPr>
        <w:t>.</w:t>
      </w:r>
      <w:bookmarkEnd w:id="69"/>
    </w:p>
    <w:p w14:paraId="68C38C3F" w14:textId="0CDA70F4" w:rsidR="00E137E7" w:rsidRPr="009B3582" w:rsidRDefault="00E137E7" w:rsidP="00E137E7">
      <w:pPr>
        <w:pStyle w:val="BodyText"/>
        <w:numPr>
          <w:ilvl w:val="0"/>
          <w:numId w:val="6"/>
        </w:numPr>
      </w:pPr>
      <w:bookmarkStart w:id="71" w:name="_Ref4710290"/>
      <w:r>
        <w:t xml:space="preserve">R4-1902514 Reply LS on NR V2X UE transient period for sidelink channels, LG, </w:t>
      </w:r>
      <w:proofErr w:type="gramStart"/>
      <w:r w:rsidRPr="006D5104">
        <w:rPr>
          <w:rFonts w:eastAsiaTheme="minorEastAsia"/>
          <w:lang w:eastAsia="zh-CN"/>
        </w:rPr>
        <w:t>25</w:t>
      </w:r>
      <w:r w:rsidRPr="009B3582">
        <w:rPr>
          <w:rFonts w:eastAsiaTheme="minorEastAsia"/>
          <w:vertAlign w:val="superscript"/>
          <w:lang w:eastAsia="zh-CN"/>
        </w:rPr>
        <w:t>th</w:t>
      </w:r>
      <w:proofErr w:type="gramEnd"/>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71"/>
    </w:p>
    <w:p w14:paraId="7700A4FC" w14:textId="1D8F296A" w:rsidR="003B2105" w:rsidRPr="00D95241" w:rsidRDefault="003B2105" w:rsidP="006D5104">
      <w:pPr>
        <w:pStyle w:val="BodyText"/>
        <w:numPr>
          <w:ilvl w:val="0"/>
          <w:numId w:val="6"/>
        </w:numPr>
      </w:pPr>
      <w:bookmarkStart w:id="72" w:name="_Ref1057001"/>
      <w:r>
        <w:rPr>
          <w:rFonts w:eastAsiaTheme="minorEastAsia"/>
          <w:lang w:eastAsia="zh-CN"/>
        </w:rPr>
        <w:t xml:space="preserve">RAN1 </w:t>
      </w:r>
      <w:r w:rsidR="00053F07">
        <w:rPr>
          <w:rFonts w:eastAsiaTheme="minorEastAsia"/>
          <w:lang w:eastAsia="zh-CN"/>
        </w:rPr>
        <w:t>#</w:t>
      </w:r>
      <w:r w:rsidR="00A06F78">
        <w:rPr>
          <w:rFonts w:eastAsiaTheme="minorEastAsia"/>
          <w:lang w:eastAsia="zh-CN"/>
        </w:rPr>
        <w:t>96</w:t>
      </w:r>
      <w:r w:rsidR="008C4D29">
        <w:rPr>
          <w:rFonts w:eastAsiaTheme="minorEastAsia"/>
          <w:lang w:eastAsia="zh-CN"/>
        </w:rPr>
        <w:t>bis</w:t>
      </w:r>
      <w:r w:rsidR="00A06F78">
        <w:rPr>
          <w:rFonts w:eastAsiaTheme="minorEastAsia"/>
          <w:lang w:eastAsia="zh-CN"/>
        </w:rPr>
        <w:t xml:space="preserve"> </w:t>
      </w:r>
      <w:r w:rsidR="00840884">
        <w:rPr>
          <w:rFonts w:eastAsiaTheme="minorEastAsia"/>
          <w:lang w:eastAsia="zh-CN"/>
        </w:rPr>
        <w:t>C</w:t>
      </w:r>
      <w:r>
        <w:rPr>
          <w:rFonts w:eastAsiaTheme="minorEastAsia"/>
          <w:lang w:eastAsia="zh-CN"/>
        </w:rPr>
        <w:t>hairman</w:t>
      </w:r>
      <w:r w:rsidR="0093647B">
        <w:rPr>
          <w:rFonts w:eastAsiaTheme="minorEastAsia"/>
          <w:lang w:eastAsia="zh-CN"/>
        </w:rPr>
        <w:t>’</w:t>
      </w:r>
      <w:r w:rsidR="00D1163A">
        <w:rPr>
          <w:rFonts w:eastAsiaTheme="minorEastAsia"/>
          <w:lang w:eastAsia="zh-CN"/>
        </w:rPr>
        <w:t>s</w:t>
      </w:r>
      <w:r>
        <w:rPr>
          <w:rFonts w:eastAsiaTheme="minorEastAsia"/>
          <w:lang w:eastAsia="zh-CN"/>
        </w:rPr>
        <w:t xml:space="preserve"> notes</w:t>
      </w:r>
      <w:r w:rsidR="00053F07">
        <w:rPr>
          <w:rFonts w:eastAsiaTheme="minorEastAsia"/>
          <w:lang w:eastAsia="zh-CN"/>
        </w:rPr>
        <w:t xml:space="preserve">, </w:t>
      </w:r>
      <w:r w:rsidR="008C4D29">
        <w:rPr>
          <w:rFonts w:eastAsiaTheme="minorEastAsia"/>
          <w:lang w:eastAsia="zh-CN"/>
        </w:rPr>
        <w:t>Xi’an</w:t>
      </w:r>
      <w:r w:rsidR="00053F07">
        <w:rPr>
          <w:rFonts w:eastAsiaTheme="minorEastAsia"/>
          <w:lang w:eastAsia="zh-CN"/>
        </w:rPr>
        <w:t xml:space="preserve">, </w:t>
      </w:r>
      <w:r w:rsidR="008C4D29">
        <w:rPr>
          <w:rFonts w:eastAsiaTheme="minorEastAsia"/>
          <w:lang w:eastAsia="zh-CN"/>
        </w:rPr>
        <w:t>China, April</w:t>
      </w:r>
      <w:r w:rsidR="00D6315F">
        <w:rPr>
          <w:rFonts w:eastAsiaTheme="minorEastAsia"/>
          <w:lang w:eastAsia="zh-CN"/>
        </w:rPr>
        <w:t xml:space="preserve"> </w:t>
      </w:r>
      <w:r w:rsidR="00053F07">
        <w:rPr>
          <w:rFonts w:eastAsiaTheme="minorEastAsia"/>
          <w:lang w:eastAsia="zh-CN"/>
        </w:rPr>
        <w:t>2019</w:t>
      </w:r>
      <w:r>
        <w:rPr>
          <w:rFonts w:eastAsiaTheme="minorEastAsia"/>
          <w:lang w:eastAsia="zh-CN"/>
        </w:rPr>
        <w:t>.</w:t>
      </w:r>
      <w:bookmarkEnd w:id="72"/>
    </w:p>
    <w:p w14:paraId="538BD883" w14:textId="4EEA807C" w:rsidR="009B3582" w:rsidRPr="00A30C13" w:rsidRDefault="009B3582" w:rsidP="009B3582">
      <w:pPr>
        <w:pStyle w:val="BodyText"/>
        <w:numPr>
          <w:ilvl w:val="0"/>
          <w:numId w:val="6"/>
        </w:numPr>
      </w:pPr>
      <w:bookmarkStart w:id="73" w:name="_Ref1057138"/>
      <w:r>
        <w:t>R1-1901688, “</w:t>
      </w:r>
      <w:r w:rsidR="00572164">
        <w:t xml:space="preserve">Enhancements of </w:t>
      </w:r>
      <w:proofErr w:type="spellStart"/>
      <w:r w:rsidRPr="009B3582">
        <w:t>Uu</w:t>
      </w:r>
      <w:proofErr w:type="spellEnd"/>
      <w:r w:rsidRPr="009B3582">
        <w:t xml:space="preserve"> link to control sidelink</w:t>
      </w:r>
      <w:r>
        <w:t xml:space="preserve">”, vivo, Athens, </w:t>
      </w:r>
      <w:proofErr w:type="gramStart"/>
      <w:r w:rsidRPr="006D5104">
        <w:rPr>
          <w:rFonts w:eastAsiaTheme="minorEastAsia"/>
          <w:lang w:eastAsia="zh-CN"/>
        </w:rPr>
        <w:t>25</w:t>
      </w:r>
      <w:r w:rsidRPr="009B3582">
        <w:rPr>
          <w:rFonts w:eastAsiaTheme="minorEastAsia"/>
          <w:vertAlign w:val="superscript"/>
          <w:lang w:eastAsia="zh-CN"/>
        </w:rPr>
        <w:t>th</w:t>
      </w:r>
      <w:proofErr w:type="gramEnd"/>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73"/>
    </w:p>
    <w:p w14:paraId="71B8076E" w14:textId="7793CCBB" w:rsidR="007F256F" w:rsidRPr="00503D41" w:rsidRDefault="007F256F" w:rsidP="009B3582">
      <w:pPr>
        <w:pStyle w:val="BodyText"/>
        <w:numPr>
          <w:ilvl w:val="0"/>
          <w:numId w:val="6"/>
        </w:numPr>
      </w:pPr>
      <w:bookmarkStart w:id="74" w:name="_Ref4844421"/>
      <w:r>
        <w:t>R1-190</w:t>
      </w:r>
      <w:r w:rsidR="00C432CE">
        <w:t>6142</w:t>
      </w:r>
      <w:r>
        <w:t xml:space="preserve">, “Physical layer procedure for NR sidelink”, </w:t>
      </w:r>
      <w:r>
        <w:rPr>
          <w:rFonts w:eastAsiaTheme="minorEastAsia"/>
          <w:lang w:eastAsia="zh-CN"/>
        </w:rPr>
        <w:t xml:space="preserve">vivo, </w:t>
      </w:r>
      <w:r w:rsidR="00C432CE">
        <w:rPr>
          <w:rFonts w:eastAsiaTheme="minorEastAsia"/>
          <w:lang w:eastAsia="zh-CN"/>
        </w:rPr>
        <w:t>Reno</w:t>
      </w:r>
      <w:r w:rsidR="00C432CE" w:rsidRPr="006D5104">
        <w:rPr>
          <w:rFonts w:eastAsiaTheme="minorEastAsia"/>
          <w:lang w:eastAsia="zh-CN"/>
        </w:rPr>
        <w:t xml:space="preserve">, </w:t>
      </w:r>
      <w:r w:rsidR="00C432CE">
        <w:rPr>
          <w:rFonts w:eastAsiaTheme="minorEastAsia"/>
          <w:lang w:eastAsia="zh-CN"/>
        </w:rPr>
        <w:t>13</w:t>
      </w:r>
      <w:r w:rsidR="00C432CE" w:rsidRPr="00D47350">
        <w:rPr>
          <w:rFonts w:eastAsiaTheme="minorEastAsia"/>
          <w:vertAlign w:val="superscript"/>
          <w:lang w:eastAsia="zh-CN"/>
        </w:rPr>
        <w:t>th</w:t>
      </w:r>
      <w:r w:rsidR="00C432CE" w:rsidRPr="00A06F78">
        <w:rPr>
          <w:rFonts w:eastAsiaTheme="minorEastAsia"/>
          <w:lang w:eastAsia="zh-CN"/>
        </w:rPr>
        <w:t xml:space="preserve"> – 1</w:t>
      </w:r>
      <w:r w:rsidR="00C432CE">
        <w:rPr>
          <w:rFonts w:eastAsiaTheme="minorEastAsia"/>
          <w:lang w:eastAsia="zh-CN"/>
        </w:rPr>
        <w:t>7</w:t>
      </w:r>
      <w:r w:rsidR="00C432CE" w:rsidRPr="00D47350">
        <w:rPr>
          <w:rFonts w:eastAsiaTheme="minorEastAsia"/>
          <w:vertAlign w:val="superscript"/>
          <w:lang w:eastAsia="zh-CN"/>
        </w:rPr>
        <w:t>th</w:t>
      </w:r>
      <w:r w:rsidR="00C432CE" w:rsidRPr="00A06F78">
        <w:rPr>
          <w:rFonts w:eastAsiaTheme="minorEastAsia"/>
          <w:lang w:eastAsia="zh-CN"/>
        </w:rPr>
        <w:t xml:space="preserve"> </w:t>
      </w:r>
      <w:proofErr w:type="gramStart"/>
      <w:r w:rsidR="00C432CE">
        <w:rPr>
          <w:rFonts w:eastAsiaTheme="minorEastAsia"/>
          <w:lang w:eastAsia="zh-CN"/>
        </w:rPr>
        <w:t>May</w:t>
      </w:r>
      <w:r>
        <w:rPr>
          <w:rFonts w:eastAsiaTheme="minorEastAsia"/>
          <w:lang w:eastAsia="zh-CN"/>
        </w:rPr>
        <w:t>,</w:t>
      </w:r>
      <w:proofErr w:type="gramEnd"/>
      <w:r w:rsidRPr="00A06F78">
        <w:rPr>
          <w:rFonts w:eastAsiaTheme="minorEastAsia"/>
          <w:lang w:eastAsia="zh-CN"/>
        </w:rPr>
        <w:t xml:space="preserve"> 2019</w:t>
      </w:r>
      <w:r>
        <w:rPr>
          <w:rFonts w:eastAsiaTheme="minorEastAsia"/>
          <w:lang w:eastAsia="zh-CN"/>
        </w:rPr>
        <w:t>.</w:t>
      </w:r>
      <w:bookmarkEnd w:id="74"/>
    </w:p>
    <w:p w14:paraId="529AE3A5" w14:textId="03F4DBDA" w:rsidR="00503D41" w:rsidRPr="00D47350" w:rsidRDefault="00503D41" w:rsidP="00E26C0F">
      <w:pPr>
        <w:pStyle w:val="BodyText"/>
        <w:numPr>
          <w:ilvl w:val="0"/>
          <w:numId w:val="6"/>
        </w:numPr>
      </w:pPr>
      <w:bookmarkStart w:id="75" w:name="_Ref7101561"/>
      <w:r>
        <w:t>R1-190</w:t>
      </w:r>
      <w:r w:rsidR="00E26C0F">
        <w:t>4328</w:t>
      </w:r>
      <w:r>
        <w:t>, “</w:t>
      </w:r>
      <w:r w:rsidR="00E26C0F" w:rsidRPr="00E26C0F">
        <w:t>Design of NR V2X Physical Layer Structures</w:t>
      </w:r>
      <w:r>
        <w:t xml:space="preserve">”, </w:t>
      </w:r>
      <w:proofErr w:type="spellStart"/>
      <w:r w:rsidR="00E26C0F" w:rsidRPr="00E26C0F">
        <w:t>Fraunhofer</w:t>
      </w:r>
      <w:proofErr w:type="spellEnd"/>
      <w:r w:rsidR="00E26C0F" w:rsidRPr="00E26C0F">
        <w:t xml:space="preserve"> HHI, </w:t>
      </w:r>
      <w:proofErr w:type="spellStart"/>
      <w:r w:rsidR="00E26C0F" w:rsidRPr="00E26C0F">
        <w:t>Fraunhofer</w:t>
      </w:r>
      <w:proofErr w:type="spellEnd"/>
      <w:r w:rsidR="00E26C0F" w:rsidRPr="00E26C0F">
        <w:t xml:space="preserve"> IIS</w:t>
      </w:r>
      <w:r w:rsidR="00E26C0F">
        <w:rPr>
          <w:rFonts w:eastAsiaTheme="minorEastAsia"/>
        </w:rPr>
        <w:t xml:space="preserve">, </w:t>
      </w:r>
      <w:r>
        <w:rPr>
          <w:rFonts w:eastAsiaTheme="minorEastAsia"/>
          <w:lang w:eastAsia="zh-CN"/>
        </w:rPr>
        <w:t>Xi’an</w:t>
      </w:r>
      <w:r w:rsidRPr="006D5104">
        <w:rPr>
          <w:rFonts w:eastAsiaTheme="minorEastAsia"/>
          <w:lang w:eastAsia="zh-CN"/>
        </w:rPr>
        <w:t xml:space="preserve">, </w:t>
      </w:r>
      <w:r w:rsidRPr="00A06F78">
        <w:rPr>
          <w:rFonts w:eastAsiaTheme="minorEastAsia"/>
          <w:lang w:eastAsia="zh-CN"/>
        </w:rPr>
        <w:t>8</w:t>
      </w:r>
      <w:r w:rsidRPr="00D47350">
        <w:rPr>
          <w:rFonts w:eastAsiaTheme="minorEastAsia"/>
          <w:vertAlign w:val="superscript"/>
          <w:lang w:eastAsia="zh-CN"/>
        </w:rPr>
        <w:t>th</w:t>
      </w:r>
      <w:r w:rsidRPr="00A06F78">
        <w:rPr>
          <w:rFonts w:eastAsiaTheme="minorEastAsia"/>
          <w:lang w:eastAsia="zh-CN"/>
        </w:rPr>
        <w:t xml:space="preserve"> – 12</w:t>
      </w:r>
      <w:r w:rsidRPr="00D47350">
        <w:rPr>
          <w:rFonts w:eastAsiaTheme="minorEastAsia"/>
          <w:vertAlign w:val="superscript"/>
          <w:lang w:eastAsia="zh-CN"/>
        </w:rPr>
        <w:t>th</w:t>
      </w:r>
      <w:r w:rsidRPr="00A06F78">
        <w:rPr>
          <w:rFonts w:eastAsiaTheme="minorEastAsia"/>
          <w:lang w:eastAsia="zh-CN"/>
        </w:rPr>
        <w:t xml:space="preserve"> April</w:t>
      </w:r>
      <w:r>
        <w:rPr>
          <w:rFonts w:eastAsiaTheme="minorEastAsia"/>
          <w:lang w:eastAsia="zh-CN"/>
        </w:rPr>
        <w:t>,</w:t>
      </w:r>
      <w:r w:rsidRPr="00A06F78">
        <w:rPr>
          <w:rFonts w:eastAsiaTheme="minorEastAsia"/>
          <w:lang w:eastAsia="zh-CN"/>
        </w:rPr>
        <w:t xml:space="preserve"> 2019</w:t>
      </w:r>
      <w:bookmarkEnd w:id="75"/>
    </w:p>
    <w:bookmarkEnd w:id="70"/>
    <w:p w14:paraId="36424FBC" w14:textId="77777777" w:rsidR="00CB581E" w:rsidRPr="00D82E1B" w:rsidRDefault="004751AD" w:rsidP="00AA78F8">
      <w:pPr>
        <w:pStyle w:val="Heading1"/>
        <w:keepLines/>
        <w:pBdr>
          <w:top w:val="single" w:sz="12" w:space="3" w:color="auto"/>
        </w:pBdr>
        <w:overflowPunct w:val="0"/>
        <w:autoSpaceDE w:val="0"/>
        <w:autoSpaceDN w:val="0"/>
        <w:adjustRightInd w:val="0"/>
        <w:spacing w:after="180"/>
        <w:jc w:val="both"/>
        <w:textAlignment w:val="baseline"/>
        <w:rPr>
          <w:rFonts w:ascii="Arial" w:eastAsia="SimSun" w:hAnsi="Arial"/>
          <w:sz w:val="36"/>
          <w:szCs w:val="20"/>
          <w:lang w:eastAsia="zh-CN"/>
        </w:rPr>
      </w:pPr>
      <w:r>
        <w:rPr>
          <w:rFonts w:ascii="Arial" w:eastAsia="SimSun" w:hAnsi="Arial" w:cs="Times New Roman"/>
          <w:b w:val="0"/>
          <w:bCs w:val="0"/>
          <w:kern w:val="0"/>
          <w:sz w:val="36"/>
          <w:szCs w:val="20"/>
          <w:lang w:eastAsia="zh-CN"/>
        </w:rPr>
        <w:t>Appendix</w:t>
      </w:r>
    </w:p>
    <w:p w14:paraId="28F9B757" w14:textId="03C835F9" w:rsidR="006533E5" w:rsidRPr="002B1231" w:rsidRDefault="00806626" w:rsidP="00AA78F8">
      <w:pPr>
        <w:pStyle w:val="Caption"/>
        <w:jc w:val="center"/>
      </w:pPr>
      <w:bookmarkStart w:id="76"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426A77">
        <w:rPr>
          <w:noProof/>
        </w:rPr>
        <w:t>4</w:t>
      </w:r>
      <w:r w:rsidR="00A13C00">
        <w:rPr>
          <w:noProof/>
        </w:rPr>
        <w:fldChar w:fldCharType="end"/>
      </w:r>
      <w:bookmarkEnd w:id="76"/>
      <w:r w:rsidR="004751AD">
        <w:t xml:space="preserve"> Link level evaluation assumption</w:t>
      </w:r>
    </w:p>
    <w:tbl>
      <w:tblPr>
        <w:tblStyle w:val="TableGrid"/>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BodyText"/>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BodyText"/>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BodyText"/>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77777777" w:rsidR="004751AD" w:rsidRDefault="004751AD" w:rsidP="00AA78F8">
            <w:pPr>
              <w:pStyle w:val="BodyText"/>
              <w:rPr>
                <w:rFonts w:eastAsiaTheme="minorEastAsia"/>
                <w:lang w:eastAsia="zh-CN"/>
              </w:rPr>
            </w:pPr>
            <w:r>
              <w:rPr>
                <w:rFonts w:eastAsiaTheme="minorEastAsia" w:hint="eastAsia"/>
                <w:lang w:eastAsia="zh-CN"/>
              </w:rPr>
              <w:t>5.9</w:t>
            </w:r>
            <w:r w:rsidR="00542EFE">
              <w:rPr>
                <w:rFonts w:eastAsiaTheme="minorEastAsia"/>
                <w:lang w:eastAsia="zh-CN"/>
              </w:rPr>
              <w:t xml:space="preserve"> </w:t>
            </w:r>
            <w:r>
              <w:rPr>
                <w:rFonts w:eastAsiaTheme="minorEastAsia" w:hint="eastAsia"/>
                <w:lang w:eastAsia="zh-CN"/>
              </w:rPr>
              <w:t>GHz</w:t>
            </w:r>
          </w:p>
        </w:tc>
      </w:tr>
      <w:tr w:rsidR="00F001F5" w14:paraId="39B8F7C3" w14:textId="77777777" w:rsidTr="00D303AA">
        <w:trPr>
          <w:jc w:val="center"/>
        </w:trPr>
        <w:tc>
          <w:tcPr>
            <w:tcW w:w="2972" w:type="dxa"/>
          </w:tcPr>
          <w:p w14:paraId="699BB3DD" w14:textId="77777777" w:rsidR="00F001F5" w:rsidRDefault="00F001F5" w:rsidP="00615ED9">
            <w:pPr>
              <w:pStyle w:val="BodyText"/>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BodyText"/>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FC0FE2D" w14:textId="77777777" w:rsidTr="00D303AA">
        <w:trPr>
          <w:jc w:val="center"/>
        </w:trPr>
        <w:tc>
          <w:tcPr>
            <w:tcW w:w="2972" w:type="dxa"/>
          </w:tcPr>
          <w:p w14:paraId="0805C9C9" w14:textId="77777777" w:rsidR="004751AD" w:rsidRDefault="004751AD" w:rsidP="00615ED9">
            <w:pPr>
              <w:pStyle w:val="BodyText"/>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611AE49B" w14:textId="77777777" w:rsidR="004751AD" w:rsidRDefault="004751AD" w:rsidP="00AA78F8">
            <w:pPr>
              <w:pStyle w:val="BodyText"/>
              <w:rPr>
                <w:rFonts w:eastAsiaTheme="minorEastAsia"/>
                <w:lang w:eastAsia="zh-CN"/>
              </w:rPr>
            </w:pPr>
            <w:r>
              <w:rPr>
                <w:rFonts w:eastAsiaTheme="minorEastAsia" w:hint="eastAsia"/>
                <w:lang w:eastAsia="zh-CN"/>
              </w:rPr>
              <w:t>15</w:t>
            </w:r>
            <w:r w:rsidR="00542EFE">
              <w:rPr>
                <w:rFonts w:eastAsiaTheme="minorEastAsia"/>
                <w:lang w:eastAsia="zh-CN"/>
              </w:rPr>
              <w:t xml:space="preserve"> </w:t>
            </w:r>
            <w:r w:rsidR="0021636D">
              <w:rPr>
                <w:rFonts w:eastAsiaTheme="minorEastAsia" w:hint="eastAsia"/>
                <w:lang w:eastAsia="zh-CN"/>
              </w:rPr>
              <w:t>KHz</w:t>
            </w:r>
            <w:r w:rsidR="006057F1">
              <w:rPr>
                <w:rFonts w:eastAsiaTheme="minorEastAsia"/>
                <w:lang w:eastAsia="zh-CN"/>
              </w:rPr>
              <w:t>, 30</w:t>
            </w:r>
            <w:r w:rsidR="00542EFE">
              <w:rPr>
                <w:rFonts w:eastAsiaTheme="minorEastAsia"/>
                <w:lang w:eastAsia="zh-CN"/>
              </w:rPr>
              <w:t xml:space="preserve"> </w:t>
            </w:r>
            <w:r w:rsidR="0021636D">
              <w:rPr>
                <w:rFonts w:eastAsiaTheme="minorEastAsia"/>
                <w:lang w:eastAsia="zh-CN"/>
              </w:rPr>
              <w:t>KHz</w:t>
            </w:r>
            <w:r w:rsidR="006057F1">
              <w:rPr>
                <w:rFonts w:eastAsiaTheme="minorEastAsia"/>
                <w:lang w:eastAsia="zh-CN"/>
              </w:rPr>
              <w:t>, 60</w:t>
            </w:r>
            <w:r w:rsidR="00542EFE">
              <w:rPr>
                <w:rFonts w:eastAsiaTheme="minorEastAsia"/>
                <w:lang w:eastAsia="zh-CN"/>
              </w:rPr>
              <w:t xml:space="preserve"> </w:t>
            </w:r>
            <w:r w:rsidR="0021636D">
              <w:rPr>
                <w:rFonts w:eastAsiaTheme="minorEastAsia"/>
                <w:lang w:eastAsia="zh-CN"/>
              </w:rPr>
              <w:t>KHz</w:t>
            </w:r>
          </w:p>
        </w:tc>
      </w:tr>
      <w:tr w:rsidR="004751AD" w14:paraId="53458FF4" w14:textId="77777777" w:rsidTr="00D303AA">
        <w:trPr>
          <w:jc w:val="center"/>
        </w:trPr>
        <w:tc>
          <w:tcPr>
            <w:tcW w:w="2972" w:type="dxa"/>
          </w:tcPr>
          <w:p w14:paraId="09E3E575" w14:textId="77777777" w:rsidR="004751AD" w:rsidRDefault="004751AD" w:rsidP="00615ED9">
            <w:pPr>
              <w:pStyle w:val="BodyText"/>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06E67C92" w14:textId="77777777" w:rsidR="004751AD" w:rsidRDefault="004751AD" w:rsidP="00AA78F8">
            <w:pPr>
              <w:pStyle w:val="BodyText"/>
              <w:rPr>
                <w:rFonts w:eastAsiaTheme="minorEastAsia"/>
                <w:lang w:eastAsia="zh-CN"/>
              </w:rPr>
            </w:pPr>
            <w:r>
              <w:rPr>
                <w:rFonts w:eastAsiaTheme="minorEastAsia" w:hint="eastAsia"/>
                <w:lang w:eastAsia="zh-CN"/>
              </w:rPr>
              <w:t>1 l</w:t>
            </w:r>
            <w:r>
              <w:rPr>
                <w:rFonts w:eastAsiaTheme="minorEastAsia"/>
                <w:lang w:eastAsia="zh-CN"/>
              </w:rPr>
              <w:t>ayer</w:t>
            </w:r>
          </w:p>
        </w:tc>
      </w:tr>
      <w:tr w:rsidR="004751AD" w14:paraId="7FDB415D" w14:textId="77777777" w:rsidTr="00D303AA">
        <w:trPr>
          <w:jc w:val="center"/>
        </w:trPr>
        <w:tc>
          <w:tcPr>
            <w:tcW w:w="2972" w:type="dxa"/>
          </w:tcPr>
          <w:p w14:paraId="2EB07635" w14:textId="77777777" w:rsidR="004751AD" w:rsidRDefault="004751AD" w:rsidP="00615ED9">
            <w:pPr>
              <w:pStyle w:val="BodyText"/>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BodyText"/>
              <w:rPr>
                <w:rFonts w:eastAsiaTheme="minorEastAsia"/>
                <w:lang w:eastAsia="zh-CN"/>
              </w:rPr>
            </w:pPr>
            <w:r>
              <w:rPr>
                <w:rFonts w:eastAsiaTheme="minorEastAsia" w:hint="eastAsia"/>
                <w:lang w:eastAsia="zh-CN"/>
              </w:rPr>
              <w:t>QPSK</w:t>
            </w:r>
          </w:p>
        </w:tc>
      </w:tr>
      <w:tr w:rsidR="004751AD" w14:paraId="33BAD2BE" w14:textId="77777777" w:rsidTr="00D303AA">
        <w:trPr>
          <w:jc w:val="center"/>
        </w:trPr>
        <w:tc>
          <w:tcPr>
            <w:tcW w:w="2972" w:type="dxa"/>
          </w:tcPr>
          <w:p w14:paraId="196789EB" w14:textId="77777777" w:rsidR="004751AD" w:rsidRDefault="004751AD" w:rsidP="00615ED9">
            <w:pPr>
              <w:pStyle w:val="BodyText"/>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3422BD09" w14:textId="77777777" w:rsidR="004751AD" w:rsidRDefault="004751AD" w:rsidP="00AA78F8">
            <w:pPr>
              <w:pStyle w:val="BodyText"/>
              <w:rPr>
                <w:rFonts w:eastAsiaTheme="minorEastAsia"/>
                <w:lang w:eastAsia="zh-CN"/>
              </w:rPr>
            </w:pPr>
            <w:r>
              <w:rPr>
                <w:rFonts w:eastAsiaTheme="minorEastAsia" w:hint="eastAsia"/>
                <w:lang w:eastAsia="zh-CN"/>
              </w:rPr>
              <w:t>TDL</w:t>
            </w:r>
            <w:r>
              <w:rPr>
                <w:rFonts w:eastAsiaTheme="minorEastAsia"/>
                <w:lang w:eastAsia="zh-CN"/>
              </w:rPr>
              <w:t>-A</w:t>
            </w:r>
          </w:p>
        </w:tc>
      </w:tr>
      <w:tr w:rsidR="004751AD" w14:paraId="739A3ECC" w14:textId="77777777" w:rsidTr="00D303AA">
        <w:trPr>
          <w:jc w:val="center"/>
        </w:trPr>
        <w:tc>
          <w:tcPr>
            <w:tcW w:w="2972" w:type="dxa"/>
          </w:tcPr>
          <w:p w14:paraId="2133A003" w14:textId="77777777" w:rsidR="004751AD" w:rsidRDefault="004751AD" w:rsidP="00615ED9">
            <w:pPr>
              <w:pStyle w:val="BodyText"/>
              <w:rPr>
                <w:rFonts w:eastAsiaTheme="minorEastAsia"/>
                <w:lang w:eastAsia="zh-CN"/>
              </w:rPr>
            </w:pPr>
            <w:r>
              <w:rPr>
                <w:rFonts w:eastAsiaTheme="minorEastAsia"/>
                <w:lang w:eastAsia="zh-CN"/>
              </w:rPr>
              <w:t>Delay spread</w:t>
            </w:r>
          </w:p>
        </w:tc>
        <w:tc>
          <w:tcPr>
            <w:tcW w:w="4820" w:type="dxa"/>
          </w:tcPr>
          <w:p w14:paraId="548E5686" w14:textId="77777777" w:rsidR="004751AD" w:rsidRDefault="004525B6" w:rsidP="00AA78F8">
            <w:pPr>
              <w:pStyle w:val="BodyText"/>
              <w:rPr>
                <w:rFonts w:eastAsiaTheme="minorEastAsia"/>
                <w:lang w:eastAsia="zh-CN"/>
              </w:rPr>
            </w:pPr>
            <w:r>
              <w:rPr>
                <w:rFonts w:eastAsiaTheme="minorEastAsia"/>
                <w:lang w:eastAsia="zh-CN"/>
              </w:rPr>
              <w:t>1</w:t>
            </w:r>
            <w:r w:rsidR="004751AD">
              <w:rPr>
                <w:rFonts w:eastAsiaTheme="minorEastAsia" w:hint="eastAsia"/>
                <w:lang w:eastAsia="zh-CN"/>
              </w:rPr>
              <w:t>00ns</w:t>
            </w:r>
            <w:r w:rsidR="00A327B1">
              <w:rPr>
                <w:rFonts w:eastAsiaTheme="minorEastAsia"/>
                <w:lang w:eastAsia="zh-CN"/>
              </w:rPr>
              <w:t>, 300ns</w:t>
            </w:r>
          </w:p>
        </w:tc>
      </w:tr>
      <w:tr w:rsidR="004751AD" w14:paraId="1D59337E" w14:textId="77777777" w:rsidTr="00D303AA">
        <w:trPr>
          <w:jc w:val="center"/>
        </w:trPr>
        <w:tc>
          <w:tcPr>
            <w:tcW w:w="2972" w:type="dxa"/>
          </w:tcPr>
          <w:p w14:paraId="7F681C6E" w14:textId="77777777" w:rsidR="004751AD" w:rsidRDefault="00A4092B" w:rsidP="00615ED9">
            <w:pPr>
              <w:pStyle w:val="BodyText"/>
              <w:rPr>
                <w:rFonts w:eastAsiaTheme="minorEastAsia"/>
                <w:lang w:eastAsia="zh-CN"/>
              </w:rPr>
            </w:pPr>
            <w:r>
              <w:rPr>
                <w:rFonts w:eastAsiaTheme="minorEastAsia"/>
                <w:lang w:eastAsia="zh-CN"/>
              </w:rPr>
              <w:t>Relative v</w:t>
            </w:r>
            <w:r w:rsidR="004751AD">
              <w:rPr>
                <w:rFonts w:eastAsiaTheme="minorEastAsia" w:hint="eastAsia"/>
                <w:lang w:eastAsia="zh-CN"/>
              </w:rPr>
              <w:t>elocity</w:t>
            </w:r>
          </w:p>
        </w:tc>
        <w:tc>
          <w:tcPr>
            <w:tcW w:w="4820" w:type="dxa"/>
          </w:tcPr>
          <w:p w14:paraId="58179FC5" w14:textId="77777777" w:rsidR="004751AD" w:rsidRDefault="00A4092B" w:rsidP="00AA78F8">
            <w:pPr>
              <w:pStyle w:val="BodyText"/>
              <w:rPr>
                <w:rFonts w:eastAsiaTheme="minorEastAsia"/>
                <w:lang w:eastAsia="zh-CN"/>
              </w:rPr>
            </w:pPr>
            <w:r>
              <w:rPr>
                <w:rFonts w:eastAsiaTheme="minorEastAsia"/>
                <w:lang w:eastAsia="zh-CN"/>
              </w:rPr>
              <w:t>50</w:t>
            </w:r>
            <w:r w:rsidR="004751AD">
              <w:rPr>
                <w:rFonts w:eastAsiaTheme="minorEastAsia" w:hint="eastAsia"/>
                <w:lang w:eastAsia="zh-CN"/>
              </w:rPr>
              <w:t>0km/h</w:t>
            </w:r>
            <w:r w:rsidR="00041386">
              <w:rPr>
                <w:rFonts w:eastAsiaTheme="minorEastAsia"/>
                <w:lang w:eastAsia="zh-CN"/>
              </w:rPr>
              <w:t>, 140km/h</w:t>
            </w:r>
          </w:p>
        </w:tc>
      </w:tr>
      <w:tr w:rsidR="004751AD" w14:paraId="377B95DE" w14:textId="77777777" w:rsidTr="00D303AA">
        <w:trPr>
          <w:jc w:val="center"/>
        </w:trPr>
        <w:tc>
          <w:tcPr>
            <w:tcW w:w="2972" w:type="dxa"/>
          </w:tcPr>
          <w:p w14:paraId="021923F9" w14:textId="77777777" w:rsidR="004751AD" w:rsidRDefault="004751AD" w:rsidP="00615ED9">
            <w:pPr>
              <w:pStyle w:val="BodyText"/>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985A79B" w14:textId="77777777" w:rsidR="004751AD" w:rsidRPr="000A0239" w:rsidRDefault="004751AD" w:rsidP="00AA78F8">
            <w:pPr>
              <w:pStyle w:val="BodyText"/>
              <w:rPr>
                <w:rFonts w:eastAsiaTheme="minorEastAsia"/>
                <w:lang w:eastAsia="zh-CN"/>
              </w:rPr>
            </w:pPr>
            <w:r>
              <w:rPr>
                <w:rFonts w:eastAsiaTheme="minorEastAsia" w:hint="eastAsia"/>
                <w:lang w:eastAsia="zh-CN"/>
              </w:rPr>
              <w:t>MMSE</w:t>
            </w:r>
            <w:r w:rsidR="000A0239">
              <w:rPr>
                <w:rFonts w:eastAsiaTheme="minorEastAsia" w:hint="eastAsia"/>
                <w:lang w:eastAsia="zh-CN"/>
              </w:rPr>
              <w:t>, non-</w:t>
            </w:r>
            <w:r w:rsidR="000A0239">
              <w:rPr>
                <w:rFonts w:eastAsiaTheme="minorEastAsia"/>
                <w:lang w:eastAsia="zh-CN"/>
              </w:rPr>
              <w:t>ideal</w:t>
            </w:r>
          </w:p>
        </w:tc>
      </w:tr>
      <w:tr w:rsidR="003C4375" w14:paraId="1270040E" w14:textId="77777777" w:rsidTr="00D303AA">
        <w:trPr>
          <w:jc w:val="center"/>
        </w:trPr>
        <w:tc>
          <w:tcPr>
            <w:tcW w:w="2972" w:type="dxa"/>
          </w:tcPr>
          <w:p w14:paraId="1B3124BE" w14:textId="77777777" w:rsidR="003C4375" w:rsidRDefault="003C4375" w:rsidP="00615ED9">
            <w:pPr>
              <w:pStyle w:val="BodyText"/>
              <w:rPr>
                <w:rFonts w:eastAsiaTheme="minorEastAsia"/>
                <w:lang w:eastAsia="zh-CN"/>
              </w:rPr>
            </w:pPr>
            <w:r>
              <w:rPr>
                <w:rFonts w:eastAsiaTheme="minorEastAsia" w:hint="eastAsia"/>
                <w:lang w:eastAsia="zh-CN"/>
              </w:rPr>
              <w:t>Punctured symbol</w:t>
            </w:r>
          </w:p>
        </w:tc>
        <w:tc>
          <w:tcPr>
            <w:tcW w:w="4820" w:type="dxa"/>
          </w:tcPr>
          <w:p w14:paraId="475B3E40" w14:textId="77777777" w:rsidR="003C4375" w:rsidRDefault="003C4375" w:rsidP="00AA78F8">
            <w:pPr>
              <w:pStyle w:val="BodyText"/>
              <w:rPr>
                <w:rFonts w:eastAsiaTheme="minorEastAsia"/>
                <w:lang w:eastAsia="zh-CN"/>
              </w:rPr>
            </w:pPr>
            <w:r>
              <w:rPr>
                <w:rFonts w:eastAsiaTheme="minorEastAsia" w:hint="eastAsia"/>
                <w:lang w:eastAsia="zh-CN"/>
              </w:rPr>
              <w:t>AGC, G</w:t>
            </w:r>
            <w:r>
              <w:rPr>
                <w:rFonts w:eastAsiaTheme="minorEastAsia"/>
                <w:lang w:eastAsia="zh-CN"/>
              </w:rPr>
              <w:t>P, DMRS</w:t>
            </w:r>
          </w:p>
        </w:tc>
      </w:tr>
      <w:tr w:rsidR="003C4375" w:rsidRPr="00AD7D76" w14:paraId="4BE81804" w14:textId="77777777" w:rsidTr="007F0455">
        <w:trPr>
          <w:jc w:val="center"/>
        </w:trPr>
        <w:tc>
          <w:tcPr>
            <w:tcW w:w="7792" w:type="dxa"/>
            <w:gridSpan w:val="2"/>
            <w:shd w:val="clear" w:color="auto" w:fill="D9D9D9" w:themeFill="background1" w:themeFillShade="D9"/>
          </w:tcPr>
          <w:p w14:paraId="6E5848A7" w14:textId="77777777" w:rsidR="003C4375" w:rsidRPr="00AD7D76" w:rsidRDefault="00713FC6" w:rsidP="00AA78F8">
            <w:pPr>
              <w:pStyle w:val="BodyText"/>
              <w:rPr>
                <w:rFonts w:eastAsiaTheme="minorEastAsia"/>
                <w:b/>
                <w:lang w:eastAsia="zh-CN"/>
              </w:rPr>
            </w:pPr>
            <w:r w:rsidRPr="00AD7D76">
              <w:rPr>
                <w:rFonts w:eastAsiaTheme="minorEastAsia" w:hint="eastAsia"/>
                <w:b/>
                <w:noProof/>
                <w:lang w:eastAsia="zh-CN"/>
              </w:rPr>
              <w:lastRenderedPageBreak/>
              <w:t>PSS</w:t>
            </w:r>
            <w:r w:rsidR="003C4375" w:rsidRPr="00AD7D76">
              <w:rPr>
                <w:rFonts w:eastAsiaTheme="minorEastAsia" w:hint="eastAsia"/>
                <w:b/>
                <w:noProof/>
                <w:lang w:eastAsia="zh-CN"/>
              </w:rPr>
              <w:t>CH</w:t>
            </w:r>
          </w:p>
        </w:tc>
      </w:tr>
      <w:tr w:rsidR="00713FC6" w14:paraId="3AC2A3E5" w14:textId="77777777" w:rsidTr="00AF1020">
        <w:trPr>
          <w:jc w:val="center"/>
        </w:trPr>
        <w:tc>
          <w:tcPr>
            <w:tcW w:w="2972" w:type="dxa"/>
          </w:tcPr>
          <w:p w14:paraId="21EE3A48" w14:textId="77777777" w:rsidR="00713FC6" w:rsidRPr="007F0455" w:rsidRDefault="00713FC6" w:rsidP="00AF1020">
            <w:pPr>
              <w:pStyle w:val="BodyText"/>
              <w:rPr>
                <w:rFonts w:eastAsiaTheme="minorEastAsia"/>
                <w:lang w:eastAsia="zh-CN"/>
              </w:rPr>
            </w:pPr>
            <w:r w:rsidRPr="007F0455">
              <w:rPr>
                <w:rFonts w:eastAsiaTheme="minorEastAsia" w:hint="eastAsia"/>
                <w:lang w:eastAsia="zh-CN"/>
              </w:rPr>
              <w:t>TB</w:t>
            </w:r>
            <w:r w:rsidRPr="007F0455">
              <w:rPr>
                <w:rFonts w:eastAsiaTheme="minorEastAsia"/>
                <w:lang w:eastAsia="zh-CN"/>
              </w:rPr>
              <w:t>S</w:t>
            </w:r>
          </w:p>
        </w:tc>
        <w:tc>
          <w:tcPr>
            <w:tcW w:w="4820" w:type="dxa"/>
          </w:tcPr>
          <w:p w14:paraId="4B3E940D"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190bytes</w:t>
            </w:r>
            <w:r w:rsidRPr="007F0455">
              <w:rPr>
                <w:rFonts w:eastAsiaTheme="minorEastAsia"/>
                <w:lang w:eastAsia="zh-CN"/>
              </w:rPr>
              <w:t xml:space="preserve">, </w:t>
            </w:r>
            <w:r w:rsidRPr="007F0455">
              <w:rPr>
                <w:rFonts w:eastAsiaTheme="minorEastAsia" w:hint="eastAsia"/>
                <w:lang w:eastAsia="zh-CN"/>
              </w:rPr>
              <w:t>300bytes</w:t>
            </w:r>
          </w:p>
        </w:tc>
      </w:tr>
      <w:tr w:rsidR="00713FC6" w14:paraId="368362BA" w14:textId="77777777" w:rsidTr="00AF1020">
        <w:trPr>
          <w:jc w:val="center"/>
        </w:trPr>
        <w:tc>
          <w:tcPr>
            <w:tcW w:w="2972" w:type="dxa"/>
          </w:tcPr>
          <w:p w14:paraId="5816549E" w14:textId="77777777" w:rsidR="00713FC6" w:rsidRPr="007F0455" w:rsidRDefault="00713FC6" w:rsidP="00AF1020">
            <w:pPr>
              <w:pStyle w:val="BodyText"/>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6BB915BA"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LDPC</w:t>
            </w:r>
          </w:p>
        </w:tc>
      </w:tr>
      <w:tr w:rsidR="00713FC6" w14:paraId="408EA1F1" w14:textId="77777777" w:rsidTr="00AF1020">
        <w:trPr>
          <w:jc w:val="center"/>
        </w:trPr>
        <w:tc>
          <w:tcPr>
            <w:tcW w:w="2972" w:type="dxa"/>
          </w:tcPr>
          <w:p w14:paraId="696F519C" w14:textId="77777777" w:rsidR="00713FC6" w:rsidRPr="007F0455" w:rsidRDefault="00713FC6" w:rsidP="00AF1020">
            <w:pPr>
              <w:pStyle w:val="BodyText"/>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6E9AB7EB"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p>
        </w:tc>
      </w:tr>
      <w:tr w:rsidR="009E3229" w14:paraId="66BCFBB0" w14:textId="77777777" w:rsidTr="00D303AA">
        <w:trPr>
          <w:jc w:val="center"/>
        </w:trPr>
        <w:tc>
          <w:tcPr>
            <w:tcW w:w="2972" w:type="dxa"/>
          </w:tcPr>
          <w:p w14:paraId="3AE75FDC" w14:textId="77777777" w:rsidR="009E3229" w:rsidRDefault="009E3229" w:rsidP="00615ED9">
            <w:pPr>
              <w:pStyle w:val="BodyText"/>
              <w:rPr>
                <w:rFonts w:eastAsiaTheme="minorEastAsia"/>
                <w:lang w:eastAsia="zh-CN"/>
              </w:rPr>
            </w:pPr>
            <w:r>
              <w:rPr>
                <w:rFonts w:eastAsiaTheme="minorEastAsia" w:hint="eastAsia"/>
                <w:lang w:eastAsia="zh-CN"/>
              </w:rPr>
              <w:t>DMR</w:t>
            </w:r>
            <w:r>
              <w:rPr>
                <w:rFonts w:eastAsiaTheme="minorEastAsia"/>
                <w:lang w:eastAsia="zh-CN"/>
              </w:rPr>
              <w:t>S pattern</w:t>
            </w:r>
            <w:r w:rsidR="009D43F2">
              <w:rPr>
                <w:rFonts w:eastAsiaTheme="minorEastAsia"/>
                <w:lang w:eastAsia="zh-CN"/>
              </w:rPr>
              <w:t xml:space="preserve"> in</w:t>
            </w:r>
            <w:r w:rsidR="001B2537">
              <w:rPr>
                <w:rFonts w:eastAsiaTheme="minorEastAsia"/>
                <w:lang w:eastAsia="zh-CN"/>
              </w:rPr>
              <w:t xml:space="preserve"> the</w:t>
            </w:r>
            <w:r w:rsidR="009D43F2">
              <w:rPr>
                <w:rFonts w:eastAsiaTheme="minorEastAsia"/>
                <w:lang w:eastAsia="zh-CN"/>
              </w:rPr>
              <w:t xml:space="preserve"> time domain</w:t>
            </w:r>
          </w:p>
        </w:tc>
        <w:tc>
          <w:tcPr>
            <w:tcW w:w="4820" w:type="dxa"/>
          </w:tcPr>
          <w:p w14:paraId="5955556F" w14:textId="77777777" w:rsidR="00611843" w:rsidRDefault="009E3229" w:rsidP="00AA78F8">
            <w:pPr>
              <w:pStyle w:val="BodyText"/>
              <w:rPr>
                <w:rFonts w:eastAsiaTheme="minorEastAsia"/>
                <w:lang w:eastAsia="zh-CN"/>
              </w:rPr>
            </w:pPr>
            <w:r>
              <w:rPr>
                <w:rFonts w:eastAsiaTheme="minorEastAsia" w:hint="eastAsia"/>
                <w:lang w:eastAsia="zh-CN"/>
              </w:rPr>
              <w:t>2</w:t>
            </w:r>
            <w:r w:rsidR="00F53C6E">
              <w:rPr>
                <w:rFonts w:eastAsiaTheme="minorEastAsia"/>
                <w:lang w:eastAsia="zh-CN"/>
              </w:rPr>
              <w:t xml:space="preserve"> </w:t>
            </w:r>
            <w:r>
              <w:rPr>
                <w:rFonts w:eastAsiaTheme="minorEastAsia" w:hint="eastAsia"/>
                <w:lang w:eastAsia="zh-CN"/>
              </w:rPr>
              <w:t>DMRS:</w:t>
            </w:r>
            <w:r>
              <w:rPr>
                <w:rFonts w:eastAsiaTheme="minorEastAsia"/>
                <w:lang w:eastAsia="zh-CN"/>
              </w:rPr>
              <w:t xml:space="preserve"> </w:t>
            </w:r>
            <w:r w:rsidR="00611843">
              <w:rPr>
                <w:rFonts w:eastAsiaTheme="minorEastAsia"/>
                <w:lang w:eastAsia="zh-CN"/>
              </w:rPr>
              <w:t>&lt;</w:t>
            </w:r>
            <w:r>
              <w:rPr>
                <w:rFonts w:eastAsiaTheme="minorEastAsia"/>
                <w:lang w:eastAsia="zh-CN"/>
              </w:rPr>
              <w:t>2, 11</w:t>
            </w:r>
            <w:r w:rsidR="00611843">
              <w:rPr>
                <w:rFonts w:eastAsiaTheme="minorEastAsia"/>
                <w:lang w:eastAsia="zh-CN"/>
              </w:rPr>
              <w:t>&gt;</w:t>
            </w:r>
          </w:p>
          <w:p w14:paraId="39BB6D59" w14:textId="77777777" w:rsidR="00611843" w:rsidRDefault="009E3229" w:rsidP="00AA78F8">
            <w:pPr>
              <w:pStyle w:val="BodyText"/>
              <w:rPr>
                <w:rFonts w:eastAsiaTheme="minorEastAsia"/>
                <w:lang w:eastAsia="zh-CN"/>
              </w:rPr>
            </w:pPr>
            <w:r>
              <w:rPr>
                <w:rFonts w:eastAsiaTheme="minorEastAsia"/>
                <w:lang w:eastAsia="zh-CN"/>
              </w:rPr>
              <w:t>3</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2, 7, 11</w:t>
            </w:r>
            <w:r w:rsidR="00611843">
              <w:rPr>
                <w:rFonts w:eastAsiaTheme="minorEastAsia"/>
                <w:lang w:eastAsia="zh-CN"/>
              </w:rPr>
              <w:t>&gt;</w:t>
            </w:r>
          </w:p>
          <w:p w14:paraId="665EC9FE" w14:textId="77777777" w:rsidR="009E3229" w:rsidRDefault="009E3229" w:rsidP="00AA78F8">
            <w:pPr>
              <w:pStyle w:val="BodyText"/>
              <w:rPr>
                <w:rFonts w:eastAsiaTheme="minorEastAsia"/>
                <w:lang w:eastAsia="zh-CN"/>
              </w:rPr>
            </w:pPr>
            <w:r>
              <w:rPr>
                <w:rFonts w:eastAsiaTheme="minorEastAsia"/>
                <w:lang w:eastAsia="zh-CN"/>
              </w:rPr>
              <w:t>4</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2, 5, 8,</w:t>
            </w:r>
            <w:r w:rsidR="00B5141E">
              <w:rPr>
                <w:rFonts w:eastAsiaTheme="minorEastAsia"/>
                <w:lang w:eastAsia="zh-CN"/>
              </w:rPr>
              <w:t xml:space="preserve"> 11</w:t>
            </w:r>
            <w:r w:rsidR="00611843">
              <w:rPr>
                <w:rFonts w:eastAsiaTheme="minorEastAsia"/>
                <w:lang w:eastAsia="zh-CN"/>
              </w:rPr>
              <w:t>&gt;</w:t>
            </w:r>
          </w:p>
          <w:p w14:paraId="5D780D3B" w14:textId="77777777" w:rsidR="00611843" w:rsidRDefault="009E3229" w:rsidP="00AA78F8">
            <w:pPr>
              <w:pStyle w:val="BodyText"/>
              <w:rPr>
                <w:rFonts w:eastAsiaTheme="minorEastAsia"/>
                <w:lang w:eastAsia="zh-CN"/>
              </w:rPr>
            </w:pPr>
            <w:r>
              <w:rPr>
                <w:rFonts w:eastAsiaTheme="minorEastAsia"/>
                <w:lang w:eastAsia="zh-CN"/>
              </w:rPr>
              <w:t>5</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2, 4, 6, 9, 11</w:t>
            </w:r>
            <w:r w:rsidR="00AD4661">
              <w:rPr>
                <w:rFonts w:eastAsiaTheme="minorEastAsia"/>
                <w:lang w:eastAsia="zh-CN"/>
              </w:rPr>
              <w:t>&gt;</w:t>
            </w:r>
          </w:p>
          <w:p w14:paraId="61A08937" w14:textId="77777777" w:rsidR="009E3229" w:rsidRDefault="009E3229" w:rsidP="00AA78F8">
            <w:pPr>
              <w:pStyle w:val="BodyText"/>
              <w:rPr>
                <w:rFonts w:eastAsiaTheme="minorEastAsia"/>
                <w:lang w:eastAsia="zh-CN"/>
              </w:rPr>
            </w:pPr>
            <w:r>
              <w:rPr>
                <w:rFonts w:eastAsiaTheme="minorEastAsia"/>
                <w:lang w:eastAsia="zh-CN"/>
              </w:rPr>
              <w:t>6</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1, 3, 5, 7, 9, 11</w:t>
            </w:r>
            <w:r w:rsidR="00AD4661">
              <w:rPr>
                <w:rFonts w:eastAsiaTheme="minorEastAsia"/>
                <w:lang w:eastAsia="zh-CN"/>
              </w:rPr>
              <w:t>&gt;</w:t>
            </w:r>
          </w:p>
        </w:tc>
      </w:tr>
      <w:tr w:rsidR="009D43F2" w14:paraId="07F4B2C4" w14:textId="77777777" w:rsidTr="00D303AA">
        <w:trPr>
          <w:jc w:val="center"/>
        </w:trPr>
        <w:tc>
          <w:tcPr>
            <w:tcW w:w="2972" w:type="dxa"/>
          </w:tcPr>
          <w:p w14:paraId="7B1080AD" w14:textId="77777777" w:rsidR="009D43F2" w:rsidRDefault="009D43F2" w:rsidP="00615ED9">
            <w:pPr>
              <w:pStyle w:val="BodyText"/>
              <w:rPr>
                <w:rFonts w:eastAsiaTheme="minorEastAsia"/>
                <w:lang w:eastAsia="zh-CN"/>
              </w:rPr>
            </w:pPr>
            <w:r>
              <w:rPr>
                <w:rFonts w:eastAsiaTheme="minorEastAsia" w:hint="eastAsia"/>
                <w:lang w:eastAsia="zh-CN"/>
              </w:rPr>
              <w:t>DMR</w:t>
            </w:r>
            <w:r>
              <w:rPr>
                <w:rFonts w:eastAsiaTheme="minorEastAsia"/>
                <w:lang w:eastAsia="zh-CN"/>
              </w:rPr>
              <w:t xml:space="preserve">S pattern in </w:t>
            </w:r>
            <w:r w:rsidR="001B2537">
              <w:rPr>
                <w:rFonts w:eastAsiaTheme="minorEastAsia"/>
                <w:lang w:eastAsia="zh-CN"/>
              </w:rPr>
              <w:t xml:space="preserve"> the </w:t>
            </w:r>
            <w:r>
              <w:rPr>
                <w:rFonts w:eastAsiaTheme="minorEastAsia"/>
                <w:lang w:eastAsia="zh-CN"/>
              </w:rPr>
              <w:t>frequency domain</w:t>
            </w:r>
          </w:p>
        </w:tc>
        <w:tc>
          <w:tcPr>
            <w:tcW w:w="4820" w:type="dxa"/>
          </w:tcPr>
          <w:p w14:paraId="432562B6" w14:textId="77777777" w:rsidR="009D43F2" w:rsidRDefault="009D43F2" w:rsidP="00AA78F8">
            <w:pPr>
              <w:pStyle w:val="BodyText"/>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2: &lt;0 2 4 6 8 10&gt;</w:t>
            </w:r>
          </w:p>
          <w:p w14:paraId="0C48AF52" w14:textId="77777777" w:rsidR="009D43F2" w:rsidRDefault="009D43F2" w:rsidP="00AA78F8">
            <w:pPr>
              <w:pStyle w:val="BodyText"/>
              <w:rPr>
                <w:rFonts w:eastAsiaTheme="minorEastAsia"/>
                <w:lang w:eastAsia="zh-CN"/>
              </w:rPr>
            </w:pPr>
            <w:r>
              <w:rPr>
                <w:rFonts w:eastAsiaTheme="minorEastAsia"/>
                <w:lang w:eastAsia="zh-CN"/>
              </w:rPr>
              <w:t>Comb</w:t>
            </w:r>
            <w:r w:rsidR="00F53C6E">
              <w:rPr>
                <w:rFonts w:eastAsiaTheme="minorEastAsia"/>
                <w:lang w:eastAsia="zh-CN"/>
              </w:rPr>
              <w:t xml:space="preserve"> </w:t>
            </w:r>
            <w:r>
              <w:rPr>
                <w:rFonts w:eastAsiaTheme="minorEastAsia"/>
                <w:lang w:eastAsia="zh-CN"/>
              </w:rPr>
              <w:t>4: &lt;0 4 8&gt;</w:t>
            </w:r>
          </w:p>
          <w:p w14:paraId="5B7A900A" w14:textId="77777777" w:rsidR="009D43F2" w:rsidRPr="006F5A45" w:rsidRDefault="009D43F2" w:rsidP="00AA78F8">
            <w:pPr>
              <w:pStyle w:val="BodyText"/>
              <w:rPr>
                <w:rFonts w:eastAsiaTheme="minorEastAsia"/>
                <w:lang w:eastAsia="zh-CN"/>
              </w:rPr>
            </w:pPr>
            <w:r>
              <w:rPr>
                <w:rFonts w:eastAsiaTheme="minorEastAsia" w:hint="eastAsia"/>
                <w:lang w:eastAsia="zh-CN"/>
              </w:rPr>
              <w:t>Comb</w:t>
            </w:r>
            <w:r w:rsidR="00F53C6E">
              <w:rPr>
                <w:rFonts w:eastAsiaTheme="minorEastAsia"/>
                <w:lang w:eastAsia="zh-CN"/>
              </w:rPr>
              <w:t xml:space="preserve"> 6</w:t>
            </w:r>
            <w:r>
              <w:rPr>
                <w:rFonts w:eastAsiaTheme="minorEastAsia"/>
                <w:lang w:eastAsia="zh-CN"/>
              </w:rPr>
              <w:t>: &lt;0 6&gt;</w:t>
            </w:r>
          </w:p>
        </w:tc>
      </w:tr>
      <w:tr w:rsidR="00713FC6" w:rsidRPr="00AD7D76" w14:paraId="6E6E3C51" w14:textId="77777777" w:rsidTr="007F0455">
        <w:trPr>
          <w:jc w:val="center"/>
        </w:trPr>
        <w:tc>
          <w:tcPr>
            <w:tcW w:w="7792" w:type="dxa"/>
            <w:gridSpan w:val="2"/>
            <w:shd w:val="clear" w:color="auto" w:fill="D9D9D9" w:themeFill="background1" w:themeFillShade="D9"/>
          </w:tcPr>
          <w:p w14:paraId="517AC897" w14:textId="77777777" w:rsidR="00713FC6" w:rsidRPr="00AD7D76" w:rsidRDefault="00713FC6" w:rsidP="00AA78F8">
            <w:pPr>
              <w:pStyle w:val="BodyText"/>
              <w:rPr>
                <w:rFonts w:eastAsiaTheme="minorEastAsia"/>
                <w:b/>
                <w:lang w:eastAsia="zh-CN"/>
              </w:rPr>
            </w:pPr>
            <w:r w:rsidRPr="00AD7D76">
              <w:rPr>
                <w:rFonts w:eastAsiaTheme="minorEastAsia"/>
                <w:b/>
                <w:lang w:eastAsia="zh-CN"/>
              </w:rPr>
              <w:t>PSCCH</w:t>
            </w:r>
          </w:p>
        </w:tc>
      </w:tr>
      <w:tr w:rsidR="00713FC6" w14:paraId="62181E6C" w14:textId="77777777" w:rsidTr="00AF1020">
        <w:trPr>
          <w:jc w:val="center"/>
        </w:trPr>
        <w:tc>
          <w:tcPr>
            <w:tcW w:w="2972" w:type="dxa"/>
          </w:tcPr>
          <w:p w14:paraId="160CEC1C" w14:textId="77777777" w:rsidR="00713FC6" w:rsidRPr="007F0455" w:rsidRDefault="00FE4C9D" w:rsidP="00AF1020">
            <w:pPr>
              <w:pStyle w:val="BodyText"/>
              <w:rPr>
                <w:rFonts w:eastAsiaTheme="minorEastAsia"/>
                <w:lang w:eastAsia="zh-CN"/>
              </w:rPr>
            </w:pPr>
            <w:r>
              <w:rPr>
                <w:rFonts w:eastAsiaTheme="minorEastAsia"/>
                <w:lang w:eastAsia="zh-CN"/>
              </w:rPr>
              <w:t>Payload (without CRC)</w:t>
            </w:r>
          </w:p>
        </w:tc>
        <w:tc>
          <w:tcPr>
            <w:tcW w:w="4820" w:type="dxa"/>
          </w:tcPr>
          <w:p w14:paraId="08CAAB3E" w14:textId="77777777" w:rsidR="00713FC6" w:rsidRPr="00375335" w:rsidRDefault="00FE4C9D" w:rsidP="00375335">
            <w:pPr>
              <w:pStyle w:val="BodyText"/>
              <w:rPr>
                <w:rFonts w:eastAsiaTheme="minorEastAsia"/>
                <w:lang w:eastAsia="zh-CN"/>
              </w:rPr>
            </w:pPr>
            <w:r>
              <w:rPr>
                <w:rFonts w:eastAsiaTheme="minorEastAsia"/>
                <w:lang w:eastAsia="zh-CN"/>
              </w:rPr>
              <w:t>39bits</w:t>
            </w:r>
          </w:p>
        </w:tc>
      </w:tr>
      <w:tr w:rsidR="00713FC6" w14:paraId="3CF7C074" w14:textId="77777777" w:rsidTr="00AF1020">
        <w:trPr>
          <w:jc w:val="center"/>
        </w:trPr>
        <w:tc>
          <w:tcPr>
            <w:tcW w:w="2972" w:type="dxa"/>
          </w:tcPr>
          <w:p w14:paraId="5253F837" w14:textId="77777777" w:rsidR="00713FC6" w:rsidRPr="007F0455" w:rsidRDefault="00713FC6" w:rsidP="00AF1020">
            <w:pPr>
              <w:pStyle w:val="BodyText"/>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7A662DCB" w14:textId="77777777" w:rsidR="00713FC6" w:rsidRPr="00375335" w:rsidRDefault="00781425" w:rsidP="00AF1020">
            <w:pPr>
              <w:pStyle w:val="BodyText"/>
              <w:rPr>
                <w:rFonts w:eastAsiaTheme="minorEastAsia"/>
                <w:lang w:eastAsia="zh-CN"/>
              </w:rPr>
            </w:pPr>
            <w:r>
              <w:rPr>
                <w:rFonts w:eastAsiaTheme="minorEastAsia"/>
                <w:lang w:eastAsia="zh-CN"/>
              </w:rPr>
              <w:t>Polar</w:t>
            </w:r>
          </w:p>
        </w:tc>
      </w:tr>
      <w:tr w:rsidR="00713FC6" w14:paraId="798E8A11" w14:textId="77777777" w:rsidTr="00AF1020">
        <w:trPr>
          <w:jc w:val="center"/>
        </w:trPr>
        <w:tc>
          <w:tcPr>
            <w:tcW w:w="2972" w:type="dxa"/>
          </w:tcPr>
          <w:p w14:paraId="079EF7CA" w14:textId="77777777" w:rsidR="00713FC6" w:rsidRPr="007F0455" w:rsidRDefault="00713FC6" w:rsidP="00AF1020">
            <w:pPr>
              <w:pStyle w:val="BodyText"/>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7894A518" w14:textId="77777777" w:rsidR="00713FC6" w:rsidRPr="00375335" w:rsidRDefault="00713FC6" w:rsidP="00AF1020">
            <w:pPr>
              <w:pStyle w:val="BodyText"/>
              <w:rPr>
                <w:rFonts w:eastAsiaTheme="minorEastAsia"/>
                <w:lang w:eastAsia="zh-CN"/>
              </w:rPr>
            </w:pPr>
            <w:r w:rsidRPr="007F0455">
              <w:rPr>
                <w:rFonts w:eastAsiaTheme="minorEastAsia" w:hint="eastAsia"/>
                <w:lang w:eastAsia="zh-CN"/>
              </w:rPr>
              <w:t>1Tx</w:t>
            </w:r>
            <w:r w:rsidRPr="007F0455">
              <w:rPr>
                <w:rFonts w:eastAsiaTheme="minorEastAsia"/>
                <w:lang w:eastAsia="zh-CN"/>
              </w:rPr>
              <w:t xml:space="preserve"> - 2Rx</w:t>
            </w:r>
            <w:r w:rsidR="00781425">
              <w:rPr>
                <w:rFonts w:eastAsiaTheme="minorEastAsia" w:hint="eastAsia"/>
                <w:lang w:eastAsia="zh-CN"/>
              </w:rPr>
              <w:t xml:space="preserve">, </w:t>
            </w:r>
            <w:r w:rsidR="00781425" w:rsidRPr="006633BE">
              <w:rPr>
                <w:rFonts w:eastAsiaTheme="minorEastAsia" w:hint="eastAsia"/>
                <w:lang w:eastAsia="zh-CN"/>
              </w:rPr>
              <w:t>1Tx</w:t>
            </w:r>
            <w:r w:rsidR="00781425">
              <w:rPr>
                <w:rFonts w:eastAsiaTheme="minorEastAsia"/>
                <w:lang w:eastAsia="zh-CN"/>
              </w:rPr>
              <w:t xml:space="preserve"> - 4</w:t>
            </w:r>
            <w:r w:rsidR="00781425" w:rsidRPr="006633BE">
              <w:rPr>
                <w:rFonts w:eastAsiaTheme="minorEastAsia"/>
                <w:lang w:eastAsia="zh-CN"/>
              </w:rPr>
              <w:t>Rx</w:t>
            </w:r>
            <w:r w:rsidR="00781425">
              <w:rPr>
                <w:rFonts w:eastAsiaTheme="minorEastAsia"/>
                <w:lang w:eastAsia="zh-CN"/>
              </w:rPr>
              <w:t xml:space="preserve">, </w:t>
            </w:r>
            <w:r w:rsidR="00781425">
              <w:rPr>
                <w:rFonts w:eastAsiaTheme="minorEastAsia" w:hint="eastAsia"/>
                <w:lang w:eastAsia="zh-CN"/>
              </w:rPr>
              <w:t>2</w:t>
            </w:r>
            <w:r w:rsidR="00781425" w:rsidRPr="006633BE">
              <w:rPr>
                <w:rFonts w:eastAsiaTheme="minorEastAsia" w:hint="eastAsia"/>
                <w:lang w:eastAsia="zh-CN"/>
              </w:rPr>
              <w:t>Tx</w:t>
            </w:r>
            <w:r w:rsidR="00781425">
              <w:rPr>
                <w:rFonts w:eastAsiaTheme="minorEastAsia"/>
                <w:lang w:eastAsia="zh-CN"/>
              </w:rPr>
              <w:t xml:space="preserve"> - 4</w:t>
            </w:r>
            <w:r w:rsidR="00781425" w:rsidRPr="006633BE">
              <w:rPr>
                <w:rFonts w:eastAsiaTheme="minorEastAsia"/>
                <w:lang w:eastAsia="zh-CN"/>
              </w:rPr>
              <w:t>Rx</w:t>
            </w:r>
          </w:p>
        </w:tc>
      </w:tr>
      <w:tr w:rsidR="00713FC6" w14:paraId="441C3774" w14:textId="77777777" w:rsidTr="00AF1020">
        <w:trPr>
          <w:jc w:val="center"/>
        </w:trPr>
        <w:tc>
          <w:tcPr>
            <w:tcW w:w="2972" w:type="dxa"/>
          </w:tcPr>
          <w:p w14:paraId="6C53B438" w14:textId="77777777" w:rsidR="00713FC6" w:rsidRPr="00375335" w:rsidRDefault="00713FC6" w:rsidP="00AF1020">
            <w:pPr>
              <w:pStyle w:val="BodyText"/>
              <w:rPr>
                <w:rFonts w:eastAsiaTheme="minorEastAsia"/>
                <w:lang w:eastAsia="zh-CN"/>
              </w:rPr>
            </w:pPr>
            <w:r>
              <w:rPr>
                <w:rFonts w:eastAsiaTheme="minorEastAsia" w:hint="eastAsia"/>
                <w:lang w:eastAsia="zh-CN"/>
              </w:rPr>
              <w:t>Aggregation le</w:t>
            </w:r>
            <w:r>
              <w:rPr>
                <w:rFonts w:eastAsiaTheme="minorEastAsia"/>
                <w:lang w:eastAsia="zh-CN"/>
              </w:rPr>
              <w:t>vel</w:t>
            </w:r>
          </w:p>
        </w:tc>
        <w:tc>
          <w:tcPr>
            <w:tcW w:w="4820" w:type="dxa"/>
          </w:tcPr>
          <w:p w14:paraId="6235C6E5" w14:textId="77777777" w:rsidR="00713FC6" w:rsidRPr="00375335" w:rsidRDefault="00713FC6" w:rsidP="00AF1020">
            <w:pPr>
              <w:pStyle w:val="BodyText"/>
              <w:rPr>
                <w:rFonts w:eastAsiaTheme="minorEastAsia"/>
                <w:lang w:eastAsia="zh-CN"/>
              </w:rPr>
            </w:pPr>
            <w:r>
              <w:rPr>
                <w:rFonts w:eastAsiaTheme="minorEastAsia" w:hint="eastAsia"/>
                <w:lang w:eastAsia="zh-CN"/>
              </w:rPr>
              <w:t>2, 4, 6, 8</w:t>
            </w:r>
            <w:r w:rsidR="008B0026">
              <w:rPr>
                <w:rFonts w:eastAsiaTheme="minorEastAsia"/>
                <w:lang w:eastAsia="zh-CN"/>
              </w:rPr>
              <w:t>, 16</w:t>
            </w:r>
          </w:p>
        </w:tc>
      </w:tr>
      <w:tr w:rsidR="00713FC6" w14:paraId="5AE72B14" w14:textId="77777777" w:rsidTr="00AF1020">
        <w:trPr>
          <w:jc w:val="center"/>
        </w:trPr>
        <w:tc>
          <w:tcPr>
            <w:tcW w:w="2972" w:type="dxa"/>
          </w:tcPr>
          <w:p w14:paraId="09882513" w14:textId="77777777" w:rsidR="00713FC6" w:rsidRDefault="00641B88" w:rsidP="00AF1020">
            <w:pPr>
              <w:pStyle w:val="BodyText"/>
              <w:rPr>
                <w:rFonts w:eastAsiaTheme="minorEastAsia"/>
                <w:lang w:eastAsia="zh-CN"/>
              </w:rPr>
            </w:pPr>
            <w:r>
              <w:rPr>
                <w:rFonts w:eastAsiaTheme="minorEastAsia"/>
                <w:lang w:eastAsia="zh-CN"/>
              </w:rPr>
              <w:t>Time domain resource</w:t>
            </w:r>
          </w:p>
        </w:tc>
        <w:tc>
          <w:tcPr>
            <w:tcW w:w="4820" w:type="dxa"/>
          </w:tcPr>
          <w:p w14:paraId="47030BC4" w14:textId="77777777" w:rsidR="00713FC6" w:rsidRDefault="00713FC6" w:rsidP="00AF1020">
            <w:pPr>
              <w:pStyle w:val="BodyText"/>
              <w:rPr>
                <w:rFonts w:eastAsiaTheme="minorEastAsia"/>
                <w:lang w:eastAsia="zh-CN"/>
              </w:rPr>
            </w:pPr>
            <w:r>
              <w:rPr>
                <w:rFonts w:eastAsiaTheme="minorEastAsia" w:hint="eastAsia"/>
                <w:lang w:eastAsia="zh-CN"/>
              </w:rPr>
              <w:t>2 symbols</w:t>
            </w:r>
          </w:p>
        </w:tc>
      </w:tr>
      <w:tr w:rsidR="008B0026" w14:paraId="3AF8B8BD" w14:textId="77777777" w:rsidTr="00AF1020">
        <w:trPr>
          <w:jc w:val="center"/>
        </w:trPr>
        <w:tc>
          <w:tcPr>
            <w:tcW w:w="2972" w:type="dxa"/>
          </w:tcPr>
          <w:p w14:paraId="716C860A" w14:textId="77777777" w:rsidR="008B0026" w:rsidRDefault="008B0026" w:rsidP="00AF1020">
            <w:pPr>
              <w:pStyle w:val="BodyText"/>
              <w:rPr>
                <w:rFonts w:eastAsiaTheme="minorEastAsia"/>
                <w:lang w:eastAsia="zh-CN"/>
              </w:rPr>
            </w:pPr>
            <w:r>
              <w:rPr>
                <w:rFonts w:eastAsiaTheme="minorEastAsia" w:hint="eastAsia"/>
                <w:lang w:eastAsia="zh-CN"/>
              </w:rPr>
              <w:t>F</w:t>
            </w:r>
            <w:r>
              <w:rPr>
                <w:rFonts w:eastAsiaTheme="minorEastAsia"/>
                <w:lang w:eastAsia="zh-CN"/>
              </w:rPr>
              <w:t xml:space="preserve">requency </w:t>
            </w:r>
            <w:r w:rsidR="00641B88">
              <w:rPr>
                <w:rFonts w:eastAsiaTheme="minorEastAsia"/>
                <w:lang w:eastAsia="zh-CN"/>
              </w:rPr>
              <w:t xml:space="preserve">domain </w:t>
            </w:r>
            <w:r>
              <w:rPr>
                <w:rFonts w:eastAsiaTheme="minorEastAsia"/>
                <w:lang w:eastAsia="zh-CN"/>
              </w:rPr>
              <w:t xml:space="preserve">resource </w:t>
            </w:r>
          </w:p>
        </w:tc>
        <w:tc>
          <w:tcPr>
            <w:tcW w:w="4820" w:type="dxa"/>
          </w:tcPr>
          <w:p w14:paraId="6B5F1D6C" w14:textId="77777777" w:rsidR="008B0026" w:rsidRDefault="008B0026" w:rsidP="00AF1020">
            <w:pPr>
              <w:pStyle w:val="BodyText"/>
              <w:rPr>
                <w:rFonts w:eastAsiaTheme="minorEastAsia"/>
                <w:lang w:eastAsia="zh-CN"/>
              </w:rPr>
            </w:pPr>
            <w:r>
              <w:rPr>
                <w:rFonts w:eastAsiaTheme="minorEastAsia" w:hint="eastAsia"/>
                <w:lang w:eastAsia="zh-CN"/>
              </w:rPr>
              <w:t>48 P</w:t>
            </w:r>
            <w:r>
              <w:rPr>
                <w:rFonts w:eastAsiaTheme="minorEastAsia"/>
                <w:lang w:eastAsia="zh-CN"/>
              </w:rPr>
              <w:t>RBs</w:t>
            </w:r>
          </w:p>
        </w:tc>
      </w:tr>
    </w:tbl>
    <w:p w14:paraId="72D3F1EA" w14:textId="77777777" w:rsidR="004751AD" w:rsidRPr="00BF1B98" w:rsidRDefault="004751AD" w:rsidP="00B2083F">
      <w:pPr>
        <w:pStyle w:val="BodyText"/>
        <w:spacing w:after="180"/>
        <w:rPr>
          <w:rFonts w:eastAsia="SimSun"/>
          <w:lang w:eastAsia="zh-CN"/>
        </w:rPr>
      </w:pPr>
    </w:p>
    <w:sectPr w:rsidR="004751AD" w:rsidRPr="00BF1B98">
      <w:footerReference w:type="default" r:id="rId36"/>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80115E" w15:done="0"/>
  <w15:commentEx w15:paraId="2CA0A2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470BF" w14:textId="77777777" w:rsidR="00A32A3E" w:rsidRDefault="00A32A3E">
      <w:r>
        <w:separator/>
      </w:r>
    </w:p>
  </w:endnote>
  <w:endnote w:type="continuationSeparator" w:id="0">
    <w:p w14:paraId="3C9012D9" w14:textId="77777777" w:rsidR="00A32A3E" w:rsidRDefault="00A3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ECB033" w14:textId="77777777" w:rsidR="000523CA" w:rsidRPr="00E7456F" w:rsidRDefault="000523CA"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5C1693">
      <w:rPr>
        <w:rStyle w:val="PageNumber"/>
        <w:noProof/>
      </w:rPr>
      <w:t>1</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5C1693">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F089B" w14:textId="77777777" w:rsidR="00A32A3E" w:rsidRDefault="00A32A3E">
      <w:r>
        <w:separator/>
      </w:r>
    </w:p>
  </w:footnote>
  <w:footnote w:type="continuationSeparator" w:id="0">
    <w:p w14:paraId="7A33FFF4" w14:textId="77777777" w:rsidR="00A32A3E" w:rsidRDefault="00A32A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10123EC"/>
    <w:multiLevelType w:val="hybridMultilevel"/>
    <w:tmpl w:val="2F6CCF22"/>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6118F"/>
    <w:multiLevelType w:val="hybridMultilevel"/>
    <w:tmpl w:val="AD3EA762"/>
    <w:lvl w:ilvl="0" w:tplc="1BEA22E6">
      <w:numFmt w:val="bullet"/>
      <w:lvlText w:val="-"/>
      <w:lvlJc w:val="left"/>
      <w:pPr>
        <w:ind w:left="760" w:hanging="420"/>
      </w:pPr>
      <w:rPr>
        <w:rFonts w:ascii="Times New Roman" w:eastAsiaTheme="minorEastAsia"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
    <w:nsid w:val="05CD3778"/>
    <w:multiLevelType w:val="hybridMultilevel"/>
    <w:tmpl w:val="DA52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F63F2"/>
    <w:multiLevelType w:val="hybridMultilevel"/>
    <w:tmpl w:val="EC88C38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
    <w:nsid w:val="0CE151C4"/>
    <w:multiLevelType w:val="hybridMultilevel"/>
    <w:tmpl w:val="2444D0D8"/>
    <w:lvl w:ilvl="0" w:tplc="04190005">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6">
    <w:nsid w:val="0FAB46C6"/>
    <w:multiLevelType w:val="hybridMultilevel"/>
    <w:tmpl w:val="E0A01678"/>
    <w:lvl w:ilvl="0" w:tplc="04090009">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CA6E0B"/>
    <w:multiLevelType w:val="multilevel"/>
    <w:tmpl w:val="DFCEA4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F34362F"/>
    <w:multiLevelType w:val="hybridMultilevel"/>
    <w:tmpl w:val="66368A6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934C13"/>
    <w:multiLevelType w:val="hybridMultilevel"/>
    <w:tmpl w:val="51CC508E"/>
    <w:lvl w:ilvl="0" w:tplc="A8BE27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6D095C"/>
    <w:multiLevelType w:val="hybridMultilevel"/>
    <w:tmpl w:val="DC0EC186"/>
    <w:lvl w:ilvl="0" w:tplc="0136D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2D4103"/>
    <w:multiLevelType w:val="hybridMultilevel"/>
    <w:tmpl w:val="EAC2D096"/>
    <w:lvl w:ilvl="0" w:tplc="76A8A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3A466A"/>
    <w:multiLevelType w:val="hybridMultilevel"/>
    <w:tmpl w:val="033A1F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29F457C"/>
    <w:multiLevelType w:val="hybridMultilevel"/>
    <w:tmpl w:val="128A9624"/>
    <w:lvl w:ilvl="0" w:tplc="11903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FF06CF"/>
    <w:multiLevelType w:val="hybridMultilevel"/>
    <w:tmpl w:val="B27A7F90"/>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96398E"/>
    <w:multiLevelType w:val="hybridMultilevel"/>
    <w:tmpl w:val="180249B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5977A6"/>
    <w:multiLevelType w:val="hybridMultilevel"/>
    <w:tmpl w:val="6B4CD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87449DD"/>
    <w:multiLevelType w:val="hybridMultilevel"/>
    <w:tmpl w:val="DAA22A16"/>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nsid w:val="4B37538B"/>
    <w:multiLevelType w:val="hybridMultilevel"/>
    <w:tmpl w:val="93E6675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3">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FB63E23"/>
    <w:multiLevelType w:val="hybridMultilevel"/>
    <w:tmpl w:val="345058B6"/>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36">
    <w:nsid w:val="57C2061B"/>
    <w:multiLevelType w:val="hybridMultilevel"/>
    <w:tmpl w:val="408470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8255C68"/>
    <w:multiLevelType w:val="hybridMultilevel"/>
    <w:tmpl w:val="2DFC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nsid w:val="602A6B8E"/>
    <w:multiLevelType w:val="hybridMultilevel"/>
    <w:tmpl w:val="B7DE699C"/>
    <w:lvl w:ilvl="0" w:tplc="B364812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1275739"/>
    <w:multiLevelType w:val="hybridMultilevel"/>
    <w:tmpl w:val="D0C256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41C4AB6"/>
    <w:multiLevelType w:val="hybridMultilevel"/>
    <w:tmpl w:val="D20A4B92"/>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4D6A02"/>
    <w:multiLevelType w:val="hybridMultilevel"/>
    <w:tmpl w:val="440A8718"/>
    <w:lvl w:ilvl="0" w:tplc="041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5">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857369"/>
    <w:multiLevelType w:val="hybridMultilevel"/>
    <w:tmpl w:val="9DB6ED80"/>
    <w:lvl w:ilvl="0" w:tplc="1BEA22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14C459D"/>
    <w:multiLevelType w:val="hybridMultilevel"/>
    <w:tmpl w:val="B7FA9E4E"/>
    <w:lvl w:ilvl="0" w:tplc="E88AA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1BB683F"/>
    <w:multiLevelType w:val="hybridMultilevel"/>
    <w:tmpl w:val="3306BE8C"/>
    <w:lvl w:ilvl="0" w:tplc="1D7200C4">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5DF49BC"/>
    <w:multiLevelType w:val="hybridMultilevel"/>
    <w:tmpl w:val="10CA7B50"/>
    <w:lvl w:ilvl="0" w:tplc="1416E6B6">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A892EDD"/>
    <w:multiLevelType w:val="hybridMultilevel"/>
    <w:tmpl w:val="FAC87C2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nsid w:val="7DB14A2C"/>
    <w:multiLevelType w:val="hybridMultilevel"/>
    <w:tmpl w:val="736A119C"/>
    <w:lvl w:ilvl="0" w:tplc="0950AC5C">
      <w:start w:val="1"/>
      <w:numFmt w:val="bullet"/>
      <w:lvlText w:val="-"/>
      <w:lvlJc w:val="left"/>
      <w:pPr>
        <w:ind w:left="470" w:hanging="420"/>
      </w:pPr>
      <w:rPr>
        <w:rFonts w:ascii="Calibri" w:hAnsi="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2">
    <w:nsid w:val="7EB66801"/>
    <w:multiLevelType w:val="hybridMultilevel"/>
    <w:tmpl w:val="75EC833A"/>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9"/>
  </w:num>
  <w:num w:numId="2">
    <w:abstractNumId w:val="0"/>
  </w:num>
  <w:num w:numId="3">
    <w:abstractNumId w:val="58"/>
  </w:num>
  <w:num w:numId="4">
    <w:abstractNumId w:val="8"/>
  </w:num>
  <w:num w:numId="5">
    <w:abstractNumId w:val="47"/>
  </w:num>
  <w:num w:numId="6">
    <w:abstractNumId w:val="60"/>
  </w:num>
  <w:num w:numId="7">
    <w:abstractNumId w:val="35"/>
  </w:num>
  <w:num w:numId="8">
    <w:abstractNumId w:val="20"/>
  </w:num>
  <w:num w:numId="9">
    <w:abstractNumId w:val="6"/>
  </w:num>
  <w:num w:numId="10">
    <w:abstractNumId w:val="34"/>
  </w:num>
  <w:num w:numId="11">
    <w:abstractNumId w:val="44"/>
  </w:num>
  <w:num w:numId="12">
    <w:abstractNumId w:val="5"/>
  </w:num>
  <w:num w:numId="13">
    <w:abstractNumId w:val="32"/>
  </w:num>
  <w:num w:numId="14">
    <w:abstractNumId w:val="26"/>
  </w:num>
  <w:num w:numId="15">
    <w:abstractNumId w:val="17"/>
  </w:num>
  <w:num w:numId="16">
    <w:abstractNumId w:val="61"/>
  </w:num>
  <w:num w:numId="17">
    <w:abstractNumId w:val="30"/>
  </w:num>
  <w:num w:numId="18">
    <w:abstractNumId w:val="49"/>
  </w:num>
  <w:num w:numId="19">
    <w:abstractNumId w:val="39"/>
  </w:num>
  <w:num w:numId="20">
    <w:abstractNumId w:val="39"/>
  </w:num>
  <w:num w:numId="21">
    <w:abstractNumId w:val="7"/>
  </w:num>
  <w:num w:numId="22">
    <w:abstractNumId w:val="62"/>
  </w:num>
  <w:num w:numId="23">
    <w:abstractNumId w:val="53"/>
  </w:num>
  <w:num w:numId="24">
    <w:abstractNumId w:val="40"/>
  </w:num>
  <w:num w:numId="25">
    <w:abstractNumId w:val="56"/>
  </w:num>
  <w:num w:numId="26">
    <w:abstractNumId w:val="2"/>
  </w:num>
  <w:num w:numId="27">
    <w:abstractNumId w:val="50"/>
  </w:num>
  <w:num w:numId="28">
    <w:abstractNumId w:val="37"/>
  </w:num>
  <w:num w:numId="29">
    <w:abstractNumId w:val="45"/>
  </w:num>
  <w:num w:numId="30">
    <w:abstractNumId w:val="27"/>
  </w:num>
  <w:num w:numId="31">
    <w:abstractNumId w:val="10"/>
  </w:num>
  <w:num w:numId="32">
    <w:abstractNumId w:val="22"/>
  </w:num>
  <w:num w:numId="33">
    <w:abstractNumId w:val="24"/>
  </w:num>
  <w:num w:numId="34">
    <w:abstractNumId w:val="42"/>
  </w:num>
  <w:num w:numId="35">
    <w:abstractNumId w:val="52"/>
  </w:num>
  <w:num w:numId="36">
    <w:abstractNumId w:val="28"/>
  </w:num>
  <w:num w:numId="37">
    <w:abstractNumId w:val="12"/>
  </w:num>
  <w:num w:numId="38">
    <w:abstractNumId w:val="31"/>
  </w:num>
  <w:num w:numId="39">
    <w:abstractNumId w:val="3"/>
  </w:num>
  <w:num w:numId="40">
    <w:abstractNumId w:val="36"/>
  </w:num>
  <w:num w:numId="41">
    <w:abstractNumId w:val="33"/>
  </w:num>
  <w:num w:numId="42">
    <w:abstractNumId w:val="19"/>
  </w:num>
  <w:num w:numId="43">
    <w:abstractNumId w:val="25"/>
  </w:num>
  <w:num w:numId="44">
    <w:abstractNumId w:val="57"/>
  </w:num>
  <w:num w:numId="45">
    <w:abstractNumId w:val="9"/>
  </w:num>
  <w:num w:numId="46">
    <w:abstractNumId w:val="46"/>
  </w:num>
  <w:num w:numId="47">
    <w:abstractNumId w:val="4"/>
  </w:num>
  <w:num w:numId="48">
    <w:abstractNumId w:val="13"/>
  </w:num>
  <w:num w:numId="49">
    <w:abstractNumId w:val="21"/>
  </w:num>
  <w:num w:numId="50">
    <w:abstractNumId w:val="14"/>
  </w:num>
  <w:num w:numId="51">
    <w:abstractNumId w:val="51"/>
  </w:num>
  <w:num w:numId="52">
    <w:abstractNumId w:val="11"/>
  </w:num>
  <w:num w:numId="53">
    <w:abstractNumId w:val="1"/>
  </w:num>
  <w:num w:numId="54">
    <w:abstractNumId w:val="29"/>
  </w:num>
  <w:num w:numId="55">
    <w:abstractNumId w:val="16"/>
  </w:num>
  <w:num w:numId="56">
    <w:abstractNumId w:val="41"/>
  </w:num>
  <w:num w:numId="57">
    <w:abstractNumId w:val="39"/>
  </w:num>
  <w:num w:numId="58">
    <w:abstractNumId w:val="54"/>
  </w:num>
  <w:num w:numId="59">
    <w:abstractNumId w:val="18"/>
  </w:num>
  <w:num w:numId="60">
    <w:abstractNumId w:val="23"/>
  </w:num>
  <w:num w:numId="61">
    <w:abstractNumId w:val="55"/>
  </w:num>
  <w:num w:numId="62">
    <w:abstractNumId w:val="48"/>
  </w:num>
  <w:num w:numId="63">
    <w:abstractNumId w:val="43"/>
  </w:num>
  <w:num w:numId="64">
    <w:abstractNumId w:val="38"/>
  </w:num>
  <w:num w:numId="65">
    <w:abstractNumId w:val="15"/>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shuyan">
    <w15:presenceInfo w15:providerId="None" w15:userId="pengshuyan"/>
  </w15:person>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kwNDOqBQBWojFxLgAAAA=="/>
  </w:docVars>
  <w:rsids>
    <w:rsidRoot w:val="007B0733"/>
    <w:rsid w:val="0000065E"/>
    <w:rsid w:val="00000EBC"/>
    <w:rsid w:val="000014B6"/>
    <w:rsid w:val="00001D78"/>
    <w:rsid w:val="00002032"/>
    <w:rsid w:val="0000254E"/>
    <w:rsid w:val="0000279E"/>
    <w:rsid w:val="00004152"/>
    <w:rsid w:val="00004816"/>
    <w:rsid w:val="0000499A"/>
    <w:rsid w:val="00004DD6"/>
    <w:rsid w:val="00005B9C"/>
    <w:rsid w:val="00005EE2"/>
    <w:rsid w:val="00006989"/>
    <w:rsid w:val="0000740F"/>
    <w:rsid w:val="00007582"/>
    <w:rsid w:val="00007868"/>
    <w:rsid w:val="000100CC"/>
    <w:rsid w:val="00010FB9"/>
    <w:rsid w:val="00011084"/>
    <w:rsid w:val="00011F41"/>
    <w:rsid w:val="0001221F"/>
    <w:rsid w:val="00012455"/>
    <w:rsid w:val="00012897"/>
    <w:rsid w:val="00013455"/>
    <w:rsid w:val="0001360B"/>
    <w:rsid w:val="000136EC"/>
    <w:rsid w:val="00013B15"/>
    <w:rsid w:val="00013CB9"/>
    <w:rsid w:val="00014060"/>
    <w:rsid w:val="0001409D"/>
    <w:rsid w:val="0001437B"/>
    <w:rsid w:val="00014788"/>
    <w:rsid w:val="00014DE5"/>
    <w:rsid w:val="00014E21"/>
    <w:rsid w:val="00014E5C"/>
    <w:rsid w:val="00015213"/>
    <w:rsid w:val="000152FF"/>
    <w:rsid w:val="000154FC"/>
    <w:rsid w:val="00015B0D"/>
    <w:rsid w:val="0001616A"/>
    <w:rsid w:val="00017337"/>
    <w:rsid w:val="00017714"/>
    <w:rsid w:val="00017EE1"/>
    <w:rsid w:val="00017F21"/>
    <w:rsid w:val="00017F3F"/>
    <w:rsid w:val="000202A9"/>
    <w:rsid w:val="0002048A"/>
    <w:rsid w:val="00021032"/>
    <w:rsid w:val="0002148D"/>
    <w:rsid w:val="00021B1A"/>
    <w:rsid w:val="00022437"/>
    <w:rsid w:val="00022CB4"/>
    <w:rsid w:val="00022DA3"/>
    <w:rsid w:val="00022E21"/>
    <w:rsid w:val="000231C1"/>
    <w:rsid w:val="0002341E"/>
    <w:rsid w:val="00023A74"/>
    <w:rsid w:val="00023C90"/>
    <w:rsid w:val="00023D46"/>
    <w:rsid w:val="00023D95"/>
    <w:rsid w:val="0002462D"/>
    <w:rsid w:val="00024A15"/>
    <w:rsid w:val="00024F12"/>
    <w:rsid w:val="00025334"/>
    <w:rsid w:val="00025459"/>
    <w:rsid w:val="00025E5F"/>
    <w:rsid w:val="00026D50"/>
    <w:rsid w:val="00026FC3"/>
    <w:rsid w:val="0002723B"/>
    <w:rsid w:val="000273FD"/>
    <w:rsid w:val="0002762A"/>
    <w:rsid w:val="0002784B"/>
    <w:rsid w:val="00027985"/>
    <w:rsid w:val="00031248"/>
    <w:rsid w:val="000325DD"/>
    <w:rsid w:val="000326FC"/>
    <w:rsid w:val="00032856"/>
    <w:rsid w:val="00032CF8"/>
    <w:rsid w:val="00032F1C"/>
    <w:rsid w:val="00033B21"/>
    <w:rsid w:val="00034244"/>
    <w:rsid w:val="00034268"/>
    <w:rsid w:val="00034348"/>
    <w:rsid w:val="00034A5A"/>
    <w:rsid w:val="00034AE4"/>
    <w:rsid w:val="000350F4"/>
    <w:rsid w:val="000356D3"/>
    <w:rsid w:val="00035AB3"/>
    <w:rsid w:val="000361DD"/>
    <w:rsid w:val="00037290"/>
    <w:rsid w:val="00037447"/>
    <w:rsid w:val="000377D9"/>
    <w:rsid w:val="00037DF4"/>
    <w:rsid w:val="000406A9"/>
    <w:rsid w:val="000409DD"/>
    <w:rsid w:val="00040BBF"/>
    <w:rsid w:val="00041386"/>
    <w:rsid w:val="000414C9"/>
    <w:rsid w:val="00041699"/>
    <w:rsid w:val="00041910"/>
    <w:rsid w:val="00041A2D"/>
    <w:rsid w:val="00041DF3"/>
    <w:rsid w:val="00041F7F"/>
    <w:rsid w:val="00042D63"/>
    <w:rsid w:val="000432F0"/>
    <w:rsid w:val="000437D9"/>
    <w:rsid w:val="00043C85"/>
    <w:rsid w:val="0004428F"/>
    <w:rsid w:val="00044A25"/>
    <w:rsid w:val="00044E66"/>
    <w:rsid w:val="0004507B"/>
    <w:rsid w:val="000450EF"/>
    <w:rsid w:val="00046452"/>
    <w:rsid w:val="00046E22"/>
    <w:rsid w:val="00046EBC"/>
    <w:rsid w:val="00047424"/>
    <w:rsid w:val="000477B8"/>
    <w:rsid w:val="0004785B"/>
    <w:rsid w:val="00047D12"/>
    <w:rsid w:val="00050947"/>
    <w:rsid w:val="00050D87"/>
    <w:rsid w:val="0005100C"/>
    <w:rsid w:val="0005168C"/>
    <w:rsid w:val="00051745"/>
    <w:rsid w:val="0005186B"/>
    <w:rsid w:val="00051995"/>
    <w:rsid w:val="00051C62"/>
    <w:rsid w:val="00051DB8"/>
    <w:rsid w:val="000523CA"/>
    <w:rsid w:val="00052402"/>
    <w:rsid w:val="00052701"/>
    <w:rsid w:val="000528A1"/>
    <w:rsid w:val="00053AA7"/>
    <w:rsid w:val="00053F07"/>
    <w:rsid w:val="000542E1"/>
    <w:rsid w:val="0005512F"/>
    <w:rsid w:val="00055842"/>
    <w:rsid w:val="00055ACB"/>
    <w:rsid w:val="00055E30"/>
    <w:rsid w:val="00055FCB"/>
    <w:rsid w:val="00056046"/>
    <w:rsid w:val="0005684B"/>
    <w:rsid w:val="00056EAB"/>
    <w:rsid w:val="0005704B"/>
    <w:rsid w:val="0005772F"/>
    <w:rsid w:val="000608B7"/>
    <w:rsid w:val="00061727"/>
    <w:rsid w:val="00061D9D"/>
    <w:rsid w:val="00061E06"/>
    <w:rsid w:val="00062D7E"/>
    <w:rsid w:val="00062F52"/>
    <w:rsid w:val="00063691"/>
    <w:rsid w:val="000636C4"/>
    <w:rsid w:val="0006394C"/>
    <w:rsid w:val="000639C0"/>
    <w:rsid w:val="00063F04"/>
    <w:rsid w:val="000640A0"/>
    <w:rsid w:val="0006475B"/>
    <w:rsid w:val="00065022"/>
    <w:rsid w:val="00065A0D"/>
    <w:rsid w:val="00065C38"/>
    <w:rsid w:val="0006654D"/>
    <w:rsid w:val="00066778"/>
    <w:rsid w:val="00066B78"/>
    <w:rsid w:val="00066C62"/>
    <w:rsid w:val="00066E45"/>
    <w:rsid w:val="00066F0B"/>
    <w:rsid w:val="00067002"/>
    <w:rsid w:val="00067CAE"/>
    <w:rsid w:val="00070AF3"/>
    <w:rsid w:val="00070E7B"/>
    <w:rsid w:val="00071E26"/>
    <w:rsid w:val="00072710"/>
    <w:rsid w:val="00072B01"/>
    <w:rsid w:val="00074060"/>
    <w:rsid w:val="00074C3A"/>
    <w:rsid w:val="00075786"/>
    <w:rsid w:val="00076D6C"/>
    <w:rsid w:val="00076E96"/>
    <w:rsid w:val="00076F74"/>
    <w:rsid w:val="0007708D"/>
    <w:rsid w:val="00077209"/>
    <w:rsid w:val="00077326"/>
    <w:rsid w:val="00077366"/>
    <w:rsid w:val="000773F6"/>
    <w:rsid w:val="00077981"/>
    <w:rsid w:val="00077DB3"/>
    <w:rsid w:val="00077FBE"/>
    <w:rsid w:val="000800FC"/>
    <w:rsid w:val="000802C0"/>
    <w:rsid w:val="00080662"/>
    <w:rsid w:val="000808E3"/>
    <w:rsid w:val="000809B5"/>
    <w:rsid w:val="00080E9C"/>
    <w:rsid w:val="00081023"/>
    <w:rsid w:val="00081505"/>
    <w:rsid w:val="00081ACD"/>
    <w:rsid w:val="00081E94"/>
    <w:rsid w:val="00082100"/>
    <w:rsid w:val="00082CAF"/>
    <w:rsid w:val="00082F93"/>
    <w:rsid w:val="0008307A"/>
    <w:rsid w:val="0008344F"/>
    <w:rsid w:val="000834F7"/>
    <w:rsid w:val="000835C6"/>
    <w:rsid w:val="000845F4"/>
    <w:rsid w:val="00084614"/>
    <w:rsid w:val="00084BAB"/>
    <w:rsid w:val="000855F8"/>
    <w:rsid w:val="000856D8"/>
    <w:rsid w:val="00085CEC"/>
    <w:rsid w:val="00085FC2"/>
    <w:rsid w:val="000863CE"/>
    <w:rsid w:val="00086ACA"/>
    <w:rsid w:val="00086BF8"/>
    <w:rsid w:val="00086C39"/>
    <w:rsid w:val="00087F07"/>
    <w:rsid w:val="0009000E"/>
    <w:rsid w:val="00090303"/>
    <w:rsid w:val="00091203"/>
    <w:rsid w:val="00091554"/>
    <w:rsid w:val="000918ED"/>
    <w:rsid w:val="00091B47"/>
    <w:rsid w:val="00092731"/>
    <w:rsid w:val="00092E10"/>
    <w:rsid w:val="000937AF"/>
    <w:rsid w:val="00093BF0"/>
    <w:rsid w:val="00093F23"/>
    <w:rsid w:val="0009480B"/>
    <w:rsid w:val="00094857"/>
    <w:rsid w:val="00094AC5"/>
    <w:rsid w:val="00094DA0"/>
    <w:rsid w:val="00095158"/>
    <w:rsid w:val="00095318"/>
    <w:rsid w:val="000956DC"/>
    <w:rsid w:val="00095718"/>
    <w:rsid w:val="000958B4"/>
    <w:rsid w:val="00095B59"/>
    <w:rsid w:val="00095BBB"/>
    <w:rsid w:val="00095FD0"/>
    <w:rsid w:val="00096241"/>
    <w:rsid w:val="000964C2"/>
    <w:rsid w:val="000964CC"/>
    <w:rsid w:val="000969C4"/>
    <w:rsid w:val="00096A45"/>
    <w:rsid w:val="00096DAC"/>
    <w:rsid w:val="0009721E"/>
    <w:rsid w:val="000976BA"/>
    <w:rsid w:val="00097C46"/>
    <w:rsid w:val="00097D09"/>
    <w:rsid w:val="00097F0E"/>
    <w:rsid w:val="00097F73"/>
    <w:rsid w:val="000A0239"/>
    <w:rsid w:val="000A0338"/>
    <w:rsid w:val="000A05CD"/>
    <w:rsid w:val="000A08A0"/>
    <w:rsid w:val="000A118E"/>
    <w:rsid w:val="000A1401"/>
    <w:rsid w:val="000A1507"/>
    <w:rsid w:val="000A18B2"/>
    <w:rsid w:val="000A20BA"/>
    <w:rsid w:val="000A2E88"/>
    <w:rsid w:val="000A2F9A"/>
    <w:rsid w:val="000A37BA"/>
    <w:rsid w:val="000A3D28"/>
    <w:rsid w:val="000A3EA5"/>
    <w:rsid w:val="000A458D"/>
    <w:rsid w:val="000A4D42"/>
    <w:rsid w:val="000A587A"/>
    <w:rsid w:val="000A5CA8"/>
    <w:rsid w:val="000A66F1"/>
    <w:rsid w:val="000A67F5"/>
    <w:rsid w:val="000A6CDD"/>
    <w:rsid w:val="000A6E56"/>
    <w:rsid w:val="000A7506"/>
    <w:rsid w:val="000A7E55"/>
    <w:rsid w:val="000A7EAF"/>
    <w:rsid w:val="000B01B5"/>
    <w:rsid w:val="000B0B02"/>
    <w:rsid w:val="000B1412"/>
    <w:rsid w:val="000B2117"/>
    <w:rsid w:val="000B21A6"/>
    <w:rsid w:val="000B31CF"/>
    <w:rsid w:val="000B32C5"/>
    <w:rsid w:val="000B3979"/>
    <w:rsid w:val="000B3BAB"/>
    <w:rsid w:val="000B3E4E"/>
    <w:rsid w:val="000B42B9"/>
    <w:rsid w:val="000B4532"/>
    <w:rsid w:val="000B5BB8"/>
    <w:rsid w:val="000B5FD3"/>
    <w:rsid w:val="000B6731"/>
    <w:rsid w:val="000B6D7E"/>
    <w:rsid w:val="000B6E9E"/>
    <w:rsid w:val="000B72D4"/>
    <w:rsid w:val="000B77DF"/>
    <w:rsid w:val="000B7D8C"/>
    <w:rsid w:val="000C00DF"/>
    <w:rsid w:val="000C0A01"/>
    <w:rsid w:val="000C0EDD"/>
    <w:rsid w:val="000C0EE8"/>
    <w:rsid w:val="000C0FF8"/>
    <w:rsid w:val="000C1410"/>
    <w:rsid w:val="000C1622"/>
    <w:rsid w:val="000C1986"/>
    <w:rsid w:val="000C1F42"/>
    <w:rsid w:val="000C1FF4"/>
    <w:rsid w:val="000C2C02"/>
    <w:rsid w:val="000C2E85"/>
    <w:rsid w:val="000C3314"/>
    <w:rsid w:val="000C3346"/>
    <w:rsid w:val="000C3741"/>
    <w:rsid w:val="000C39ED"/>
    <w:rsid w:val="000C40E5"/>
    <w:rsid w:val="000C448E"/>
    <w:rsid w:val="000C4759"/>
    <w:rsid w:val="000C4FE7"/>
    <w:rsid w:val="000C5C59"/>
    <w:rsid w:val="000C5F9A"/>
    <w:rsid w:val="000C6084"/>
    <w:rsid w:val="000C6C79"/>
    <w:rsid w:val="000C6C83"/>
    <w:rsid w:val="000C7C44"/>
    <w:rsid w:val="000D09E8"/>
    <w:rsid w:val="000D119D"/>
    <w:rsid w:val="000D11D8"/>
    <w:rsid w:val="000D1C7A"/>
    <w:rsid w:val="000D2794"/>
    <w:rsid w:val="000D2AD6"/>
    <w:rsid w:val="000D3448"/>
    <w:rsid w:val="000D35FE"/>
    <w:rsid w:val="000D3CD0"/>
    <w:rsid w:val="000D3F4B"/>
    <w:rsid w:val="000D4318"/>
    <w:rsid w:val="000D44FE"/>
    <w:rsid w:val="000D515E"/>
    <w:rsid w:val="000D57AB"/>
    <w:rsid w:val="000D5B72"/>
    <w:rsid w:val="000D5BB7"/>
    <w:rsid w:val="000D5CAF"/>
    <w:rsid w:val="000D6BE4"/>
    <w:rsid w:val="000D6E66"/>
    <w:rsid w:val="000D6F08"/>
    <w:rsid w:val="000D7313"/>
    <w:rsid w:val="000D7F0F"/>
    <w:rsid w:val="000E0295"/>
    <w:rsid w:val="000E0D25"/>
    <w:rsid w:val="000E15DC"/>
    <w:rsid w:val="000E1DD8"/>
    <w:rsid w:val="000E1E0D"/>
    <w:rsid w:val="000E1F8F"/>
    <w:rsid w:val="000E22D3"/>
    <w:rsid w:val="000E2DBE"/>
    <w:rsid w:val="000E2EA4"/>
    <w:rsid w:val="000E3126"/>
    <w:rsid w:val="000E3E99"/>
    <w:rsid w:val="000E4092"/>
    <w:rsid w:val="000E4BF9"/>
    <w:rsid w:val="000E5507"/>
    <w:rsid w:val="000E5780"/>
    <w:rsid w:val="000E5BE3"/>
    <w:rsid w:val="000E5C66"/>
    <w:rsid w:val="000E5FCE"/>
    <w:rsid w:val="000E65F6"/>
    <w:rsid w:val="000E66F8"/>
    <w:rsid w:val="000E6A2B"/>
    <w:rsid w:val="000E716D"/>
    <w:rsid w:val="000E72EA"/>
    <w:rsid w:val="000E7848"/>
    <w:rsid w:val="000E7CE5"/>
    <w:rsid w:val="000F0A93"/>
    <w:rsid w:val="000F0DB3"/>
    <w:rsid w:val="000F20E6"/>
    <w:rsid w:val="000F2548"/>
    <w:rsid w:val="000F3153"/>
    <w:rsid w:val="000F3BB9"/>
    <w:rsid w:val="000F3CD4"/>
    <w:rsid w:val="000F3D2F"/>
    <w:rsid w:val="000F4257"/>
    <w:rsid w:val="000F44E9"/>
    <w:rsid w:val="000F4990"/>
    <w:rsid w:val="000F4A3F"/>
    <w:rsid w:val="000F4B33"/>
    <w:rsid w:val="000F4F2C"/>
    <w:rsid w:val="000F5307"/>
    <w:rsid w:val="000F5556"/>
    <w:rsid w:val="000F5EAE"/>
    <w:rsid w:val="000F5FD2"/>
    <w:rsid w:val="000F65C5"/>
    <w:rsid w:val="000F6605"/>
    <w:rsid w:val="000F675C"/>
    <w:rsid w:val="000F6842"/>
    <w:rsid w:val="000F6D45"/>
    <w:rsid w:val="000F6E09"/>
    <w:rsid w:val="000F778D"/>
    <w:rsid w:val="000F7984"/>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EE3"/>
    <w:rsid w:val="00106F07"/>
    <w:rsid w:val="0010703D"/>
    <w:rsid w:val="001074AC"/>
    <w:rsid w:val="0010774E"/>
    <w:rsid w:val="00107CC3"/>
    <w:rsid w:val="001103E3"/>
    <w:rsid w:val="00110BDC"/>
    <w:rsid w:val="00110E71"/>
    <w:rsid w:val="001119BB"/>
    <w:rsid w:val="00111C29"/>
    <w:rsid w:val="00111DA7"/>
    <w:rsid w:val="00111E86"/>
    <w:rsid w:val="00112858"/>
    <w:rsid w:val="00112AB0"/>
    <w:rsid w:val="00112C61"/>
    <w:rsid w:val="00113C47"/>
    <w:rsid w:val="00114348"/>
    <w:rsid w:val="001147B4"/>
    <w:rsid w:val="001148E7"/>
    <w:rsid w:val="00114B50"/>
    <w:rsid w:val="0011546B"/>
    <w:rsid w:val="001154B1"/>
    <w:rsid w:val="00115618"/>
    <w:rsid w:val="00115867"/>
    <w:rsid w:val="001159EA"/>
    <w:rsid w:val="00115A5F"/>
    <w:rsid w:val="00115B38"/>
    <w:rsid w:val="00115FAF"/>
    <w:rsid w:val="001160E0"/>
    <w:rsid w:val="0011627E"/>
    <w:rsid w:val="00116B65"/>
    <w:rsid w:val="00116CFB"/>
    <w:rsid w:val="001172E5"/>
    <w:rsid w:val="00117B58"/>
    <w:rsid w:val="00117CD7"/>
    <w:rsid w:val="0012021E"/>
    <w:rsid w:val="00120EE0"/>
    <w:rsid w:val="00121C15"/>
    <w:rsid w:val="00121C80"/>
    <w:rsid w:val="00121F36"/>
    <w:rsid w:val="00122266"/>
    <w:rsid w:val="00122489"/>
    <w:rsid w:val="001225CB"/>
    <w:rsid w:val="00122726"/>
    <w:rsid w:val="001228AF"/>
    <w:rsid w:val="00122DC7"/>
    <w:rsid w:val="00122F85"/>
    <w:rsid w:val="0012382A"/>
    <w:rsid w:val="0012383A"/>
    <w:rsid w:val="00123A36"/>
    <w:rsid w:val="00123FA2"/>
    <w:rsid w:val="00124816"/>
    <w:rsid w:val="00124A39"/>
    <w:rsid w:val="00124EA1"/>
    <w:rsid w:val="0012553F"/>
    <w:rsid w:val="001256FC"/>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2212"/>
    <w:rsid w:val="0013241C"/>
    <w:rsid w:val="00132CD6"/>
    <w:rsid w:val="00132F48"/>
    <w:rsid w:val="00133C00"/>
    <w:rsid w:val="00133E6C"/>
    <w:rsid w:val="00134095"/>
    <w:rsid w:val="00134157"/>
    <w:rsid w:val="001349C0"/>
    <w:rsid w:val="00134CC1"/>
    <w:rsid w:val="00134D51"/>
    <w:rsid w:val="00134E8C"/>
    <w:rsid w:val="00134F36"/>
    <w:rsid w:val="00135B85"/>
    <w:rsid w:val="00135E5E"/>
    <w:rsid w:val="001370BB"/>
    <w:rsid w:val="00137B65"/>
    <w:rsid w:val="00137E25"/>
    <w:rsid w:val="00140836"/>
    <w:rsid w:val="00140F88"/>
    <w:rsid w:val="00141022"/>
    <w:rsid w:val="001416A2"/>
    <w:rsid w:val="001416D1"/>
    <w:rsid w:val="0014184D"/>
    <w:rsid w:val="00141CC8"/>
    <w:rsid w:val="00142059"/>
    <w:rsid w:val="0014240A"/>
    <w:rsid w:val="0014272E"/>
    <w:rsid w:val="001428AB"/>
    <w:rsid w:val="001429B9"/>
    <w:rsid w:val="001439C8"/>
    <w:rsid w:val="00145E42"/>
    <w:rsid w:val="001460A1"/>
    <w:rsid w:val="001463CF"/>
    <w:rsid w:val="001467EA"/>
    <w:rsid w:val="00146D51"/>
    <w:rsid w:val="00146F62"/>
    <w:rsid w:val="00146FBA"/>
    <w:rsid w:val="001470C4"/>
    <w:rsid w:val="001475F6"/>
    <w:rsid w:val="00147E5D"/>
    <w:rsid w:val="00147F65"/>
    <w:rsid w:val="001500AD"/>
    <w:rsid w:val="00150237"/>
    <w:rsid w:val="00150398"/>
    <w:rsid w:val="00150A25"/>
    <w:rsid w:val="0015125B"/>
    <w:rsid w:val="00151437"/>
    <w:rsid w:val="00151E9D"/>
    <w:rsid w:val="001523F5"/>
    <w:rsid w:val="001527DA"/>
    <w:rsid w:val="0015297D"/>
    <w:rsid w:val="001529A1"/>
    <w:rsid w:val="001530FD"/>
    <w:rsid w:val="0015315C"/>
    <w:rsid w:val="0015335C"/>
    <w:rsid w:val="001537C6"/>
    <w:rsid w:val="00153C40"/>
    <w:rsid w:val="00153D38"/>
    <w:rsid w:val="001540D7"/>
    <w:rsid w:val="0015493B"/>
    <w:rsid w:val="00155514"/>
    <w:rsid w:val="00155CEA"/>
    <w:rsid w:val="001565F5"/>
    <w:rsid w:val="0015666B"/>
    <w:rsid w:val="00156786"/>
    <w:rsid w:val="001567A4"/>
    <w:rsid w:val="00156D7A"/>
    <w:rsid w:val="001573EC"/>
    <w:rsid w:val="00157843"/>
    <w:rsid w:val="00160855"/>
    <w:rsid w:val="00160B53"/>
    <w:rsid w:val="00160E77"/>
    <w:rsid w:val="00161809"/>
    <w:rsid w:val="0016180C"/>
    <w:rsid w:val="00161A87"/>
    <w:rsid w:val="00161B07"/>
    <w:rsid w:val="00161B14"/>
    <w:rsid w:val="00161F3F"/>
    <w:rsid w:val="00162BA7"/>
    <w:rsid w:val="0016318B"/>
    <w:rsid w:val="001633CF"/>
    <w:rsid w:val="0016365B"/>
    <w:rsid w:val="001636B0"/>
    <w:rsid w:val="001637C0"/>
    <w:rsid w:val="00163C28"/>
    <w:rsid w:val="00163D09"/>
    <w:rsid w:val="00163DD7"/>
    <w:rsid w:val="00164B55"/>
    <w:rsid w:val="001651AF"/>
    <w:rsid w:val="00165ABE"/>
    <w:rsid w:val="00165E60"/>
    <w:rsid w:val="00166A45"/>
    <w:rsid w:val="00166D12"/>
    <w:rsid w:val="00166D26"/>
    <w:rsid w:val="00166D72"/>
    <w:rsid w:val="00166DFC"/>
    <w:rsid w:val="0016724B"/>
    <w:rsid w:val="00167548"/>
    <w:rsid w:val="00167975"/>
    <w:rsid w:val="00167BF2"/>
    <w:rsid w:val="0017038C"/>
    <w:rsid w:val="00170499"/>
    <w:rsid w:val="00170B16"/>
    <w:rsid w:val="00170D7A"/>
    <w:rsid w:val="00171099"/>
    <w:rsid w:val="00171298"/>
    <w:rsid w:val="00171AA2"/>
    <w:rsid w:val="00171F7E"/>
    <w:rsid w:val="001722F6"/>
    <w:rsid w:val="001724E2"/>
    <w:rsid w:val="00172BA4"/>
    <w:rsid w:val="00173200"/>
    <w:rsid w:val="001732A4"/>
    <w:rsid w:val="00173D5B"/>
    <w:rsid w:val="0017424D"/>
    <w:rsid w:val="00174392"/>
    <w:rsid w:val="0017442C"/>
    <w:rsid w:val="00174729"/>
    <w:rsid w:val="001747B8"/>
    <w:rsid w:val="00174A2F"/>
    <w:rsid w:val="001755B2"/>
    <w:rsid w:val="00175B30"/>
    <w:rsid w:val="00175F3F"/>
    <w:rsid w:val="00175F69"/>
    <w:rsid w:val="0017617B"/>
    <w:rsid w:val="00176832"/>
    <w:rsid w:val="00176C04"/>
    <w:rsid w:val="00176DC4"/>
    <w:rsid w:val="00177290"/>
    <w:rsid w:val="00180A0C"/>
    <w:rsid w:val="001814F5"/>
    <w:rsid w:val="00181ED0"/>
    <w:rsid w:val="00181F2E"/>
    <w:rsid w:val="0018224D"/>
    <w:rsid w:val="001822C9"/>
    <w:rsid w:val="001827B7"/>
    <w:rsid w:val="00182C4B"/>
    <w:rsid w:val="00182C51"/>
    <w:rsid w:val="00183A3D"/>
    <w:rsid w:val="00184335"/>
    <w:rsid w:val="00184EF0"/>
    <w:rsid w:val="00186EBD"/>
    <w:rsid w:val="0018704B"/>
    <w:rsid w:val="001871ED"/>
    <w:rsid w:val="0018750B"/>
    <w:rsid w:val="001879BE"/>
    <w:rsid w:val="00187BFD"/>
    <w:rsid w:val="00190339"/>
    <w:rsid w:val="00190B95"/>
    <w:rsid w:val="00190BAF"/>
    <w:rsid w:val="00190C90"/>
    <w:rsid w:val="0019151A"/>
    <w:rsid w:val="00191B0F"/>
    <w:rsid w:val="00191ED1"/>
    <w:rsid w:val="00191EFE"/>
    <w:rsid w:val="00192330"/>
    <w:rsid w:val="001928B8"/>
    <w:rsid w:val="00192941"/>
    <w:rsid w:val="00192BE0"/>
    <w:rsid w:val="00192CE6"/>
    <w:rsid w:val="00192D6A"/>
    <w:rsid w:val="00193599"/>
    <w:rsid w:val="001939B7"/>
    <w:rsid w:val="00193B2D"/>
    <w:rsid w:val="00193BD4"/>
    <w:rsid w:val="00193CB3"/>
    <w:rsid w:val="00195350"/>
    <w:rsid w:val="00195826"/>
    <w:rsid w:val="00195A32"/>
    <w:rsid w:val="00196564"/>
    <w:rsid w:val="00197D3E"/>
    <w:rsid w:val="00197ECE"/>
    <w:rsid w:val="001A03BD"/>
    <w:rsid w:val="001A03F5"/>
    <w:rsid w:val="001A04BE"/>
    <w:rsid w:val="001A04CB"/>
    <w:rsid w:val="001A0607"/>
    <w:rsid w:val="001A0D64"/>
    <w:rsid w:val="001A16D7"/>
    <w:rsid w:val="001A19BE"/>
    <w:rsid w:val="001A1DCC"/>
    <w:rsid w:val="001A3365"/>
    <w:rsid w:val="001A4330"/>
    <w:rsid w:val="001A46E6"/>
    <w:rsid w:val="001A4B6E"/>
    <w:rsid w:val="001A4E2A"/>
    <w:rsid w:val="001A5855"/>
    <w:rsid w:val="001A622B"/>
    <w:rsid w:val="001A62B0"/>
    <w:rsid w:val="001A6823"/>
    <w:rsid w:val="001A68BF"/>
    <w:rsid w:val="001A71A6"/>
    <w:rsid w:val="001A747D"/>
    <w:rsid w:val="001A7980"/>
    <w:rsid w:val="001A79DB"/>
    <w:rsid w:val="001B006E"/>
    <w:rsid w:val="001B094D"/>
    <w:rsid w:val="001B0C8B"/>
    <w:rsid w:val="001B0E4A"/>
    <w:rsid w:val="001B16D3"/>
    <w:rsid w:val="001B1BB3"/>
    <w:rsid w:val="001B23A7"/>
    <w:rsid w:val="001B2537"/>
    <w:rsid w:val="001B26BD"/>
    <w:rsid w:val="001B283F"/>
    <w:rsid w:val="001B2ABB"/>
    <w:rsid w:val="001B2D39"/>
    <w:rsid w:val="001B340F"/>
    <w:rsid w:val="001B376D"/>
    <w:rsid w:val="001B446C"/>
    <w:rsid w:val="001B44E7"/>
    <w:rsid w:val="001B4895"/>
    <w:rsid w:val="001B5566"/>
    <w:rsid w:val="001B565F"/>
    <w:rsid w:val="001B5FDC"/>
    <w:rsid w:val="001B6C66"/>
    <w:rsid w:val="001B7378"/>
    <w:rsid w:val="001B7D61"/>
    <w:rsid w:val="001C0390"/>
    <w:rsid w:val="001C06A7"/>
    <w:rsid w:val="001C1358"/>
    <w:rsid w:val="001C1508"/>
    <w:rsid w:val="001C2127"/>
    <w:rsid w:val="001C2481"/>
    <w:rsid w:val="001C2515"/>
    <w:rsid w:val="001C2768"/>
    <w:rsid w:val="001C29E8"/>
    <w:rsid w:val="001C2EB9"/>
    <w:rsid w:val="001C352F"/>
    <w:rsid w:val="001C4135"/>
    <w:rsid w:val="001C4793"/>
    <w:rsid w:val="001C4853"/>
    <w:rsid w:val="001C4B0B"/>
    <w:rsid w:val="001C4D12"/>
    <w:rsid w:val="001C5006"/>
    <w:rsid w:val="001C5354"/>
    <w:rsid w:val="001C5AB4"/>
    <w:rsid w:val="001C642F"/>
    <w:rsid w:val="001C68A9"/>
    <w:rsid w:val="001C6960"/>
    <w:rsid w:val="001C6A6E"/>
    <w:rsid w:val="001C6B22"/>
    <w:rsid w:val="001C6D4B"/>
    <w:rsid w:val="001C6F50"/>
    <w:rsid w:val="001D027B"/>
    <w:rsid w:val="001D02EB"/>
    <w:rsid w:val="001D0533"/>
    <w:rsid w:val="001D1AC0"/>
    <w:rsid w:val="001D1E28"/>
    <w:rsid w:val="001D20C5"/>
    <w:rsid w:val="001D35BA"/>
    <w:rsid w:val="001D3642"/>
    <w:rsid w:val="001D39E9"/>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E0124"/>
    <w:rsid w:val="001E05B6"/>
    <w:rsid w:val="001E06DF"/>
    <w:rsid w:val="001E099B"/>
    <w:rsid w:val="001E0B41"/>
    <w:rsid w:val="001E0BA3"/>
    <w:rsid w:val="001E1ABE"/>
    <w:rsid w:val="001E31B5"/>
    <w:rsid w:val="001E31EC"/>
    <w:rsid w:val="001E3E02"/>
    <w:rsid w:val="001E3FF2"/>
    <w:rsid w:val="001E42A1"/>
    <w:rsid w:val="001E4455"/>
    <w:rsid w:val="001E4519"/>
    <w:rsid w:val="001E4729"/>
    <w:rsid w:val="001E49D0"/>
    <w:rsid w:val="001E4D21"/>
    <w:rsid w:val="001E4F2A"/>
    <w:rsid w:val="001E5129"/>
    <w:rsid w:val="001E5365"/>
    <w:rsid w:val="001E5429"/>
    <w:rsid w:val="001E5EB2"/>
    <w:rsid w:val="001E604E"/>
    <w:rsid w:val="001E6A17"/>
    <w:rsid w:val="001E6D77"/>
    <w:rsid w:val="001E7831"/>
    <w:rsid w:val="001E7EC5"/>
    <w:rsid w:val="001F0A2E"/>
    <w:rsid w:val="001F0B80"/>
    <w:rsid w:val="001F20D7"/>
    <w:rsid w:val="001F2160"/>
    <w:rsid w:val="001F2167"/>
    <w:rsid w:val="001F2918"/>
    <w:rsid w:val="001F2F40"/>
    <w:rsid w:val="001F4193"/>
    <w:rsid w:val="001F45D5"/>
    <w:rsid w:val="001F4AE6"/>
    <w:rsid w:val="001F4DCB"/>
    <w:rsid w:val="001F530B"/>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BC"/>
    <w:rsid w:val="002021E0"/>
    <w:rsid w:val="00202E08"/>
    <w:rsid w:val="00203845"/>
    <w:rsid w:val="00203FE6"/>
    <w:rsid w:val="00204411"/>
    <w:rsid w:val="002046CC"/>
    <w:rsid w:val="00204993"/>
    <w:rsid w:val="00204A6C"/>
    <w:rsid w:val="00204FA1"/>
    <w:rsid w:val="00205120"/>
    <w:rsid w:val="002062EE"/>
    <w:rsid w:val="00206643"/>
    <w:rsid w:val="002066F9"/>
    <w:rsid w:val="00206EE8"/>
    <w:rsid w:val="00207141"/>
    <w:rsid w:val="0020722C"/>
    <w:rsid w:val="00207802"/>
    <w:rsid w:val="00207B9B"/>
    <w:rsid w:val="00207D8C"/>
    <w:rsid w:val="002103F4"/>
    <w:rsid w:val="00211138"/>
    <w:rsid w:val="002115E3"/>
    <w:rsid w:val="00211828"/>
    <w:rsid w:val="002119A3"/>
    <w:rsid w:val="00211CC3"/>
    <w:rsid w:val="0021248D"/>
    <w:rsid w:val="002129B0"/>
    <w:rsid w:val="00212D19"/>
    <w:rsid w:val="00212D3A"/>
    <w:rsid w:val="00213C7F"/>
    <w:rsid w:val="002143F6"/>
    <w:rsid w:val="002149A6"/>
    <w:rsid w:val="00214AF1"/>
    <w:rsid w:val="002162A5"/>
    <w:rsid w:val="0021636D"/>
    <w:rsid w:val="00217018"/>
    <w:rsid w:val="002174C6"/>
    <w:rsid w:val="00217B30"/>
    <w:rsid w:val="00220E0C"/>
    <w:rsid w:val="002211A7"/>
    <w:rsid w:val="00221225"/>
    <w:rsid w:val="00221976"/>
    <w:rsid w:val="00222697"/>
    <w:rsid w:val="00222904"/>
    <w:rsid w:val="00222CC2"/>
    <w:rsid w:val="00222E3F"/>
    <w:rsid w:val="0022327B"/>
    <w:rsid w:val="00223571"/>
    <w:rsid w:val="00223BD7"/>
    <w:rsid w:val="00223DAC"/>
    <w:rsid w:val="00224B0E"/>
    <w:rsid w:val="00224C5C"/>
    <w:rsid w:val="00224D60"/>
    <w:rsid w:val="0022538D"/>
    <w:rsid w:val="0022546E"/>
    <w:rsid w:val="0022598D"/>
    <w:rsid w:val="00225D7B"/>
    <w:rsid w:val="00225EDD"/>
    <w:rsid w:val="00226A63"/>
    <w:rsid w:val="00226DC1"/>
    <w:rsid w:val="00226E4C"/>
    <w:rsid w:val="0022716A"/>
    <w:rsid w:val="002274D9"/>
    <w:rsid w:val="00227DF2"/>
    <w:rsid w:val="002300EC"/>
    <w:rsid w:val="00230316"/>
    <w:rsid w:val="00230B49"/>
    <w:rsid w:val="00230D9C"/>
    <w:rsid w:val="002310ED"/>
    <w:rsid w:val="002317E6"/>
    <w:rsid w:val="002319FC"/>
    <w:rsid w:val="00231F14"/>
    <w:rsid w:val="002321A9"/>
    <w:rsid w:val="00232852"/>
    <w:rsid w:val="00232AE9"/>
    <w:rsid w:val="00232EFB"/>
    <w:rsid w:val="00232FA9"/>
    <w:rsid w:val="002331F3"/>
    <w:rsid w:val="0023460C"/>
    <w:rsid w:val="00234E66"/>
    <w:rsid w:val="002352E1"/>
    <w:rsid w:val="00235B1D"/>
    <w:rsid w:val="00235B7E"/>
    <w:rsid w:val="00235D5B"/>
    <w:rsid w:val="00236257"/>
    <w:rsid w:val="00236579"/>
    <w:rsid w:val="00236973"/>
    <w:rsid w:val="00237142"/>
    <w:rsid w:val="0023751E"/>
    <w:rsid w:val="0023759E"/>
    <w:rsid w:val="00237617"/>
    <w:rsid w:val="00237FD7"/>
    <w:rsid w:val="00240384"/>
    <w:rsid w:val="00241153"/>
    <w:rsid w:val="002413E8"/>
    <w:rsid w:val="0024160B"/>
    <w:rsid w:val="00241DA8"/>
    <w:rsid w:val="0024212B"/>
    <w:rsid w:val="00242413"/>
    <w:rsid w:val="002429B3"/>
    <w:rsid w:val="00243074"/>
    <w:rsid w:val="002430BE"/>
    <w:rsid w:val="002432A3"/>
    <w:rsid w:val="0024379F"/>
    <w:rsid w:val="00244321"/>
    <w:rsid w:val="00244AEB"/>
    <w:rsid w:val="0024570D"/>
    <w:rsid w:val="002458BB"/>
    <w:rsid w:val="00245E97"/>
    <w:rsid w:val="00246583"/>
    <w:rsid w:val="00246918"/>
    <w:rsid w:val="00247106"/>
    <w:rsid w:val="0024722A"/>
    <w:rsid w:val="002477F2"/>
    <w:rsid w:val="00247DC8"/>
    <w:rsid w:val="00250D1E"/>
    <w:rsid w:val="00250D85"/>
    <w:rsid w:val="002511FD"/>
    <w:rsid w:val="00251257"/>
    <w:rsid w:val="00251438"/>
    <w:rsid w:val="00252625"/>
    <w:rsid w:val="002535F9"/>
    <w:rsid w:val="00253A5B"/>
    <w:rsid w:val="00253BF4"/>
    <w:rsid w:val="00253D83"/>
    <w:rsid w:val="00254839"/>
    <w:rsid w:val="002548AA"/>
    <w:rsid w:val="00254E43"/>
    <w:rsid w:val="0025523D"/>
    <w:rsid w:val="002554AA"/>
    <w:rsid w:val="00255571"/>
    <w:rsid w:val="00255A86"/>
    <w:rsid w:val="00255EE5"/>
    <w:rsid w:val="00256434"/>
    <w:rsid w:val="002566CE"/>
    <w:rsid w:val="002569E2"/>
    <w:rsid w:val="00257687"/>
    <w:rsid w:val="00257783"/>
    <w:rsid w:val="002609E8"/>
    <w:rsid w:val="002616AB"/>
    <w:rsid w:val="00261705"/>
    <w:rsid w:val="002617D0"/>
    <w:rsid w:val="002619B0"/>
    <w:rsid w:val="00261BE2"/>
    <w:rsid w:val="0026304A"/>
    <w:rsid w:val="00263236"/>
    <w:rsid w:val="00263420"/>
    <w:rsid w:val="00263B2D"/>
    <w:rsid w:val="00265807"/>
    <w:rsid w:val="00265848"/>
    <w:rsid w:val="002659CA"/>
    <w:rsid w:val="00265AB1"/>
    <w:rsid w:val="00265E6D"/>
    <w:rsid w:val="0026620F"/>
    <w:rsid w:val="00266586"/>
    <w:rsid w:val="002666CF"/>
    <w:rsid w:val="00267A78"/>
    <w:rsid w:val="00267C7F"/>
    <w:rsid w:val="002706A5"/>
    <w:rsid w:val="0027113A"/>
    <w:rsid w:val="00271B0E"/>
    <w:rsid w:val="00272297"/>
    <w:rsid w:val="002728A4"/>
    <w:rsid w:val="00272EE2"/>
    <w:rsid w:val="002731FB"/>
    <w:rsid w:val="002737DE"/>
    <w:rsid w:val="00273824"/>
    <w:rsid w:val="00273DE5"/>
    <w:rsid w:val="00273ECB"/>
    <w:rsid w:val="00273FF8"/>
    <w:rsid w:val="002747E7"/>
    <w:rsid w:val="00274D56"/>
    <w:rsid w:val="0027513B"/>
    <w:rsid w:val="00275377"/>
    <w:rsid w:val="00275575"/>
    <w:rsid w:val="00275A2F"/>
    <w:rsid w:val="00275DB3"/>
    <w:rsid w:val="00276AC2"/>
    <w:rsid w:val="00276D4E"/>
    <w:rsid w:val="00276F5A"/>
    <w:rsid w:val="002776DE"/>
    <w:rsid w:val="00277DA5"/>
    <w:rsid w:val="00277E06"/>
    <w:rsid w:val="00280B19"/>
    <w:rsid w:val="00281206"/>
    <w:rsid w:val="00281399"/>
    <w:rsid w:val="00281B1F"/>
    <w:rsid w:val="00281C7B"/>
    <w:rsid w:val="00281F02"/>
    <w:rsid w:val="00281F85"/>
    <w:rsid w:val="0028228E"/>
    <w:rsid w:val="002825C2"/>
    <w:rsid w:val="0028270B"/>
    <w:rsid w:val="00283315"/>
    <w:rsid w:val="00283589"/>
    <w:rsid w:val="0028359C"/>
    <w:rsid w:val="0028360F"/>
    <w:rsid w:val="00283AB3"/>
    <w:rsid w:val="00284106"/>
    <w:rsid w:val="0028465A"/>
    <w:rsid w:val="00284919"/>
    <w:rsid w:val="00284B36"/>
    <w:rsid w:val="00284BC5"/>
    <w:rsid w:val="00284C4B"/>
    <w:rsid w:val="00285207"/>
    <w:rsid w:val="00285405"/>
    <w:rsid w:val="00285517"/>
    <w:rsid w:val="0028655C"/>
    <w:rsid w:val="00286968"/>
    <w:rsid w:val="002869F3"/>
    <w:rsid w:val="00287389"/>
    <w:rsid w:val="002874EA"/>
    <w:rsid w:val="002874F3"/>
    <w:rsid w:val="00290293"/>
    <w:rsid w:val="002907CA"/>
    <w:rsid w:val="002908CB"/>
    <w:rsid w:val="0029152A"/>
    <w:rsid w:val="0029173B"/>
    <w:rsid w:val="00291E54"/>
    <w:rsid w:val="0029225A"/>
    <w:rsid w:val="002923D3"/>
    <w:rsid w:val="002926C0"/>
    <w:rsid w:val="00292C01"/>
    <w:rsid w:val="00293552"/>
    <w:rsid w:val="00294006"/>
    <w:rsid w:val="00294931"/>
    <w:rsid w:val="00294D51"/>
    <w:rsid w:val="00295039"/>
    <w:rsid w:val="002954C3"/>
    <w:rsid w:val="00295ADC"/>
    <w:rsid w:val="00296B28"/>
    <w:rsid w:val="00296D50"/>
    <w:rsid w:val="00296D86"/>
    <w:rsid w:val="00296F55"/>
    <w:rsid w:val="00296FB5"/>
    <w:rsid w:val="0029732D"/>
    <w:rsid w:val="002974E9"/>
    <w:rsid w:val="0029766D"/>
    <w:rsid w:val="00297A85"/>
    <w:rsid w:val="00297CD9"/>
    <w:rsid w:val="002A053A"/>
    <w:rsid w:val="002A0671"/>
    <w:rsid w:val="002A06D2"/>
    <w:rsid w:val="002A07C2"/>
    <w:rsid w:val="002A1ED5"/>
    <w:rsid w:val="002A2054"/>
    <w:rsid w:val="002A2297"/>
    <w:rsid w:val="002A29D3"/>
    <w:rsid w:val="002A313D"/>
    <w:rsid w:val="002A3232"/>
    <w:rsid w:val="002A343A"/>
    <w:rsid w:val="002A3CAC"/>
    <w:rsid w:val="002A4328"/>
    <w:rsid w:val="002A4A11"/>
    <w:rsid w:val="002A5A79"/>
    <w:rsid w:val="002A5AC1"/>
    <w:rsid w:val="002A5CDD"/>
    <w:rsid w:val="002A6078"/>
    <w:rsid w:val="002A6322"/>
    <w:rsid w:val="002A6A5B"/>
    <w:rsid w:val="002A7AEC"/>
    <w:rsid w:val="002A7D8D"/>
    <w:rsid w:val="002A7EA8"/>
    <w:rsid w:val="002B0AF1"/>
    <w:rsid w:val="002B106F"/>
    <w:rsid w:val="002B1231"/>
    <w:rsid w:val="002B277A"/>
    <w:rsid w:val="002B338C"/>
    <w:rsid w:val="002B34AE"/>
    <w:rsid w:val="002B34B3"/>
    <w:rsid w:val="002B3B2D"/>
    <w:rsid w:val="002B410F"/>
    <w:rsid w:val="002B4128"/>
    <w:rsid w:val="002B41A5"/>
    <w:rsid w:val="002B4E57"/>
    <w:rsid w:val="002B5311"/>
    <w:rsid w:val="002B57CE"/>
    <w:rsid w:val="002B64CC"/>
    <w:rsid w:val="002B66E5"/>
    <w:rsid w:val="002B7ABE"/>
    <w:rsid w:val="002C007D"/>
    <w:rsid w:val="002C0219"/>
    <w:rsid w:val="002C0304"/>
    <w:rsid w:val="002C04C8"/>
    <w:rsid w:val="002C0720"/>
    <w:rsid w:val="002C0ABF"/>
    <w:rsid w:val="002C0AD7"/>
    <w:rsid w:val="002C0F6D"/>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D99"/>
    <w:rsid w:val="002C5A0F"/>
    <w:rsid w:val="002C5AD6"/>
    <w:rsid w:val="002C5C89"/>
    <w:rsid w:val="002C5D42"/>
    <w:rsid w:val="002C62BE"/>
    <w:rsid w:val="002C62DE"/>
    <w:rsid w:val="002C6365"/>
    <w:rsid w:val="002C6469"/>
    <w:rsid w:val="002C7CE9"/>
    <w:rsid w:val="002D0D92"/>
    <w:rsid w:val="002D12AB"/>
    <w:rsid w:val="002D1686"/>
    <w:rsid w:val="002D1AFE"/>
    <w:rsid w:val="002D22DD"/>
    <w:rsid w:val="002D25DD"/>
    <w:rsid w:val="002D2B9D"/>
    <w:rsid w:val="002D2C8C"/>
    <w:rsid w:val="002D2FF8"/>
    <w:rsid w:val="002D40FE"/>
    <w:rsid w:val="002D4205"/>
    <w:rsid w:val="002D47E2"/>
    <w:rsid w:val="002D4A64"/>
    <w:rsid w:val="002D4A92"/>
    <w:rsid w:val="002D4B10"/>
    <w:rsid w:val="002D540B"/>
    <w:rsid w:val="002D5833"/>
    <w:rsid w:val="002D5ECC"/>
    <w:rsid w:val="002D653E"/>
    <w:rsid w:val="002D66C5"/>
    <w:rsid w:val="002D6C26"/>
    <w:rsid w:val="002D7999"/>
    <w:rsid w:val="002D7FE6"/>
    <w:rsid w:val="002E09DB"/>
    <w:rsid w:val="002E113B"/>
    <w:rsid w:val="002E12CF"/>
    <w:rsid w:val="002E12D2"/>
    <w:rsid w:val="002E1A06"/>
    <w:rsid w:val="002E1B13"/>
    <w:rsid w:val="002E1CE1"/>
    <w:rsid w:val="002E1FC9"/>
    <w:rsid w:val="002E4A51"/>
    <w:rsid w:val="002E4C39"/>
    <w:rsid w:val="002E50D2"/>
    <w:rsid w:val="002E5303"/>
    <w:rsid w:val="002E5576"/>
    <w:rsid w:val="002E57A9"/>
    <w:rsid w:val="002E6141"/>
    <w:rsid w:val="002E6B83"/>
    <w:rsid w:val="002E74E1"/>
    <w:rsid w:val="002E755D"/>
    <w:rsid w:val="002E77FF"/>
    <w:rsid w:val="002E7A65"/>
    <w:rsid w:val="002E7C0F"/>
    <w:rsid w:val="002F00AF"/>
    <w:rsid w:val="002F0D54"/>
    <w:rsid w:val="002F1468"/>
    <w:rsid w:val="002F1A77"/>
    <w:rsid w:val="002F2584"/>
    <w:rsid w:val="002F2BAD"/>
    <w:rsid w:val="002F2DAB"/>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37"/>
    <w:rsid w:val="002F566C"/>
    <w:rsid w:val="002F57A1"/>
    <w:rsid w:val="002F58D9"/>
    <w:rsid w:val="002F5C89"/>
    <w:rsid w:val="002F6669"/>
    <w:rsid w:val="002F6925"/>
    <w:rsid w:val="002F7D78"/>
    <w:rsid w:val="002F7DF0"/>
    <w:rsid w:val="00300A7E"/>
    <w:rsid w:val="003013A7"/>
    <w:rsid w:val="00301464"/>
    <w:rsid w:val="00301494"/>
    <w:rsid w:val="003018D7"/>
    <w:rsid w:val="003030EE"/>
    <w:rsid w:val="003031B0"/>
    <w:rsid w:val="00303528"/>
    <w:rsid w:val="00303AED"/>
    <w:rsid w:val="00303D3A"/>
    <w:rsid w:val="00303FE6"/>
    <w:rsid w:val="003040FA"/>
    <w:rsid w:val="0030480E"/>
    <w:rsid w:val="003048A7"/>
    <w:rsid w:val="00304985"/>
    <w:rsid w:val="00304B76"/>
    <w:rsid w:val="00304CF5"/>
    <w:rsid w:val="00304D64"/>
    <w:rsid w:val="00304F64"/>
    <w:rsid w:val="0030544C"/>
    <w:rsid w:val="00306A29"/>
    <w:rsid w:val="00307013"/>
    <w:rsid w:val="003101B9"/>
    <w:rsid w:val="003107F3"/>
    <w:rsid w:val="003108F6"/>
    <w:rsid w:val="003112D9"/>
    <w:rsid w:val="00311693"/>
    <w:rsid w:val="00311F55"/>
    <w:rsid w:val="00312249"/>
    <w:rsid w:val="00312482"/>
    <w:rsid w:val="0031278B"/>
    <w:rsid w:val="00313295"/>
    <w:rsid w:val="0031342C"/>
    <w:rsid w:val="0031368C"/>
    <w:rsid w:val="003141D2"/>
    <w:rsid w:val="003141DE"/>
    <w:rsid w:val="003144D4"/>
    <w:rsid w:val="0031475F"/>
    <w:rsid w:val="003149A7"/>
    <w:rsid w:val="00314F34"/>
    <w:rsid w:val="003158E7"/>
    <w:rsid w:val="00315B4E"/>
    <w:rsid w:val="0031662F"/>
    <w:rsid w:val="003166FB"/>
    <w:rsid w:val="003167F4"/>
    <w:rsid w:val="00316981"/>
    <w:rsid w:val="00316F82"/>
    <w:rsid w:val="00317265"/>
    <w:rsid w:val="00317963"/>
    <w:rsid w:val="003200C5"/>
    <w:rsid w:val="003201B5"/>
    <w:rsid w:val="00320207"/>
    <w:rsid w:val="00320AE8"/>
    <w:rsid w:val="00321034"/>
    <w:rsid w:val="00321581"/>
    <w:rsid w:val="003221D2"/>
    <w:rsid w:val="00322376"/>
    <w:rsid w:val="003223C5"/>
    <w:rsid w:val="00322427"/>
    <w:rsid w:val="00322A99"/>
    <w:rsid w:val="00322AC9"/>
    <w:rsid w:val="003237D0"/>
    <w:rsid w:val="00323A1D"/>
    <w:rsid w:val="00323DB4"/>
    <w:rsid w:val="00323EBA"/>
    <w:rsid w:val="00324299"/>
    <w:rsid w:val="003245C9"/>
    <w:rsid w:val="00325518"/>
    <w:rsid w:val="00325875"/>
    <w:rsid w:val="00325AA3"/>
    <w:rsid w:val="0032615D"/>
    <w:rsid w:val="00326363"/>
    <w:rsid w:val="00326AB3"/>
    <w:rsid w:val="003278B3"/>
    <w:rsid w:val="00327BC9"/>
    <w:rsid w:val="00327D46"/>
    <w:rsid w:val="0033024A"/>
    <w:rsid w:val="00330573"/>
    <w:rsid w:val="003307CA"/>
    <w:rsid w:val="00330800"/>
    <w:rsid w:val="00330E13"/>
    <w:rsid w:val="003314A1"/>
    <w:rsid w:val="0033157F"/>
    <w:rsid w:val="003315AE"/>
    <w:rsid w:val="003316FE"/>
    <w:rsid w:val="00331876"/>
    <w:rsid w:val="0033267A"/>
    <w:rsid w:val="0033336C"/>
    <w:rsid w:val="00333551"/>
    <w:rsid w:val="00333686"/>
    <w:rsid w:val="00333FD4"/>
    <w:rsid w:val="00334221"/>
    <w:rsid w:val="00334592"/>
    <w:rsid w:val="003346F0"/>
    <w:rsid w:val="003347C1"/>
    <w:rsid w:val="00334C37"/>
    <w:rsid w:val="00334E0C"/>
    <w:rsid w:val="003353A2"/>
    <w:rsid w:val="00335AE8"/>
    <w:rsid w:val="0033632F"/>
    <w:rsid w:val="003364F1"/>
    <w:rsid w:val="00336ACC"/>
    <w:rsid w:val="00336B66"/>
    <w:rsid w:val="00336BBB"/>
    <w:rsid w:val="00337549"/>
    <w:rsid w:val="00340390"/>
    <w:rsid w:val="00340414"/>
    <w:rsid w:val="003409CB"/>
    <w:rsid w:val="00340E0F"/>
    <w:rsid w:val="00341253"/>
    <w:rsid w:val="0034181E"/>
    <w:rsid w:val="00341EA9"/>
    <w:rsid w:val="003425F4"/>
    <w:rsid w:val="00342983"/>
    <w:rsid w:val="00342A79"/>
    <w:rsid w:val="00342C1E"/>
    <w:rsid w:val="003437D1"/>
    <w:rsid w:val="0034413A"/>
    <w:rsid w:val="00344251"/>
    <w:rsid w:val="0034469E"/>
    <w:rsid w:val="00344E66"/>
    <w:rsid w:val="003453BC"/>
    <w:rsid w:val="0034544F"/>
    <w:rsid w:val="00346524"/>
    <w:rsid w:val="00346F06"/>
    <w:rsid w:val="0034775F"/>
    <w:rsid w:val="00347C37"/>
    <w:rsid w:val="003506AB"/>
    <w:rsid w:val="00351183"/>
    <w:rsid w:val="003513D4"/>
    <w:rsid w:val="00351829"/>
    <w:rsid w:val="00351A21"/>
    <w:rsid w:val="00351A8B"/>
    <w:rsid w:val="00352844"/>
    <w:rsid w:val="00352B0B"/>
    <w:rsid w:val="0035314C"/>
    <w:rsid w:val="00353375"/>
    <w:rsid w:val="003535F2"/>
    <w:rsid w:val="0035364F"/>
    <w:rsid w:val="00353773"/>
    <w:rsid w:val="0035387E"/>
    <w:rsid w:val="00354D18"/>
    <w:rsid w:val="00354FAE"/>
    <w:rsid w:val="003554FE"/>
    <w:rsid w:val="00355D67"/>
    <w:rsid w:val="00356170"/>
    <w:rsid w:val="003563BC"/>
    <w:rsid w:val="00356453"/>
    <w:rsid w:val="003567C4"/>
    <w:rsid w:val="003568B9"/>
    <w:rsid w:val="003569F6"/>
    <w:rsid w:val="0036024E"/>
    <w:rsid w:val="003604F9"/>
    <w:rsid w:val="0036068E"/>
    <w:rsid w:val="00360C16"/>
    <w:rsid w:val="00360FB6"/>
    <w:rsid w:val="003613F2"/>
    <w:rsid w:val="00362210"/>
    <w:rsid w:val="00362673"/>
    <w:rsid w:val="00362ECE"/>
    <w:rsid w:val="00362F10"/>
    <w:rsid w:val="0036306C"/>
    <w:rsid w:val="003631EB"/>
    <w:rsid w:val="0036391E"/>
    <w:rsid w:val="00364B6A"/>
    <w:rsid w:val="00364D92"/>
    <w:rsid w:val="00364FAF"/>
    <w:rsid w:val="00364FD9"/>
    <w:rsid w:val="00365612"/>
    <w:rsid w:val="003656F4"/>
    <w:rsid w:val="00365915"/>
    <w:rsid w:val="00365EBA"/>
    <w:rsid w:val="00365FD7"/>
    <w:rsid w:val="0036633B"/>
    <w:rsid w:val="0036761C"/>
    <w:rsid w:val="0036779E"/>
    <w:rsid w:val="00367816"/>
    <w:rsid w:val="00367877"/>
    <w:rsid w:val="00367A93"/>
    <w:rsid w:val="00367F1E"/>
    <w:rsid w:val="00370162"/>
    <w:rsid w:val="00370CA8"/>
    <w:rsid w:val="0037118B"/>
    <w:rsid w:val="0037173A"/>
    <w:rsid w:val="0037280C"/>
    <w:rsid w:val="00373BE7"/>
    <w:rsid w:val="00373DF3"/>
    <w:rsid w:val="00374388"/>
    <w:rsid w:val="00375335"/>
    <w:rsid w:val="00375392"/>
    <w:rsid w:val="00375BC4"/>
    <w:rsid w:val="00375E3B"/>
    <w:rsid w:val="00376184"/>
    <w:rsid w:val="00376816"/>
    <w:rsid w:val="003773BF"/>
    <w:rsid w:val="00377D82"/>
    <w:rsid w:val="0038094F"/>
    <w:rsid w:val="00380C3D"/>
    <w:rsid w:val="003810AA"/>
    <w:rsid w:val="003814D7"/>
    <w:rsid w:val="00381616"/>
    <w:rsid w:val="0038164D"/>
    <w:rsid w:val="00381B90"/>
    <w:rsid w:val="00381EC3"/>
    <w:rsid w:val="00381F8B"/>
    <w:rsid w:val="0038208C"/>
    <w:rsid w:val="00382484"/>
    <w:rsid w:val="003824F8"/>
    <w:rsid w:val="00382896"/>
    <w:rsid w:val="00382B83"/>
    <w:rsid w:val="00382CFF"/>
    <w:rsid w:val="00382E63"/>
    <w:rsid w:val="00383F40"/>
    <w:rsid w:val="003841E8"/>
    <w:rsid w:val="00384664"/>
    <w:rsid w:val="00384F08"/>
    <w:rsid w:val="00385D04"/>
    <w:rsid w:val="00385E59"/>
    <w:rsid w:val="00385F37"/>
    <w:rsid w:val="00385FAF"/>
    <w:rsid w:val="00386A7A"/>
    <w:rsid w:val="003877A0"/>
    <w:rsid w:val="0038782A"/>
    <w:rsid w:val="00390D11"/>
    <w:rsid w:val="00390ED8"/>
    <w:rsid w:val="00392EDF"/>
    <w:rsid w:val="00392F14"/>
    <w:rsid w:val="00393153"/>
    <w:rsid w:val="003942E5"/>
    <w:rsid w:val="003943DF"/>
    <w:rsid w:val="00395945"/>
    <w:rsid w:val="00395CD3"/>
    <w:rsid w:val="0039602F"/>
    <w:rsid w:val="00396998"/>
    <w:rsid w:val="0039756F"/>
    <w:rsid w:val="00397BCC"/>
    <w:rsid w:val="00397ECC"/>
    <w:rsid w:val="003A0850"/>
    <w:rsid w:val="003A10ED"/>
    <w:rsid w:val="003A1C0A"/>
    <w:rsid w:val="003A39FB"/>
    <w:rsid w:val="003A3F4C"/>
    <w:rsid w:val="003A5002"/>
    <w:rsid w:val="003A50F1"/>
    <w:rsid w:val="003A5332"/>
    <w:rsid w:val="003A546A"/>
    <w:rsid w:val="003A5473"/>
    <w:rsid w:val="003A5676"/>
    <w:rsid w:val="003A5A99"/>
    <w:rsid w:val="003A615B"/>
    <w:rsid w:val="003A66A5"/>
    <w:rsid w:val="003A7134"/>
    <w:rsid w:val="003A71D3"/>
    <w:rsid w:val="003A774F"/>
    <w:rsid w:val="003B0002"/>
    <w:rsid w:val="003B00EE"/>
    <w:rsid w:val="003B0E8C"/>
    <w:rsid w:val="003B1FE4"/>
    <w:rsid w:val="003B2105"/>
    <w:rsid w:val="003B21FB"/>
    <w:rsid w:val="003B2CA9"/>
    <w:rsid w:val="003B344A"/>
    <w:rsid w:val="003B38C4"/>
    <w:rsid w:val="003B39F7"/>
    <w:rsid w:val="003B3F0A"/>
    <w:rsid w:val="003B568E"/>
    <w:rsid w:val="003B580C"/>
    <w:rsid w:val="003B5888"/>
    <w:rsid w:val="003B58D8"/>
    <w:rsid w:val="003B5CDE"/>
    <w:rsid w:val="003B63FA"/>
    <w:rsid w:val="003B65FA"/>
    <w:rsid w:val="003B6CE5"/>
    <w:rsid w:val="003C0020"/>
    <w:rsid w:val="003C0408"/>
    <w:rsid w:val="003C0828"/>
    <w:rsid w:val="003C0FA1"/>
    <w:rsid w:val="003C1221"/>
    <w:rsid w:val="003C1439"/>
    <w:rsid w:val="003C1A10"/>
    <w:rsid w:val="003C1B2A"/>
    <w:rsid w:val="003C1D88"/>
    <w:rsid w:val="003C2295"/>
    <w:rsid w:val="003C23BD"/>
    <w:rsid w:val="003C2433"/>
    <w:rsid w:val="003C34DA"/>
    <w:rsid w:val="003C3772"/>
    <w:rsid w:val="003C3B8C"/>
    <w:rsid w:val="003C4375"/>
    <w:rsid w:val="003C43A6"/>
    <w:rsid w:val="003C43F9"/>
    <w:rsid w:val="003C4923"/>
    <w:rsid w:val="003C4B43"/>
    <w:rsid w:val="003C4DBD"/>
    <w:rsid w:val="003C4EC9"/>
    <w:rsid w:val="003C4F67"/>
    <w:rsid w:val="003C4FB2"/>
    <w:rsid w:val="003C6709"/>
    <w:rsid w:val="003C6E72"/>
    <w:rsid w:val="003C718E"/>
    <w:rsid w:val="003C71C0"/>
    <w:rsid w:val="003C7790"/>
    <w:rsid w:val="003D0098"/>
    <w:rsid w:val="003D175A"/>
    <w:rsid w:val="003D17A9"/>
    <w:rsid w:val="003D1853"/>
    <w:rsid w:val="003D1A85"/>
    <w:rsid w:val="003D1AD4"/>
    <w:rsid w:val="003D2786"/>
    <w:rsid w:val="003D2F7F"/>
    <w:rsid w:val="003D3218"/>
    <w:rsid w:val="003D3253"/>
    <w:rsid w:val="003D34B8"/>
    <w:rsid w:val="003D3518"/>
    <w:rsid w:val="003D386A"/>
    <w:rsid w:val="003D3A81"/>
    <w:rsid w:val="003D3BD9"/>
    <w:rsid w:val="003D3F74"/>
    <w:rsid w:val="003D44CA"/>
    <w:rsid w:val="003D459D"/>
    <w:rsid w:val="003D4C0A"/>
    <w:rsid w:val="003D50AA"/>
    <w:rsid w:val="003D519E"/>
    <w:rsid w:val="003D568A"/>
    <w:rsid w:val="003D57AF"/>
    <w:rsid w:val="003D5C07"/>
    <w:rsid w:val="003D5C38"/>
    <w:rsid w:val="003D5FCB"/>
    <w:rsid w:val="003D621D"/>
    <w:rsid w:val="003D69D1"/>
    <w:rsid w:val="003D6C32"/>
    <w:rsid w:val="003D710B"/>
    <w:rsid w:val="003D754F"/>
    <w:rsid w:val="003D775C"/>
    <w:rsid w:val="003D784E"/>
    <w:rsid w:val="003D7C9F"/>
    <w:rsid w:val="003D7EE3"/>
    <w:rsid w:val="003E042E"/>
    <w:rsid w:val="003E10EF"/>
    <w:rsid w:val="003E1101"/>
    <w:rsid w:val="003E1255"/>
    <w:rsid w:val="003E19F7"/>
    <w:rsid w:val="003E1A62"/>
    <w:rsid w:val="003E1B8D"/>
    <w:rsid w:val="003E2604"/>
    <w:rsid w:val="003E2B89"/>
    <w:rsid w:val="003E2C05"/>
    <w:rsid w:val="003E2EB9"/>
    <w:rsid w:val="003E3171"/>
    <w:rsid w:val="003E3D90"/>
    <w:rsid w:val="003E422B"/>
    <w:rsid w:val="003E46AC"/>
    <w:rsid w:val="003E474A"/>
    <w:rsid w:val="003E499D"/>
    <w:rsid w:val="003E4AAB"/>
    <w:rsid w:val="003E4D22"/>
    <w:rsid w:val="003E5523"/>
    <w:rsid w:val="003E5869"/>
    <w:rsid w:val="003E5890"/>
    <w:rsid w:val="003E5BF5"/>
    <w:rsid w:val="003E6258"/>
    <w:rsid w:val="003E646D"/>
    <w:rsid w:val="003E66C0"/>
    <w:rsid w:val="003E69BE"/>
    <w:rsid w:val="003E74EF"/>
    <w:rsid w:val="003E79C6"/>
    <w:rsid w:val="003E79FF"/>
    <w:rsid w:val="003F0B10"/>
    <w:rsid w:val="003F0F5D"/>
    <w:rsid w:val="003F10DD"/>
    <w:rsid w:val="003F1A46"/>
    <w:rsid w:val="003F1E5B"/>
    <w:rsid w:val="003F299A"/>
    <w:rsid w:val="003F3397"/>
    <w:rsid w:val="003F3C53"/>
    <w:rsid w:val="003F3E09"/>
    <w:rsid w:val="003F3F42"/>
    <w:rsid w:val="003F4012"/>
    <w:rsid w:val="003F42F0"/>
    <w:rsid w:val="003F434E"/>
    <w:rsid w:val="003F4696"/>
    <w:rsid w:val="003F49E1"/>
    <w:rsid w:val="003F4CF2"/>
    <w:rsid w:val="003F4D3F"/>
    <w:rsid w:val="003F502E"/>
    <w:rsid w:val="003F5079"/>
    <w:rsid w:val="003F50B6"/>
    <w:rsid w:val="003F53D6"/>
    <w:rsid w:val="003F5451"/>
    <w:rsid w:val="003F5884"/>
    <w:rsid w:val="003F58A7"/>
    <w:rsid w:val="003F6368"/>
    <w:rsid w:val="003F65E6"/>
    <w:rsid w:val="003F6672"/>
    <w:rsid w:val="003F6B07"/>
    <w:rsid w:val="003F6C3A"/>
    <w:rsid w:val="003F707C"/>
    <w:rsid w:val="003F79A9"/>
    <w:rsid w:val="004002E5"/>
    <w:rsid w:val="004009E2"/>
    <w:rsid w:val="00400B6B"/>
    <w:rsid w:val="00400F29"/>
    <w:rsid w:val="0040123F"/>
    <w:rsid w:val="00401370"/>
    <w:rsid w:val="004015CB"/>
    <w:rsid w:val="00401E6F"/>
    <w:rsid w:val="004023E5"/>
    <w:rsid w:val="0040283B"/>
    <w:rsid w:val="0040335F"/>
    <w:rsid w:val="00403368"/>
    <w:rsid w:val="00403C26"/>
    <w:rsid w:val="00403F09"/>
    <w:rsid w:val="00403FE6"/>
    <w:rsid w:val="004047A9"/>
    <w:rsid w:val="0040487B"/>
    <w:rsid w:val="00404E71"/>
    <w:rsid w:val="00405630"/>
    <w:rsid w:val="0040575B"/>
    <w:rsid w:val="004059EB"/>
    <w:rsid w:val="00405B19"/>
    <w:rsid w:val="00406253"/>
    <w:rsid w:val="0040660D"/>
    <w:rsid w:val="00407491"/>
    <w:rsid w:val="0040781A"/>
    <w:rsid w:val="0040786B"/>
    <w:rsid w:val="00407D19"/>
    <w:rsid w:val="00407F18"/>
    <w:rsid w:val="00410BF3"/>
    <w:rsid w:val="00411123"/>
    <w:rsid w:val="004127AD"/>
    <w:rsid w:val="00412868"/>
    <w:rsid w:val="00412AAB"/>
    <w:rsid w:val="00412E40"/>
    <w:rsid w:val="00413606"/>
    <w:rsid w:val="00413801"/>
    <w:rsid w:val="004139E7"/>
    <w:rsid w:val="00413A44"/>
    <w:rsid w:val="00413E83"/>
    <w:rsid w:val="00414028"/>
    <w:rsid w:val="004145D1"/>
    <w:rsid w:val="004146A8"/>
    <w:rsid w:val="004148DC"/>
    <w:rsid w:val="00414F17"/>
    <w:rsid w:val="00415564"/>
    <w:rsid w:val="00415E23"/>
    <w:rsid w:val="00415E92"/>
    <w:rsid w:val="00416B87"/>
    <w:rsid w:val="00417EC7"/>
    <w:rsid w:val="00417FA5"/>
    <w:rsid w:val="004202B5"/>
    <w:rsid w:val="004206AA"/>
    <w:rsid w:val="00420830"/>
    <w:rsid w:val="004215D8"/>
    <w:rsid w:val="00421B57"/>
    <w:rsid w:val="00421CBC"/>
    <w:rsid w:val="00421E87"/>
    <w:rsid w:val="00422F47"/>
    <w:rsid w:val="00423044"/>
    <w:rsid w:val="00423300"/>
    <w:rsid w:val="00423503"/>
    <w:rsid w:val="0042354B"/>
    <w:rsid w:val="00423DCA"/>
    <w:rsid w:val="004249E7"/>
    <w:rsid w:val="00424A9C"/>
    <w:rsid w:val="0042524B"/>
    <w:rsid w:val="00425B72"/>
    <w:rsid w:val="00425DC9"/>
    <w:rsid w:val="00425EF0"/>
    <w:rsid w:val="00425F1E"/>
    <w:rsid w:val="00426025"/>
    <w:rsid w:val="004265E2"/>
    <w:rsid w:val="00426986"/>
    <w:rsid w:val="00426A3B"/>
    <w:rsid w:val="00426A77"/>
    <w:rsid w:val="0042706F"/>
    <w:rsid w:val="0042714F"/>
    <w:rsid w:val="0042715F"/>
    <w:rsid w:val="0042725B"/>
    <w:rsid w:val="004278E2"/>
    <w:rsid w:val="00427AB7"/>
    <w:rsid w:val="00431839"/>
    <w:rsid w:val="00431D48"/>
    <w:rsid w:val="00431DF4"/>
    <w:rsid w:val="00431E02"/>
    <w:rsid w:val="00431E2A"/>
    <w:rsid w:val="004322BB"/>
    <w:rsid w:val="00433927"/>
    <w:rsid w:val="00434B9F"/>
    <w:rsid w:val="00434BF6"/>
    <w:rsid w:val="00434C94"/>
    <w:rsid w:val="00434D93"/>
    <w:rsid w:val="00434E4E"/>
    <w:rsid w:val="00434EE5"/>
    <w:rsid w:val="004352B7"/>
    <w:rsid w:val="004353C2"/>
    <w:rsid w:val="004359BF"/>
    <w:rsid w:val="00435CEE"/>
    <w:rsid w:val="00435FD7"/>
    <w:rsid w:val="004364C6"/>
    <w:rsid w:val="004366B4"/>
    <w:rsid w:val="0043726A"/>
    <w:rsid w:val="00437941"/>
    <w:rsid w:val="004405B2"/>
    <w:rsid w:val="00440B3A"/>
    <w:rsid w:val="00440F80"/>
    <w:rsid w:val="00441750"/>
    <w:rsid w:val="00441F95"/>
    <w:rsid w:val="00442242"/>
    <w:rsid w:val="00442FB3"/>
    <w:rsid w:val="004432EA"/>
    <w:rsid w:val="004441AC"/>
    <w:rsid w:val="004441E2"/>
    <w:rsid w:val="004442C3"/>
    <w:rsid w:val="0044466C"/>
    <w:rsid w:val="004447CC"/>
    <w:rsid w:val="00444BD2"/>
    <w:rsid w:val="00444F23"/>
    <w:rsid w:val="00445219"/>
    <w:rsid w:val="00446321"/>
    <w:rsid w:val="00446326"/>
    <w:rsid w:val="004464C3"/>
    <w:rsid w:val="00446637"/>
    <w:rsid w:val="00447775"/>
    <w:rsid w:val="004500A4"/>
    <w:rsid w:val="004502DD"/>
    <w:rsid w:val="004505E5"/>
    <w:rsid w:val="00450947"/>
    <w:rsid w:val="00450FFB"/>
    <w:rsid w:val="0045134F"/>
    <w:rsid w:val="00451E00"/>
    <w:rsid w:val="004525B6"/>
    <w:rsid w:val="00452FB0"/>
    <w:rsid w:val="0045326D"/>
    <w:rsid w:val="004534A9"/>
    <w:rsid w:val="00453A2C"/>
    <w:rsid w:val="00453B6A"/>
    <w:rsid w:val="00453E4A"/>
    <w:rsid w:val="00454153"/>
    <w:rsid w:val="004546C4"/>
    <w:rsid w:val="004547B4"/>
    <w:rsid w:val="00454C93"/>
    <w:rsid w:val="004556C4"/>
    <w:rsid w:val="00455861"/>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DFE"/>
    <w:rsid w:val="00463254"/>
    <w:rsid w:val="00463442"/>
    <w:rsid w:val="00463816"/>
    <w:rsid w:val="0046382C"/>
    <w:rsid w:val="00463A7D"/>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A3F"/>
    <w:rsid w:val="004701B9"/>
    <w:rsid w:val="00470A18"/>
    <w:rsid w:val="004711D4"/>
    <w:rsid w:val="004720FB"/>
    <w:rsid w:val="0047356C"/>
    <w:rsid w:val="00474377"/>
    <w:rsid w:val="00474699"/>
    <w:rsid w:val="00474896"/>
    <w:rsid w:val="00474C30"/>
    <w:rsid w:val="004751AD"/>
    <w:rsid w:val="00475283"/>
    <w:rsid w:val="00475F08"/>
    <w:rsid w:val="00475FAF"/>
    <w:rsid w:val="00476094"/>
    <w:rsid w:val="00476253"/>
    <w:rsid w:val="00476D27"/>
    <w:rsid w:val="00477A68"/>
    <w:rsid w:val="00477FBF"/>
    <w:rsid w:val="00477FF6"/>
    <w:rsid w:val="00480DDD"/>
    <w:rsid w:val="00480E77"/>
    <w:rsid w:val="004810E0"/>
    <w:rsid w:val="00481A9C"/>
    <w:rsid w:val="00481E41"/>
    <w:rsid w:val="00481FB9"/>
    <w:rsid w:val="00482499"/>
    <w:rsid w:val="004826BB"/>
    <w:rsid w:val="004831CD"/>
    <w:rsid w:val="00483C24"/>
    <w:rsid w:val="00483C3A"/>
    <w:rsid w:val="004844A9"/>
    <w:rsid w:val="0048462A"/>
    <w:rsid w:val="00485346"/>
    <w:rsid w:val="00485DA0"/>
    <w:rsid w:val="00486165"/>
    <w:rsid w:val="00486569"/>
    <w:rsid w:val="00486D7B"/>
    <w:rsid w:val="00487AAD"/>
    <w:rsid w:val="00487AEA"/>
    <w:rsid w:val="00490EE9"/>
    <w:rsid w:val="00490F6A"/>
    <w:rsid w:val="00490FEB"/>
    <w:rsid w:val="00491C76"/>
    <w:rsid w:val="00491CE2"/>
    <w:rsid w:val="00491E16"/>
    <w:rsid w:val="004920CE"/>
    <w:rsid w:val="004921F4"/>
    <w:rsid w:val="004922D4"/>
    <w:rsid w:val="004929AC"/>
    <w:rsid w:val="00492A78"/>
    <w:rsid w:val="00492EDE"/>
    <w:rsid w:val="00492F02"/>
    <w:rsid w:val="0049327F"/>
    <w:rsid w:val="00493AE1"/>
    <w:rsid w:val="00493D16"/>
    <w:rsid w:val="00493E6D"/>
    <w:rsid w:val="00494081"/>
    <w:rsid w:val="00494DEF"/>
    <w:rsid w:val="00495747"/>
    <w:rsid w:val="00495766"/>
    <w:rsid w:val="004961F2"/>
    <w:rsid w:val="004961F4"/>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AFD"/>
    <w:rsid w:val="004A1BD8"/>
    <w:rsid w:val="004A1D72"/>
    <w:rsid w:val="004A1EAD"/>
    <w:rsid w:val="004A2479"/>
    <w:rsid w:val="004A3200"/>
    <w:rsid w:val="004A3239"/>
    <w:rsid w:val="004A3751"/>
    <w:rsid w:val="004A4518"/>
    <w:rsid w:val="004A49D2"/>
    <w:rsid w:val="004A49EA"/>
    <w:rsid w:val="004A5051"/>
    <w:rsid w:val="004A5113"/>
    <w:rsid w:val="004A6817"/>
    <w:rsid w:val="004A6827"/>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A66"/>
    <w:rsid w:val="004B0FBE"/>
    <w:rsid w:val="004B10E5"/>
    <w:rsid w:val="004B21B1"/>
    <w:rsid w:val="004B2210"/>
    <w:rsid w:val="004B2CA6"/>
    <w:rsid w:val="004B2F38"/>
    <w:rsid w:val="004B3477"/>
    <w:rsid w:val="004B3919"/>
    <w:rsid w:val="004B4166"/>
    <w:rsid w:val="004B4EFE"/>
    <w:rsid w:val="004B5399"/>
    <w:rsid w:val="004B57CC"/>
    <w:rsid w:val="004B6341"/>
    <w:rsid w:val="004B6377"/>
    <w:rsid w:val="004B67F0"/>
    <w:rsid w:val="004B7111"/>
    <w:rsid w:val="004B72DE"/>
    <w:rsid w:val="004B7689"/>
    <w:rsid w:val="004C053D"/>
    <w:rsid w:val="004C07C4"/>
    <w:rsid w:val="004C0987"/>
    <w:rsid w:val="004C0A9A"/>
    <w:rsid w:val="004C0FEE"/>
    <w:rsid w:val="004C1067"/>
    <w:rsid w:val="004C18F4"/>
    <w:rsid w:val="004C1B7F"/>
    <w:rsid w:val="004C252D"/>
    <w:rsid w:val="004C25A5"/>
    <w:rsid w:val="004C265B"/>
    <w:rsid w:val="004C2750"/>
    <w:rsid w:val="004C292C"/>
    <w:rsid w:val="004C326A"/>
    <w:rsid w:val="004C3408"/>
    <w:rsid w:val="004C39E0"/>
    <w:rsid w:val="004C3D3F"/>
    <w:rsid w:val="004C46F8"/>
    <w:rsid w:val="004C47D7"/>
    <w:rsid w:val="004C47FC"/>
    <w:rsid w:val="004C5785"/>
    <w:rsid w:val="004C5A6A"/>
    <w:rsid w:val="004C5D5B"/>
    <w:rsid w:val="004C6226"/>
    <w:rsid w:val="004C6929"/>
    <w:rsid w:val="004C6FFC"/>
    <w:rsid w:val="004C759C"/>
    <w:rsid w:val="004C75CD"/>
    <w:rsid w:val="004C789A"/>
    <w:rsid w:val="004C7D4F"/>
    <w:rsid w:val="004D0070"/>
    <w:rsid w:val="004D020D"/>
    <w:rsid w:val="004D02FF"/>
    <w:rsid w:val="004D058C"/>
    <w:rsid w:val="004D0666"/>
    <w:rsid w:val="004D087A"/>
    <w:rsid w:val="004D0F38"/>
    <w:rsid w:val="004D11B5"/>
    <w:rsid w:val="004D1B5E"/>
    <w:rsid w:val="004D1B94"/>
    <w:rsid w:val="004D1D4E"/>
    <w:rsid w:val="004D2A82"/>
    <w:rsid w:val="004D2C5D"/>
    <w:rsid w:val="004D32A1"/>
    <w:rsid w:val="004D3A1C"/>
    <w:rsid w:val="004D3E64"/>
    <w:rsid w:val="004D46C4"/>
    <w:rsid w:val="004D4ADB"/>
    <w:rsid w:val="004D5281"/>
    <w:rsid w:val="004D602D"/>
    <w:rsid w:val="004D6462"/>
    <w:rsid w:val="004D684C"/>
    <w:rsid w:val="004D74EE"/>
    <w:rsid w:val="004D7B88"/>
    <w:rsid w:val="004E0152"/>
    <w:rsid w:val="004E045E"/>
    <w:rsid w:val="004E04A6"/>
    <w:rsid w:val="004E1255"/>
    <w:rsid w:val="004E1A0E"/>
    <w:rsid w:val="004E1A5B"/>
    <w:rsid w:val="004E1AFA"/>
    <w:rsid w:val="004E2427"/>
    <w:rsid w:val="004E339E"/>
    <w:rsid w:val="004E3E32"/>
    <w:rsid w:val="004E462B"/>
    <w:rsid w:val="004E4807"/>
    <w:rsid w:val="004E4E53"/>
    <w:rsid w:val="004E5834"/>
    <w:rsid w:val="004E58E1"/>
    <w:rsid w:val="004E5A0E"/>
    <w:rsid w:val="004E6183"/>
    <w:rsid w:val="004E62C7"/>
    <w:rsid w:val="004E658A"/>
    <w:rsid w:val="004E674F"/>
    <w:rsid w:val="004E6C71"/>
    <w:rsid w:val="004E7118"/>
    <w:rsid w:val="004E76FB"/>
    <w:rsid w:val="004E788A"/>
    <w:rsid w:val="004E7BEE"/>
    <w:rsid w:val="004E7CA5"/>
    <w:rsid w:val="004E7DD8"/>
    <w:rsid w:val="004F0364"/>
    <w:rsid w:val="004F0C6C"/>
    <w:rsid w:val="004F1177"/>
    <w:rsid w:val="004F11D2"/>
    <w:rsid w:val="004F1308"/>
    <w:rsid w:val="004F1A6B"/>
    <w:rsid w:val="004F1D3E"/>
    <w:rsid w:val="004F234C"/>
    <w:rsid w:val="004F23CF"/>
    <w:rsid w:val="004F2685"/>
    <w:rsid w:val="004F34C3"/>
    <w:rsid w:val="004F4007"/>
    <w:rsid w:val="004F43B7"/>
    <w:rsid w:val="004F5198"/>
    <w:rsid w:val="004F5D57"/>
    <w:rsid w:val="004F6583"/>
    <w:rsid w:val="004F777B"/>
    <w:rsid w:val="004F7AC9"/>
    <w:rsid w:val="004F7C67"/>
    <w:rsid w:val="0050007F"/>
    <w:rsid w:val="00500D6A"/>
    <w:rsid w:val="00500ED8"/>
    <w:rsid w:val="00501114"/>
    <w:rsid w:val="0050158D"/>
    <w:rsid w:val="00501DF5"/>
    <w:rsid w:val="005026C5"/>
    <w:rsid w:val="00502B39"/>
    <w:rsid w:val="00503030"/>
    <w:rsid w:val="00503465"/>
    <w:rsid w:val="0050381A"/>
    <w:rsid w:val="00503BDE"/>
    <w:rsid w:val="00503CE0"/>
    <w:rsid w:val="00503D41"/>
    <w:rsid w:val="0050425E"/>
    <w:rsid w:val="00504878"/>
    <w:rsid w:val="005049AA"/>
    <w:rsid w:val="005049B2"/>
    <w:rsid w:val="0050501C"/>
    <w:rsid w:val="00505BD2"/>
    <w:rsid w:val="00505E53"/>
    <w:rsid w:val="00505F31"/>
    <w:rsid w:val="005067D6"/>
    <w:rsid w:val="00506DDF"/>
    <w:rsid w:val="005070B5"/>
    <w:rsid w:val="00507A7B"/>
    <w:rsid w:val="00510403"/>
    <w:rsid w:val="00510ADA"/>
    <w:rsid w:val="005111D1"/>
    <w:rsid w:val="00512980"/>
    <w:rsid w:val="00512AC0"/>
    <w:rsid w:val="00513328"/>
    <w:rsid w:val="00513A26"/>
    <w:rsid w:val="00513A2C"/>
    <w:rsid w:val="00513E12"/>
    <w:rsid w:val="00513EE8"/>
    <w:rsid w:val="00514D60"/>
    <w:rsid w:val="00515155"/>
    <w:rsid w:val="0051565E"/>
    <w:rsid w:val="0051577D"/>
    <w:rsid w:val="005160FA"/>
    <w:rsid w:val="00516639"/>
    <w:rsid w:val="005172C6"/>
    <w:rsid w:val="0051737D"/>
    <w:rsid w:val="0051768E"/>
    <w:rsid w:val="0051799E"/>
    <w:rsid w:val="00521075"/>
    <w:rsid w:val="00521227"/>
    <w:rsid w:val="005215C7"/>
    <w:rsid w:val="005222E5"/>
    <w:rsid w:val="005224E8"/>
    <w:rsid w:val="00522780"/>
    <w:rsid w:val="0052281E"/>
    <w:rsid w:val="00522AAF"/>
    <w:rsid w:val="00522B14"/>
    <w:rsid w:val="0052346C"/>
    <w:rsid w:val="00523BDD"/>
    <w:rsid w:val="00524401"/>
    <w:rsid w:val="005245D8"/>
    <w:rsid w:val="0052470E"/>
    <w:rsid w:val="005263D0"/>
    <w:rsid w:val="00526A6C"/>
    <w:rsid w:val="00526EAA"/>
    <w:rsid w:val="00527051"/>
    <w:rsid w:val="005276E8"/>
    <w:rsid w:val="00530206"/>
    <w:rsid w:val="0053079F"/>
    <w:rsid w:val="00530C8E"/>
    <w:rsid w:val="00530D59"/>
    <w:rsid w:val="00531481"/>
    <w:rsid w:val="005318F9"/>
    <w:rsid w:val="00531FC1"/>
    <w:rsid w:val="005324F8"/>
    <w:rsid w:val="00532580"/>
    <w:rsid w:val="00532668"/>
    <w:rsid w:val="00532704"/>
    <w:rsid w:val="00532824"/>
    <w:rsid w:val="00532D9F"/>
    <w:rsid w:val="00532E94"/>
    <w:rsid w:val="00532F56"/>
    <w:rsid w:val="005331AA"/>
    <w:rsid w:val="00533380"/>
    <w:rsid w:val="00533BE1"/>
    <w:rsid w:val="00533DA2"/>
    <w:rsid w:val="005345B5"/>
    <w:rsid w:val="00535A5E"/>
    <w:rsid w:val="00535F9D"/>
    <w:rsid w:val="00536875"/>
    <w:rsid w:val="00536A20"/>
    <w:rsid w:val="00536D12"/>
    <w:rsid w:val="005372B5"/>
    <w:rsid w:val="005373E5"/>
    <w:rsid w:val="00537820"/>
    <w:rsid w:val="005379A2"/>
    <w:rsid w:val="00537B6D"/>
    <w:rsid w:val="005403C8"/>
    <w:rsid w:val="0054056D"/>
    <w:rsid w:val="00540934"/>
    <w:rsid w:val="00540A5F"/>
    <w:rsid w:val="005410AD"/>
    <w:rsid w:val="00541C5C"/>
    <w:rsid w:val="005421F4"/>
    <w:rsid w:val="005426BF"/>
    <w:rsid w:val="0054281C"/>
    <w:rsid w:val="00542D56"/>
    <w:rsid w:val="00542EFE"/>
    <w:rsid w:val="00542F24"/>
    <w:rsid w:val="00543146"/>
    <w:rsid w:val="0054335E"/>
    <w:rsid w:val="00543483"/>
    <w:rsid w:val="005436FA"/>
    <w:rsid w:val="00543B3C"/>
    <w:rsid w:val="00543CC9"/>
    <w:rsid w:val="00543FE1"/>
    <w:rsid w:val="0054445D"/>
    <w:rsid w:val="005444E9"/>
    <w:rsid w:val="00544F5E"/>
    <w:rsid w:val="005458ED"/>
    <w:rsid w:val="00545B2C"/>
    <w:rsid w:val="00545BD8"/>
    <w:rsid w:val="00545D21"/>
    <w:rsid w:val="0054685F"/>
    <w:rsid w:val="00547009"/>
    <w:rsid w:val="00547B3A"/>
    <w:rsid w:val="00550A23"/>
    <w:rsid w:val="00550F80"/>
    <w:rsid w:val="00551185"/>
    <w:rsid w:val="0055159F"/>
    <w:rsid w:val="00551895"/>
    <w:rsid w:val="005518EE"/>
    <w:rsid w:val="00552118"/>
    <w:rsid w:val="00552488"/>
    <w:rsid w:val="00552BE1"/>
    <w:rsid w:val="00552F19"/>
    <w:rsid w:val="00553333"/>
    <w:rsid w:val="00553566"/>
    <w:rsid w:val="00553926"/>
    <w:rsid w:val="005543C7"/>
    <w:rsid w:val="00554B91"/>
    <w:rsid w:val="0055546D"/>
    <w:rsid w:val="005555F2"/>
    <w:rsid w:val="00555A24"/>
    <w:rsid w:val="00556A3E"/>
    <w:rsid w:val="00556F96"/>
    <w:rsid w:val="0055734F"/>
    <w:rsid w:val="00557EE3"/>
    <w:rsid w:val="00560125"/>
    <w:rsid w:val="005608D4"/>
    <w:rsid w:val="005609DE"/>
    <w:rsid w:val="00560B22"/>
    <w:rsid w:val="00560E53"/>
    <w:rsid w:val="00561231"/>
    <w:rsid w:val="00561623"/>
    <w:rsid w:val="0056212A"/>
    <w:rsid w:val="0056218F"/>
    <w:rsid w:val="005627B4"/>
    <w:rsid w:val="00562AD2"/>
    <w:rsid w:val="00562B8C"/>
    <w:rsid w:val="00562BC9"/>
    <w:rsid w:val="00562CC8"/>
    <w:rsid w:val="00562D28"/>
    <w:rsid w:val="00562DB5"/>
    <w:rsid w:val="005631B5"/>
    <w:rsid w:val="005637A6"/>
    <w:rsid w:val="00564825"/>
    <w:rsid w:val="005649B5"/>
    <w:rsid w:val="00564BAF"/>
    <w:rsid w:val="00564D43"/>
    <w:rsid w:val="005650E4"/>
    <w:rsid w:val="0056524C"/>
    <w:rsid w:val="0056528D"/>
    <w:rsid w:val="00565485"/>
    <w:rsid w:val="00565C13"/>
    <w:rsid w:val="00565FF9"/>
    <w:rsid w:val="0056618E"/>
    <w:rsid w:val="005664B1"/>
    <w:rsid w:val="005665A5"/>
    <w:rsid w:val="005668B2"/>
    <w:rsid w:val="00566A0F"/>
    <w:rsid w:val="00566AB9"/>
    <w:rsid w:val="00566E67"/>
    <w:rsid w:val="005674B5"/>
    <w:rsid w:val="00567629"/>
    <w:rsid w:val="00570251"/>
    <w:rsid w:val="005709F2"/>
    <w:rsid w:val="00570A8F"/>
    <w:rsid w:val="00570F60"/>
    <w:rsid w:val="005713B1"/>
    <w:rsid w:val="005713B9"/>
    <w:rsid w:val="005716A1"/>
    <w:rsid w:val="00571A42"/>
    <w:rsid w:val="00571C7F"/>
    <w:rsid w:val="00572164"/>
    <w:rsid w:val="00572340"/>
    <w:rsid w:val="005725A3"/>
    <w:rsid w:val="00572A00"/>
    <w:rsid w:val="00573576"/>
    <w:rsid w:val="00573AA2"/>
    <w:rsid w:val="00573DB5"/>
    <w:rsid w:val="005747BD"/>
    <w:rsid w:val="005750B9"/>
    <w:rsid w:val="00575150"/>
    <w:rsid w:val="005755AF"/>
    <w:rsid w:val="00576668"/>
    <w:rsid w:val="0057695C"/>
    <w:rsid w:val="00576B20"/>
    <w:rsid w:val="005773E8"/>
    <w:rsid w:val="00577B8C"/>
    <w:rsid w:val="00577E61"/>
    <w:rsid w:val="005802C5"/>
    <w:rsid w:val="00580677"/>
    <w:rsid w:val="0058073E"/>
    <w:rsid w:val="00580AF2"/>
    <w:rsid w:val="00581089"/>
    <w:rsid w:val="00581A9B"/>
    <w:rsid w:val="00581E30"/>
    <w:rsid w:val="00582204"/>
    <w:rsid w:val="005835C9"/>
    <w:rsid w:val="00583704"/>
    <w:rsid w:val="005838EB"/>
    <w:rsid w:val="00583B8E"/>
    <w:rsid w:val="00584954"/>
    <w:rsid w:val="00584BB4"/>
    <w:rsid w:val="00584C11"/>
    <w:rsid w:val="0058528C"/>
    <w:rsid w:val="00585407"/>
    <w:rsid w:val="00585BA1"/>
    <w:rsid w:val="00585EE9"/>
    <w:rsid w:val="0058608F"/>
    <w:rsid w:val="00586508"/>
    <w:rsid w:val="00586513"/>
    <w:rsid w:val="00586896"/>
    <w:rsid w:val="00587262"/>
    <w:rsid w:val="00587BB8"/>
    <w:rsid w:val="00587CD0"/>
    <w:rsid w:val="005900DC"/>
    <w:rsid w:val="005901BA"/>
    <w:rsid w:val="00590590"/>
    <w:rsid w:val="00590B20"/>
    <w:rsid w:val="0059111B"/>
    <w:rsid w:val="0059124E"/>
    <w:rsid w:val="0059127A"/>
    <w:rsid w:val="005919FB"/>
    <w:rsid w:val="00591A4B"/>
    <w:rsid w:val="00591AE9"/>
    <w:rsid w:val="00591C9E"/>
    <w:rsid w:val="00591FEC"/>
    <w:rsid w:val="00592187"/>
    <w:rsid w:val="00592791"/>
    <w:rsid w:val="00593014"/>
    <w:rsid w:val="00593295"/>
    <w:rsid w:val="005934F7"/>
    <w:rsid w:val="0059380E"/>
    <w:rsid w:val="005939A6"/>
    <w:rsid w:val="00593AA6"/>
    <w:rsid w:val="00593CEC"/>
    <w:rsid w:val="00593F5B"/>
    <w:rsid w:val="00593FA1"/>
    <w:rsid w:val="00594670"/>
    <w:rsid w:val="00594EB0"/>
    <w:rsid w:val="005962AC"/>
    <w:rsid w:val="005971E4"/>
    <w:rsid w:val="00597745"/>
    <w:rsid w:val="00597B01"/>
    <w:rsid w:val="00597C4A"/>
    <w:rsid w:val="00597EBD"/>
    <w:rsid w:val="005A0491"/>
    <w:rsid w:val="005A04F8"/>
    <w:rsid w:val="005A06CB"/>
    <w:rsid w:val="005A11D3"/>
    <w:rsid w:val="005A1710"/>
    <w:rsid w:val="005A17B9"/>
    <w:rsid w:val="005A1A32"/>
    <w:rsid w:val="005A1B4C"/>
    <w:rsid w:val="005A1EC0"/>
    <w:rsid w:val="005A20DA"/>
    <w:rsid w:val="005A2177"/>
    <w:rsid w:val="005A2184"/>
    <w:rsid w:val="005A3586"/>
    <w:rsid w:val="005A38C9"/>
    <w:rsid w:val="005A397D"/>
    <w:rsid w:val="005A424B"/>
    <w:rsid w:val="005A4560"/>
    <w:rsid w:val="005A4865"/>
    <w:rsid w:val="005A4BD1"/>
    <w:rsid w:val="005A5480"/>
    <w:rsid w:val="005A569D"/>
    <w:rsid w:val="005A5AAC"/>
    <w:rsid w:val="005A61FE"/>
    <w:rsid w:val="005A6333"/>
    <w:rsid w:val="005A6443"/>
    <w:rsid w:val="005A7054"/>
    <w:rsid w:val="005A754A"/>
    <w:rsid w:val="005A7A2C"/>
    <w:rsid w:val="005A7CE5"/>
    <w:rsid w:val="005A7DCD"/>
    <w:rsid w:val="005B0AA5"/>
    <w:rsid w:val="005B0BD2"/>
    <w:rsid w:val="005B14C6"/>
    <w:rsid w:val="005B1F35"/>
    <w:rsid w:val="005B25BC"/>
    <w:rsid w:val="005B272C"/>
    <w:rsid w:val="005B2BF1"/>
    <w:rsid w:val="005B2FA2"/>
    <w:rsid w:val="005B35A7"/>
    <w:rsid w:val="005B3ECA"/>
    <w:rsid w:val="005B423C"/>
    <w:rsid w:val="005B428A"/>
    <w:rsid w:val="005B42D5"/>
    <w:rsid w:val="005B48F0"/>
    <w:rsid w:val="005B4A7D"/>
    <w:rsid w:val="005B4C27"/>
    <w:rsid w:val="005B62CD"/>
    <w:rsid w:val="005B631C"/>
    <w:rsid w:val="005B6733"/>
    <w:rsid w:val="005B68EC"/>
    <w:rsid w:val="005B6C25"/>
    <w:rsid w:val="005B7089"/>
    <w:rsid w:val="005B7275"/>
    <w:rsid w:val="005B7644"/>
    <w:rsid w:val="005B7CAE"/>
    <w:rsid w:val="005C0A32"/>
    <w:rsid w:val="005C0A81"/>
    <w:rsid w:val="005C0FFF"/>
    <w:rsid w:val="005C13E8"/>
    <w:rsid w:val="005C1693"/>
    <w:rsid w:val="005C1E6D"/>
    <w:rsid w:val="005C218F"/>
    <w:rsid w:val="005C252B"/>
    <w:rsid w:val="005C2714"/>
    <w:rsid w:val="005C2E21"/>
    <w:rsid w:val="005C324E"/>
    <w:rsid w:val="005C3825"/>
    <w:rsid w:val="005C38A8"/>
    <w:rsid w:val="005C3F45"/>
    <w:rsid w:val="005C4474"/>
    <w:rsid w:val="005C4781"/>
    <w:rsid w:val="005C4C7E"/>
    <w:rsid w:val="005C56AA"/>
    <w:rsid w:val="005C5A45"/>
    <w:rsid w:val="005C5A59"/>
    <w:rsid w:val="005C5BBE"/>
    <w:rsid w:val="005C5D1C"/>
    <w:rsid w:val="005C6BF1"/>
    <w:rsid w:val="005C7711"/>
    <w:rsid w:val="005D00A1"/>
    <w:rsid w:val="005D017E"/>
    <w:rsid w:val="005D0375"/>
    <w:rsid w:val="005D056D"/>
    <w:rsid w:val="005D076E"/>
    <w:rsid w:val="005D0E0A"/>
    <w:rsid w:val="005D0E44"/>
    <w:rsid w:val="005D1065"/>
    <w:rsid w:val="005D1966"/>
    <w:rsid w:val="005D1D2C"/>
    <w:rsid w:val="005D25B3"/>
    <w:rsid w:val="005D25DE"/>
    <w:rsid w:val="005D2C20"/>
    <w:rsid w:val="005D2C91"/>
    <w:rsid w:val="005D2D65"/>
    <w:rsid w:val="005D2E3A"/>
    <w:rsid w:val="005D33A8"/>
    <w:rsid w:val="005D3880"/>
    <w:rsid w:val="005D389D"/>
    <w:rsid w:val="005D3B30"/>
    <w:rsid w:val="005D48E0"/>
    <w:rsid w:val="005D4FF1"/>
    <w:rsid w:val="005D5535"/>
    <w:rsid w:val="005D559A"/>
    <w:rsid w:val="005D5958"/>
    <w:rsid w:val="005D6109"/>
    <w:rsid w:val="005D63F1"/>
    <w:rsid w:val="005D655A"/>
    <w:rsid w:val="005D6939"/>
    <w:rsid w:val="005D6FAF"/>
    <w:rsid w:val="005D7520"/>
    <w:rsid w:val="005D78C3"/>
    <w:rsid w:val="005D7DE7"/>
    <w:rsid w:val="005E0BB9"/>
    <w:rsid w:val="005E0C3B"/>
    <w:rsid w:val="005E1360"/>
    <w:rsid w:val="005E142E"/>
    <w:rsid w:val="005E1A53"/>
    <w:rsid w:val="005E1E11"/>
    <w:rsid w:val="005E25C2"/>
    <w:rsid w:val="005E2979"/>
    <w:rsid w:val="005E3244"/>
    <w:rsid w:val="005E33CC"/>
    <w:rsid w:val="005E3E15"/>
    <w:rsid w:val="005E4274"/>
    <w:rsid w:val="005E730A"/>
    <w:rsid w:val="005E769A"/>
    <w:rsid w:val="005E7A97"/>
    <w:rsid w:val="005E7CDE"/>
    <w:rsid w:val="005F019D"/>
    <w:rsid w:val="005F141F"/>
    <w:rsid w:val="005F17FB"/>
    <w:rsid w:val="005F206E"/>
    <w:rsid w:val="005F20FF"/>
    <w:rsid w:val="005F279F"/>
    <w:rsid w:val="005F292D"/>
    <w:rsid w:val="005F2D04"/>
    <w:rsid w:val="005F348E"/>
    <w:rsid w:val="005F3780"/>
    <w:rsid w:val="005F45EB"/>
    <w:rsid w:val="005F4A23"/>
    <w:rsid w:val="005F5BF0"/>
    <w:rsid w:val="005F5F4B"/>
    <w:rsid w:val="005F64E9"/>
    <w:rsid w:val="005F70CC"/>
    <w:rsid w:val="005F722C"/>
    <w:rsid w:val="005F75B8"/>
    <w:rsid w:val="005F76A2"/>
    <w:rsid w:val="00600132"/>
    <w:rsid w:val="00600358"/>
    <w:rsid w:val="00600B26"/>
    <w:rsid w:val="00601BC6"/>
    <w:rsid w:val="00601F2F"/>
    <w:rsid w:val="006020A2"/>
    <w:rsid w:val="006026D9"/>
    <w:rsid w:val="00602E1E"/>
    <w:rsid w:val="00603574"/>
    <w:rsid w:val="00603893"/>
    <w:rsid w:val="006039F5"/>
    <w:rsid w:val="00603DCE"/>
    <w:rsid w:val="00603E53"/>
    <w:rsid w:val="0060405E"/>
    <w:rsid w:val="00604062"/>
    <w:rsid w:val="0060440F"/>
    <w:rsid w:val="006047F7"/>
    <w:rsid w:val="0060517B"/>
    <w:rsid w:val="006052DE"/>
    <w:rsid w:val="006054C9"/>
    <w:rsid w:val="00605549"/>
    <w:rsid w:val="006056DF"/>
    <w:rsid w:val="006057F1"/>
    <w:rsid w:val="00605A54"/>
    <w:rsid w:val="006060E6"/>
    <w:rsid w:val="00607341"/>
    <w:rsid w:val="00607574"/>
    <w:rsid w:val="00607811"/>
    <w:rsid w:val="00607CD9"/>
    <w:rsid w:val="00607EE0"/>
    <w:rsid w:val="00607F41"/>
    <w:rsid w:val="0061055F"/>
    <w:rsid w:val="00611084"/>
    <w:rsid w:val="006110E4"/>
    <w:rsid w:val="00611825"/>
    <w:rsid w:val="00611843"/>
    <w:rsid w:val="006120A9"/>
    <w:rsid w:val="00612270"/>
    <w:rsid w:val="00612453"/>
    <w:rsid w:val="00612698"/>
    <w:rsid w:val="006126DB"/>
    <w:rsid w:val="00612C1A"/>
    <w:rsid w:val="00612EEC"/>
    <w:rsid w:val="00613091"/>
    <w:rsid w:val="006130BB"/>
    <w:rsid w:val="0061355B"/>
    <w:rsid w:val="006135BE"/>
    <w:rsid w:val="006136AC"/>
    <w:rsid w:val="00613930"/>
    <w:rsid w:val="00614016"/>
    <w:rsid w:val="0061440B"/>
    <w:rsid w:val="00614EAE"/>
    <w:rsid w:val="00615299"/>
    <w:rsid w:val="0061542E"/>
    <w:rsid w:val="00615ED9"/>
    <w:rsid w:val="00616117"/>
    <w:rsid w:val="006173FC"/>
    <w:rsid w:val="00617622"/>
    <w:rsid w:val="00617B2E"/>
    <w:rsid w:val="00617BD2"/>
    <w:rsid w:val="00620423"/>
    <w:rsid w:val="006208A4"/>
    <w:rsid w:val="00620D05"/>
    <w:rsid w:val="00620ECC"/>
    <w:rsid w:val="006213BE"/>
    <w:rsid w:val="00621836"/>
    <w:rsid w:val="00621909"/>
    <w:rsid w:val="00621FC6"/>
    <w:rsid w:val="00622006"/>
    <w:rsid w:val="00622162"/>
    <w:rsid w:val="0062281E"/>
    <w:rsid w:val="006234D2"/>
    <w:rsid w:val="0062351B"/>
    <w:rsid w:val="006239E7"/>
    <w:rsid w:val="006245FC"/>
    <w:rsid w:val="00624A2E"/>
    <w:rsid w:val="00624D94"/>
    <w:rsid w:val="00625134"/>
    <w:rsid w:val="006253D0"/>
    <w:rsid w:val="00625575"/>
    <w:rsid w:val="00625A8A"/>
    <w:rsid w:val="00625D2C"/>
    <w:rsid w:val="0062654C"/>
    <w:rsid w:val="00626694"/>
    <w:rsid w:val="0062689B"/>
    <w:rsid w:val="00626E1D"/>
    <w:rsid w:val="006277D2"/>
    <w:rsid w:val="00627B51"/>
    <w:rsid w:val="00627CE3"/>
    <w:rsid w:val="00627EF1"/>
    <w:rsid w:val="00630230"/>
    <w:rsid w:val="00630243"/>
    <w:rsid w:val="00630421"/>
    <w:rsid w:val="00630756"/>
    <w:rsid w:val="006312D6"/>
    <w:rsid w:val="006313AF"/>
    <w:rsid w:val="00631AB8"/>
    <w:rsid w:val="00631FB5"/>
    <w:rsid w:val="0063250D"/>
    <w:rsid w:val="00632511"/>
    <w:rsid w:val="0063252E"/>
    <w:rsid w:val="006328DC"/>
    <w:rsid w:val="00632967"/>
    <w:rsid w:val="006339A6"/>
    <w:rsid w:val="00633C58"/>
    <w:rsid w:val="00633F54"/>
    <w:rsid w:val="0063485B"/>
    <w:rsid w:val="00635028"/>
    <w:rsid w:val="00635213"/>
    <w:rsid w:val="0063545D"/>
    <w:rsid w:val="00635728"/>
    <w:rsid w:val="00635943"/>
    <w:rsid w:val="00635CC7"/>
    <w:rsid w:val="00635E0A"/>
    <w:rsid w:val="0063634C"/>
    <w:rsid w:val="006364CC"/>
    <w:rsid w:val="006367A3"/>
    <w:rsid w:val="00636AFB"/>
    <w:rsid w:val="00636CF1"/>
    <w:rsid w:val="00636FB2"/>
    <w:rsid w:val="00637094"/>
    <w:rsid w:val="006370A5"/>
    <w:rsid w:val="00637220"/>
    <w:rsid w:val="006375C4"/>
    <w:rsid w:val="006379B2"/>
    <w:rsid w:val="006403E1"/>
    <w:rsid w:val="0064062F"/>
    <w:rsid w:val="00640830"/>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6437"/>
    <w:rsid w:val="006464F8"/>
    <w:rsid w:val="00646D76"/>
    <w:rsid w:val="006474A2"/>
    <w:rsid w:val="00647B4F"/>
    <w:rsid w:val="00647E49"/>
    <w:rsid w:val="00647F84"/>
    <w:rsid w:val="006503B8"/>
    <w:rsid w:val="00650591"/>
    <w:rsid w:val="006505F4"/>
    <w:rsid w:val="00650CDA"/>
    <w:rsid w:val="00651973"/>
    <w:rsid w:val="00651B3E"/>
    <w:rsid w:val="00651FEA"/>
    <w:rsid w:val="00652BC1"/>
    <w:rsid w:val="00652C23"/>
    <w:rsid w:val="00653203"/>
    <w:rsid w:val="00653227"/>
    <w:rsid w:val="006532C7"/>
    <w:rsid w:val="006533E5"/>
    <w:rsid w:val="006536DB"/>
    <w:rsid w:val="00653D3F"/>
    <w:rsid w:val="00654DC3"/>
    <w:rsid w:val="00655386"/>
    <w:rsid w:val="006555C5"/>
    <w:rsid w:val="0065563F"/>
    <w:rsid w:val="00655694"/>
    <w:rsid w:val="0065640B"/>
    <w:rsid w:val="006567BC"/>
    <w:rsid w:val="00656C46"/>
    <w:rsid w:val="00657183"/>
    <w:rsid w:val="00657187"/>
    <w:rsid w:val="006574CF"/>
    <w:rsid w:val="00660103"/>
    <w:rsid w:val="00660E44"/>
    <w:rsid w:val="00661C06"/>
    <w:rsid w:val="00662A74"/>
    <w:rsid w:val="00662B15"/>
    <w:rsid w:val="00663A2A"/>
    <w:rsid w:val="00663CE7"/>
    <w:rsid w:val="00663D64"/>
    <w:rsid w:val="00663E69"/>
    <w:rsid w:val="00664423"/>
    <w:rsid w:val="006644FA"/>
    <w:rsid w:val="00664F62"/>
    <w:rsid w:val="00665E47"/>
    <w:rsid w:val="00666774"/>
    <w:rsid w:val="00666980"/>
    <w:rsid w:val="006669AC"/>
    <w:rsid w:val="00667366"/>
    <w:rsid w:val="00667E95"/>
    <w:rsid w:val="006705A2"/>
    <w:rsid w:val="00670B49"/>
    <w:rsid w:val="00670C1C"/>
    <w:rsid w:val="0067106F"/>
    <w:rsid w:val="00671217"/>
    <w:rsid w:val="00671890"/>
    <w:rsid w:val="00672541"/>
    <w:rsid w:val="00672BF4"/>
    <w:rsid w:val="0067325F"/>
    <w:rsid w:val="00673620"/>
    <w:rsid w:val="0067370A"/>
    <w:rsid w:val="00673DD9"/>
    <w:rsid w:val="00674654"/>
    <w:rsid w:val="006747DE"/>
    <w:rsid w:val="00675394"/>
    <w:rsid w:val="00675D46"/>
    <w:rsid w:val="00675D74"/>
    <w:rsid w:val="00675EFE"/>
    <w:rsid w:val="00676622"/>
    <w:rsid w:val="00676763"/>
    <w:rsid w:val="00676882"/>
    <w:rsid w:val="00676BA6"/>
    <w:rsid w:val="00676CE1"/>
    <w:rsid w:val="00677A8D"/>
    <w:rsid w:val="00677B80"/>
    <w:rsid w:val="00677C4C"/>
    <w:rsid w:val="00680345"/>
    <w:rsid w:val="006807DD"/>
    <w:rsid w:val="0068094D"/>
    <w:rsid w:val="00680EB3"/>
    <w:rsid w:val="006816DD"/>
    <w:rsid w:val="00681D76"/>
    <w:rsid w:val="00682D76"/>
    <w:rsid w:val="006830A3"/>
    <w:rsid w:val="00683A14"/>
    <w:rsid w:val="00684E5E"/>
    <w:rsid w:val="006850FF"/>
    <w:rsid w:val="00685325"/>
    <w:rsid w:val="006855A7"/>
    <w:rsid w:val="0068567A"/>
    <w:rsid w:val="00685884"/>
    <w:rsid w:val="00685B7B"/>
    <w:rsid w:val="0068613C"/>
    <w:rsid w:val="00686806"/>
    <w:rsid w:val="00686BF2"/>
    <w:rsid w:val="00686C40"/>
    <w:rsid w:val="00686CFD"/>
    <w:rsid w:val="006871D4"/>
    <w:rsid w:val="006872A0"/>
    <w:rsid w:val="006875A4"/>
    <w:rsid w:val="006876C3"/>
    <w:rsid w:val="0068781E"/>
    <w:rsid w:val="00687860"/>
    <w:rsid w:val="00687CB3"/>
    <w:rsid w:val="00690FFF"/>
    <w:rsid w:val="0069131B"/>
    <w:rsid w:val="00691579"/>
    <w:rsid w:val="00691685"/>
    <w:rsid w:val="00691B28"/>
    <w:rsid w:val="00691B60"/>
    <w:rsid w:val="00691F98"/>
    <w:rsid w:val="006927E9"/>
    <w:rsid w:val="006928DC"/>
    <w:rsid w:val="00692A98"/>
    <w:rsid w:val="00692B2A"/>
    <w:rsid w:val="006934BB"/>
    <w:rsid w:val="00693C5A"/>
    <w:rsid w:val="00694A4D"/>
    <w:rsid w:val="00694F12"/>
    <w:rsid w:val="00695047"/>
    <w:rsid w:val="0069524F"/>
    <w:rsid w:val="006952B3"/>
    <w:rsid w:val="006954D1"/>
    <w:rsid w:val="00695A5F"/>
    <w:rsid w:val="006960B4"/>
    <w:rsid w:val="0069640C"/>
    <w:rsid w:val="0069656C"/>
    <w:rsid w:val="00696B40"/>
    <w:rsid w:val="0069737C"/>
    <w:rsid w:val="00697C59"/>
    <w:rsid w:val="00697F62"/>
    <w:rsid w:val="006A0125"/>
    <w:rsid w:val="006A0358"/>
    <w:rsid w:val="006A1277"/>
    <w:rsid w:val="006A12AE"/>
    <w:rsid w:val="006A1445"/>
    <w:rsid w:val="006A22DE"/>
    <w:rsid w:val="006A232D"/>
    <w:rsid w:val="006A260C"/>
    <w:rsid w:val="006A2AEF"/>
    <w:rsid w:val="006A2CE3"/>
    <w:rsid w:val="006A3B50"/>
    <w:rsid w:val="006A47C9"/>
    <w:rsid w:val="006A4BA3"/>
    <w:rsid w:val="006A4FDD"/>
    <w:rsid w:val="006A52D4"/>
    <w:rsid w:val="006A533F"/>
    <w:rsid w:val="006A56EE"/>
    <w:rsid w:val="006A599F"/>
    <w:rsid w:val="006A5F21"/>
    <w:rsid w:val="006A61A9"/>
    <w:rsid w:val="006A626E"/>
    <w:rsid w:val="006A6797"/>
    <w:rsid w:val="006A6B6F"/>
    <w:rsid w:val="006A6DBF"/>
    <w:rsid w:val="006A6DF0"/>
    <w:rsid w:val="006A6FD7"/>
    <w:rsid w:val="006A76B3"/>
    <w:rsid w:val="006A7942"/>
    <w:rsid w:val="006A7EE0"/>
    <w:rsid w:val="006B01C8"/>
    <w:rsid w:val="006B09ED"/>
    <w:rsid w:val="006B1718"/>
    <w:rsid w:val="006B2683"/>
    <w:rsid w:val="006B2A5F"/>
    <w:rsid w:val="006B2DCA"/>
    <w:rsid w:val="006B4454"/>
    <w:rsid w:val="006B49CF"/>
    <w:rsid w:val="006B4FF0"/>
    <w:rsid w:val="006B517A"/>
    <w:rsid w:val="006B5370"/>
    <w:rsid w:val="006B5BFC"/>
    <w:rsid w:val="006B5C11"/>
    <w:rsid w:val="006B6B77"/>
    <w:rsid w:val="006B6C18"/>
    <w:rsid w:val="006B6C1A"/>
    <w:rsid w:val="006B70BE"/>
    <w:rsid w:val="006B7D91"/>
    <w:rsid w:val="006C0949"/>
    <w:rsid w:val="006C151C"/>
    <w:rsid w:val="006C1AAE"/>
    <w:rsid w:val="006C1BB8"/>
    <w:rsid w:val="006C26FB"/>
    <w:rsid w:val="006C2F66"/>
    <w:rsid w:val="006C3073"/>
    <w:rsid w:val="006C349B"/>
    <w:rsid w:val="006C3764"/>
    <w:rsid w:val="006C4254"/>
    <w:rsid w:val="006C42DB"/>
    <w:rsid w:val="006C430C"/>
    <w:rsid w:val="006C45FC"/>
    <w:rsid w:val="006C53BA"/>
    <w:rsid w:val="006C5942"/>
    <w:rsid w:val="006C5E37"/>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509"/>
    <w:rsid w:val="006D2D9C"/>
    <w:rsid w:val="006D351E"/>
    <w:rsid w:val="006D3527"/>
    <w:rsid w:val="006D378C"/>
    <w:rsid w:val="006D3800"/>
    <w:rsid w:val="006D3A51"/>
    <w:rsid w:val="006D4112"/>
    <w:rsid w:val="006D41C5"/>
    <w:rsid w:val="006D429D"/>
    <w:rsid w:val="006D4412"/>
    <w:rsid w:val="006D45A8"/>
    <w:rsid w:val="006D45DC"/>
    <w:rsid w:val="006D46A7"/>
    <w:rsid w:val="006D50A9"/>
    <w:rsid w:val="006D5104"/>
    <w:rsid w:val="006D512A"/>
    <w:rsid w:val="006D5130"/>
    <w:rsid w:val="006D5791"/>
    <w:rsid w:val="006D5977"/>
    <w:rsid w:val="006D6095"/>
    <w:rsid w:val="006D60DD"/>
    <w:rsid w:val="006D68EB"/>
    <w:rsid w:val="006D6EAE"/>
    <w:rsid w:val="006D7314"/>
    <w:rsid w:val="006D764A"/>
    <w:rsid w:val="006D7A90"/>
    <w:rsid w:val="006D7ABA"/>
    <w:rsid w:val="006D7B4A"/>
    <w:rsid w:val="006D7D46"/>
    <w:rsid w:val="006D7DAA"/>
    <w:rsid w:val="006E0015"/>
    <w:rsid w:val="006E0253"/>
    <w:rsid w:val="006E02B7"/>
    <w:rsid w:val="006E0893"/>
    <w:rsid w:val="006E0C30"/>
    <w:rsid w:val="006E0F15"/>
    <w:rsid w:val="006E28F8"/>
    <w:rsid w:val="006E2A6B"/>
    <w:rsid w:val="006E2BBB"/>
    <w:rsid w:val="006E2C93"/>
    <w:rsid w:val="006E2F7B"/>
    <w:rsid w:val="006E3458"/>
    <w:rsid w:val="006E351E"/>
    <w:rsid w:val="006E35B7"/>
    <w:rsid w:val="006E39A7"/>
    <w:rsid w:val="006E3C4E"/>
    <w:rsid w:val="006E3CB4"/>
    <w:rsid w:val="006E4263"/>
    <w:rsid w:val="006E480D"/>
    <w:rsid w:val="006E48BE"/>
    <w:rsid w:val="006E499C"/>
    <w:rsid w:val="006E5011"/>
    <w:rsid w:val="006E5492"/>
    <w:rsid w:val="006E5551"/>
    <w:rsid w:val="006E564A"/>
    <w:rsid w:val="006E5807"/>
    <w:rsid w:val="006E5D46"/>
    <w:rsid w:val="006E6D98"/>
    <w:rsid w:val="006E6F13"/>
    <w:rsid w:val="006E6F1E"/>
    <w:rsid w:val="006E75A4"/>
    <w:rsid w:val="006F1382"/>
    <w:rsid w:val="006F1911"/>
    <w:rsid w:val="006F2F70"/>
    <w:rsid w:val="006F3026"/>
    <w:rsid w:val="006F3033"/>
    <w:rsid w:val="006F3071"/>
    <w:rsid w:val="006F36C0"/>
    <w:rsid w:val="006F36D5"/>
    <w:rsid w:val="006F3A3D"/>
    <w:rsid w:val="006F3A51"/>
    <w:rsid w:val="006F432F"/>
    <w:rsid w:val="006F467E"/>
    <w:rsid w:val="006F4988"/>
    <w:rsid w:val="006F5A45"/>
    <w:rsid w:val="006F622C"/>
    <w:rsid w:val="006F6E94"/>
    <w:rsid w:val="006F71B2"/>
    <w:rsid w:val="006F7F6B"/>
    <w:rsid w:val="00700038"/>
    <w:rsid w:val="0070029A"/>
    <w:rsid w:val="007010EF"/>
    <w:rsid w:val="007016BD"/>
    <w:rsid w:val="007019BE"/>
    <w:rsid w:val="00701F02"/>
    <w:rsid w:val="0070223D"/>
    <w:rsid w:val="0070321D"/>
    <w:rsid w:val="007033C9"/>
    <w:rsid w:val="007036DD"/>
    <w:rsid w:val="00703C95"/>
    <w:rsid w:val="007047DB"/>
    <w:rsid w:val="007056E2"/>
    <w:rsid w:val="00705877"/>
    <w:rsid w:val="00705AFA"/>
    <w:rsid w:val="007064BF"/>
    <w:rsid w:val="007069C6"/>
    <w:rsid w:val="00706E94"/>
    <w:rsid w:val="00706F0E"/>
    <w:rsid w:val="007079F2"/>
    <w:rsid w:val="00707BA0"/>
    <w:rsid w:val="0071040D"/>
    <w:rsid w:val="00710499"/>
    <w:rsid w:val="007106E0"/>
    <w:rsid w:val="007107AE"/>
    <w:rsid w:val="00710893"/>
    <w:rsid w:val="00710B2B"/>
    <w:rsid w:val="00710CDF"/>
    <w:rsid w:val="00710DC5"/>
    <w:rsid w:val="0071133D"/>
    <w:rsid w:val="007113FD"/>
    <w:rsid w:val="00711B93"/>
    <w:rsid w:val="00712148"/>
    <w:rsid w:val="00712497"/>
    <w:rsid w:val="00712637"/>
    <w:rsid w:val="00712948"/>
    <w:rsid w:val="007129BC"/>
    <w:rsid w:val="00712B89"/>
    <w:rsid w:val="00712C96"/>
    <w:rsid w:val="00712FC3"/>
    <w:rsid w:val="007132E3"/>
    <w:rsid w:val="0071341E"/>
    <w:rsid w:val="00713857"/>
    <w:rsid w:val="007138E0"/>
    <w:rsid w:val="00713943"/>
    <w:rsid w:val="00713FC6"/>
    <w:rsid w:val="00714196"/>
    <w:rsid w:val="00714405"/>
    <w:rsid w:val="00714B82"/>
    <w:rsid w:val="00714C7B"/>
    <w:rsid w:val="00714DEC"/>
    <w:rsid w:val="00715120"/>
    <w:rsid w:val="007156BE"/>
    <w:rsid w:val="007157F1"/>
    <w:rsid w:val="00715CE6"/>
    <w:rsid w:val="00715F5B"/>
    <w:rsid w:val="00716163"/>
    <w:rsid w:val="00716A5C"/>
    <w:rsid w:val="00716D71"/>
    <w:rsid w:val="0071721A"/>
    <w:rsid w:val="00717C3C"/>
    <w:rsid w:val="00717E80"/>
    <w:rsid w:val="00720796"/>
    <w:rsid w:val="00720E83"/>
    <w:rsid w:val="007211EA"/>
    <w:rsid w:val="0072133F"/>
    <w:rsid w:val="00721391"/>
    <w:rsid w:val="007215E9"/>
    <w:rsid w:val="007218F0"/>
    <w:rsid w:val="00721AE0"/>
    <w:rsid w:val="00721C7A"/>
    <w:rsid w:val="00721CE1"/>
    <w:rsid w:val="00721D6B"/>
    <w:rsid w:val="00721EB7"/>
    <w:rsid w:val="00722390"/>
    <w:rsid w:val="00722401"/>
    <w:rsid w:val="00722506"/>
    <w:rsid w:val="00722A06"/>
    <w:rsid w:val="00722D64"/>
    <w:rsid w:val="00722E05"/>
    <w:rsid w:val="00723331"/>
    <w:rsid w:val="0072395F"/>
    <w:rsid w:val="00723987"/>
    <w:rsid w:val="00723EBD"/>
    <w:rsid w:val="0072441A"/>
    <w:rsid w:val="007245D2"/>
    <w:rsid w:val="00725057"/>
    <w:rsid w:val="007263DB"/>
    <w:rsid w:val="00726A48"/>
    <w:rsid w:val="00726D74"/>
    <w:rsid w:val="00726F44"/>
    <w:rsid w:val="00727342"/>
    <w:rsid w:val="00727347"/>
    <w:rsid w:val="00727A11"/>
    <w:rsid w:val="00727ABE"/>
    <w:rsid w:val="00727CA3"/>
    <w:rsid w:val="007308B9"/>
    <w:rsid w:val="00731269"/>
    <w:rsid w:val="007315F8"/>
    <w:rsid w:val="007324D6"/>
    <w:rsid w:val="00732FB5"/>
    <w:rsid w:val="007336DA"/>
    <w:rsid w:val="00733BA1"/>
    <w:rsid w:val="007341A4"/>
    <w:rsid w:val="00734851"/>
    <w:rsid w:val="00734A00"/>
    <w:rsid w:val="00734B8E"/>
    <w:rsid w:val="00734E0F"/>
    <w:rsid w:val="00735151"/>
    <w:rsid w:val="007358C4"/>
    <w:rsid w:val="00735D34"/>
    <w:rsid w:val="007368F3"/>
    <w:rsid w:val="00736B7E"/>
    <w:rsid w:val="0073744C"/>
    <w:rsid w:val="00737B38"/>
    <w:rsid w:val="00737EDF"/>
    <w:rsid w:val="00740532"/>
    <w:rsid w:val="007405B9"/>
    <w:rsid w:val="0074099A"/>
    <w:rsid w:val="00740C6B"/>
    <w:rsid w:val="00740E93"/>
    <w:rsid w:val="00741D42"/>
    <w:rsid w:val="007422D6"/>
    <w:rsid w:val="00742341"/>
    <w:rsid w:val="0074245A"/>
    <w:rsid w:val="00742AF2"/>
    <w:rsid w:val="00742DB7"/>
    <w:rsid w:val="00742F27"/>
    <w:rsid w:val="007431B9"/>
    <w:rsid w:val="00743678"/>
    <w:rsid w:val="007438B5"/>
    <w:rsid w:val="007438EC"/>
    <w:rsid w:val="00743CFC"/>
    <w:rsid w:val="007444CE"/>
    <w:rsid w:val="007451C7"/>
    <w:rsid w:val="00745F7B"/>
    <w:rsid w:val="007460A0"/>
    <w:rsid w:val="00746432"/>
    <w:rsid w:val="0074687D"/>
    <w:rsid w:val="0074742C"/>
    <w:rsid w:val="0074774E"/>
    <w:rsid w:val="00747E00"/>
    <w:rsid w:val="00750473"/>
    <w:rsid w:val="00750C91"/>
    <w:rsid w:val="00750D95"/>
    <w:rsid w:val="00750DCF"/>
    <w:rsid w:val="007515A7"/>
    <w:rsid w:val="007518CC"/>
    <w:rsid w:val="00752126"/>
    <w:rsid w:val="007526C8"/>
    <w:rsid w:val="00752784"/>
    <w:rsid w:val="00752A8C"/>
    <w:rsid w:val="00753461"/>
    <w:rsid w:val="0075349F"/>
    <w:rsid w:val="00753540"/>
    <w:rsid w:val="0075364D"/>
    <w:rsid w:val="00753C36"/>
    <w:rsid w:val="00754C76"/>
    <w:rsid w:val="007554DF"/>
    <w:rsid w:val="0075647B"/>
    <w:rsid w:val="0075650B"/>
    <w:rsid w:val="00756B81"/>
    <w:rsid w:val="007606E8"/>
    <w:rsid w:val="00760A36"/>
    <w:rsid w:val="00760E1E"/>
    <w:rsid w:val="00761D4D"/>
    <w:rsid w:val="00761FF0"/>
    <w:rsid w:val="007621B4"/>
    <w:rsid w:val="00762838"/>
    <w:rsid w:val="00763141"/>
    <w:rsid w:val="0076347F"/>
    <w:rsid w:val="00763580"/>
    <w:rsid w:val="00764266"/>
    <w:rsid w:val="007642E7"/>
    <w:rsid w:val="00764384"/>
    <w:rsid w:val="00764958"/>
    <w:rsid w:val="007651AE"/>
    <w:rsid w:val="007656F4"/>
    <w:rsid w:val="00765C0E"/>
    <w:rsid w:val="007669F8"/>
    <w:rsid w:val="007672E3"/>
    <w:rsid w:val="007677C0"/>
    <w:rsid w:val="00767872"/>
    <w:rsid w:val="007679CD"/>
    <w:rsid w:val="00767C11"/>
    <w:rsid w:val="00767F73"/>
    <w:rsid w:val="007704D6"/>
    <w:rsid w:val="00770B92"/>
    <w:rsid w:val="00770F85"/>
    <w:rsid w:val="007710D9"/>
    <w:rsid w:val="007715D2"/>
    <w:rsid w:val="00771632"/>
    <w:rsid w:val="00772182"/>
    <w:rsid w:val="0077298C"/>
    <w:rsid w:val="00774216"/>
    <w:rsid w:val="007744A4"/>
    <w:rsid w:val="00774892"/>
    <w:rsid w:val="00774B75"/>
    <w:rsid w:val="00774C3F"/>
    <w:rsid w:val="00774F85"/>
    <w:rsid w:val="00775736"/>
    <w:rsid w:val="007758B6"/>
    <w:rsid w:val="00775CE4"/>
    <w:rsid w:val="00776381"/>
    <w:rsid w:val="00776545"/>
    <w:rsid w:val="00776E05"/>
    <w:rsid w:val="00776E82"/>
    <w:rsid w:val="0077721A"/>
    <w:rsid w:val="00777B7A"/>
    <w:rsid w:val="007808E3"/>
    <w:rsid w:val="00781425"/>
    <w:rsid w:val="00781944"/>
    <w:rsid w:val="00781E13"/>
    <w:rsid w:val="007821C1"/>
    <w:rsid w:val="007821CB"/>
    <w:rsid w:val="00782D0C"/>
    <w:rsid w:val="00782D96"/>
    <w:rsid w:val="0078308A"/>
    <w:rsid w:val="00783192"/>
    <w:rsid w:val="00783ADB"/>
    <w:rsid w:val="00783D0D"/>
    <w:rsid w:val="00783D3C"/>
    <w:rsid w:val="00783F2D"/>
    <w:rsid w:val="00784238"/>
    <w:rsid w:val="0078454B"/>
    <w:rsid w:val="007846E1"/>
    <w:rsid w:val="00784A2E"/>
    <w:rsid w:val="00785122"/>
    <w:rsid w:val="00785408"/>
    <w:rsid w:val="00785945"/>
    <w:rsid w:val="00785D5B"/>
    <w:rsid w:val="00785D6B"/>
    <w:rsid w:val="00786122"/>
    <w:rsid w:val="007863EF"/>
    <w:rsid w:val="00786472"/>
    <w:rsid w:val="0078694F"/>
    <w:rsid w:val="00786B01"/>
    <w:rsid w:val="00786C6C"/>
    <w:rsid w:val="00786D37"/>
    <w:rsid w:val="00786FBF"/>
    <w:rsid w:val="00787504"/>
    <w:rsid w:val="0078758B"/>
    <w:rsid w:val="00787EC5"/>
    <w:rsid w:val="00787FD5"/>
    <w:rsid w:val="0079035F"/>
    <w:rsid w:val="00791143"/>
    <w:rsid w:val="00791251"/>
    <w:rsid w:val="0079130C"/>
    <w:rsid w:val="00791E9B"/>
    <w:rsid w:val="00791F8B"/>
    <w:rsid w:val="00792463"/>
    <w:rsid w:val="0079300F"/>
    <w:rsid w:val="00793084"/>
    <w:rsid w:val="0079396A"/>
    <w:rsid w:val="00794090"/>
    <w:rsid w:val="00794250"/>
    <w:rsid w:val="0079430E"/>
    <w:rsid w:val="00794FAF"/>
    <w:rsid w:val="00795598"/>
    <w:rsid w:val="0079581D"/>
    <w:rsid w:val="007958D2"/>
    <w:rsid w:val="00795C98"/>
    <w:rsid w:val="00797305"/>
    <w:rsid w:val="00797336"/>
    <w:rsid w:val="00797B6D"/>
    <w:rsid w:val="007A0A75"/>
    <w:rsid w:val="007A0BE5"/>
    <w:rsid w:val="007A1462"/>
    <w:rsid w:val="007A1465"/>
    <w:rsid w:val="007A1E66"/>
    <w:rsid w:val="007A1FF4"/>
    <w:rsid w:val="007A24CE"/>
    <w:rsid w:val="007A36C4"/>
    <w:rsid w:val="007A3F35"/>
    <w:rsid w:val="007A458E"/>
    <w:rsid w:val="007A4C6E"/>
    <w:rsid w:val="007A4EC1"/>
    <w:rsid w:val="007A5046"/>
    <w:rsid w:val="007A5155"/>
    <w:rsid w:val="007A6401"/>
    <w:rsid w:val="007A6A92"/>
    <w:rsid w:val="007A7517"/>
    <w:rsid w:val="007B0724"/>
    <w:rsid w:val="007B0733"/>
    <w:rsid w:val="007B0F3C"/>
    <w:rsid w:val="007B10E8"/>
    <w:rsid w:val="007B1693"/>
    <w:rsid w:val="007B16DC"/>
    <w:rsid w:val="007B18BA"/>
    <w:rsid w:val="007B1C2B"/>
    <w:rsid w:val="007B1FD5"/>
    <w:rsid w:val="007B2031"/>
    <w:rsid w:val="007B2458"/>
    <w:rsid w:val="007B2B27"/>
    <w:rsid w:val="007B2F26"/>
    <w:rsid w:val="007B321E"/>
    <w:rsid w:val="007B4000"/>
    <w:rsid w:val="007B4650"/>
    <w:rsid w:val="007B4B9B"/>
    <w:rsid w:val="007B4D0E"/>
    <w:rsid w:val="007B4F6A"/>
    <w:rsid w:val="007B4FAA"/>
    <w:rsid w:val="007B520B"/>
    <w:rsid w:val="007B52B1"/>
    <w:rsid w:val="007B5659"/>
    <w:rsid w:val="007B5A5D"/>
    <w:rsid w:val="007C00D2"/>
    <w:rsid w:val="007C019D"/>
    <w:rsid w:val="007C049A"/>
    <w:rsid w:val="007C053D"/>
    <w:rsid w:val="007C0A99"/>
    <w:rsid w:val="007C0B8A"/>
    <w:rsid w:val="007C0F6F"/>
    <w:rsid w:val="007C12A0"/>
    <w:rsid w:val="007C16B1"/>
    <w:rsid w:val="007C196E"/>
    <w:rsid w:val="007C1BAE"/>
    <w:rsid w:val="007C2828"/>
    <w:rsid w:val="007C2919"/>
    <w:rsid w:val="007C3552"/>
    <w:rsid w:val="007C386B"/>
    <w:rsid w:val="007C3A5A"/>
    <w:rsid w:val="007C443B"/>
    <w:rsid w:val="007C48AD"/>
    <w:rsid w:val="007C48AF"/>
    <w:rsid w:val="007C53F9"/>
    <w:rsid w:val="007C5970"/>
    <w:rsid w:val="007C6012"/>
    <w:rsid w:val="007C6314"/>
    <w:rsid w:val="007C67AC"/>
    <w:rsid w:val="007C6F15"/>
    <w:rsid w:val="007C7536"/>
    <w:rsid w:val="007C7676"/>
    <w:rsid w:val="007D0705"/>
    <w:rsid w:val="007D09DF"/>
    <w:rsid w:val="007D0C2E"/>
    <w:rsid w:val="007D1308"/>
    <w:rsid w:val="007D1618"/>
    <w:rsid w:val="007D1956"/>
    <w:rsid w:val="007D19CB"/>
    <w:rsid w:val="007D2766"/>
    <w:rsid w:val="007D27C9"/>
    <w:rsid w:val="007D3117"/>
    <w:rsid w:val="007D314C"/>
    <w:rsid w:val="007D39CB"/>
    <w:rsid w:val="007D42CF"/>
    <w:rsid w:val="007D44A8"/>
    <w:rsid w:val="007D48FD"/>
    <w:rsid w:val="007D50D5"/>
    <w:rsid w:val="007D50F6"/>
    <w:rsid w:val="007D5CE9"/>
    <w:rsid w:val="007D630A"/>
    <w:rsid w:val="007D6CD6"/>
    <w:rsid w:val="007D766A"/>
    <w:rsid w:val="007E0855"/>
    <w:rsid w:val="007E1006"/>
    <w:rsid w:val="007E12D2"/>
    <w:rsid w:val="007E14B7"/>
    <w:rsid w:val="007E16BF"/>
    <w:rsid w:val="007E196E"/>
    <w:rsid w:val="007E1E29"/>
    <w:rsid w:val="007E202B"/>
    <w:rsid w:val="007E2C0C"/>
    <w:rsid w:val="007E2CF0"/>
    <w:rsid w:val="007E2F00"/>
    <w:rsid w:val="007E35BF"/>
    <w:rsid w:val="007E3875"/>
    <w:rsid w:val="007E3A12"/>
    <w:rsid w:val="007E3F85"/>
    <w:rsid w:val="007E4044"/>
    <w:rsid w:val="007E4371"/>
    <w:rsid w:val="007E4507"/>
    <w:rsid w:val="007E474A"/>
    <w:rsid w:val="007E4C07"/>
    <w:rsid w:val="007E4C40"/>
    <w:rsid w:val="007E4E8B"/>
    <w:rsid w:val="007E4FD6"/>
    <w:rsid w:val="007E6AFD"/>
    <w:rsid w:val="007E7517"/>
    <w:rsid w:val="007E7585"/>
    <w:rsid w:val="007E7B6C"/>
    <w:rsid w:val="007E7EFA"/>
    <w:rsid w:val="007F0455"/>
    <w:rsid w:val="007F0DB5"/>
    <w:rsid w:val="007F1C1E"/>
    <w:rsid w:val="007F24D4"/>
    <w:rsid w:val="007F256F"/>
    <w:rsid w:val="007F269F"/>
    <w:rsid w:val="007F3437"/>
    <w:rsid w:val="007F361E"/>
    <w:rsid w:val="007F3785"/>
    <w:rsid w:val="007F3C7E"/>
    <w:rsid w:val="007F3EBE"/>
    <w:rsid w:val="007F4345"/>
    <w:rsid w:val="007F464D"/>
    <w:rsid w:val="007F4801"/>
    <w:rsid w:val="007F4E89"/>
    <w:rsid w:val="007F5C95"/>
    <w:rsid w:val="007F5F01"/>
    <w:rsid w:val="007F6011"/>
    <w:rsid w:val="007F644A"/>
    <w:rsid w:val="007F6D12"/>
    <w:rsid w:val="007F6F0F"/>
    <w:rsid w:val="007F73EB"/>
    <w:rsid w:val="007F7E75"/>
    <w:rsid w:val="00800538"/>
    <w:rsid w:val="008006CA"/>
    <w:rsid w:val="00801247"/>
    <w:rsid w:val="00801C97"/>
    <w:rsid w:val="008021AA"/>
    <w:rsid w:val="008027F2"/>
    <w:rsid w:val="00802853"/>
    <w:rsid w:val="0080492E"/>
    <w:rsid w:val="00804AD0"/>
    <w:rsid w:val="00804B7F"/>
    <w:rsid w:val="00804D0D"/>
    <w:rsid w:val="00804D70"/>
    <w:rsid w:val="008060EC"/>
    <w:rsid w:val="0080617A"/>
    <w:rsid w:val="00806626"/>
    <w:rsid w:val="008069BB"/>
    <w:rsid w:val="00806DBB"/>
    <w:rsid w:val="00807B9C"/>
    <w:rsid w:val="008104DA"/>
    <w:rsid w:val="00810829"/>
    <w:rsid w:val="00810D8E"/>
    <w:rsid w:val="00811DB8"/>
    <w:rsid w:val="00812340"/>
    <w:rsid w:val="0081308D"/>
    <w:rsid w:val="00813B82"/>
    <w:rsid w:val="00814147"/>
    <w:rsid w:val="0081473D"/>
    <w:rsid w:val="008148FB"/>
    <w:rsid w:val="00814E23"/>
    <w:rsid w:val="008150B6"/>
    <w:rsid w:val="00815470"/>
    <w:rsid w:val="00815E0D"/>
    <w:rsid w:val="00815F6F"/>
    <w:rsid w:val="00816704"/>
    <w:rsid w:val="00817219"/>
    <w:rsid w:val="00817441"/>
    <w:rsid w:val="00817479"/>
    <w:rsid w:val="00820546"/>
    <w:rsid w:val="00820788"/>
    <w:rsid w:val="00820A03"/>
    <w:rsid w:val="00820BB1"/>
    <w:rsid w:val="00820D4E"/>
    <w:rsid w:val="00820D88"/>
    <w:rsid w:val="008212BE"/>
    <w:rsid w:val="008215B9"/>
    <w:rsid w:val="00824064"/>
    <w:rsid w:val="00824591"/>
    <w:rsid w:val="0082461F"/>
    <w:rsid w:val="00824DAF"/>
    <w:rsid w:val="00825838"/>
    <w:rsid w:val="00825F55"/>
    <w:rsid w:val="0082638E"/>
    <w:rsid w:val="00826BBC"/>
    <w:rsid w:val="008271F2"/>
    <w:rsid w:val="008276A3"/>
    <w:rsid w:val="0082772F"/>
    <w:rsid w:val="00830483"/>
    <w:rsid w:val="00830CCD"/>
    <w:rsid w:val="00830CDF"/>
    <w:rsid w:val="008316FC"/>
    <w:rsid w:val="00831D08"/>
    <w:rsid w:val="00832102"/>
    <w:rsid w:val="00832155"/>
    <w:rsid w:val="008323EF"/>
    <w:rsid w:val="00832408"/>
    <w:rsid w:val="00832BBB"/>
    <w:rsid w:val="00832C8D"/>
    <w:rsid w:val="00832EA0"/>
    <w:rsid w:val="008338AF"/>
    <w:rsid w:val="00834C54"/>
    <w:rsid w:val="0083515A"/>
    <w:rsid w:val="00835653"/>
    <w:rsid w:val="00835C5F"/>
    <w:rsid w:val="00835EDD"/>
    <w:rsid w:val="00836052"/>
    <w:rsid w:val="008360AD"/>
    <w:rsid w:val="0083664A"/>
    <w:rsid w:val="00836C0D"/>
    <w:rsid w:val="00836C56"/>
    <w:rsid w:val="00836F64"/>
    <w:rsid w:val="0084019B"/>
    <w:rsid w:val="008407AD"/>
    <w:rsid w:val="00840884"/>
    <w:rsid w:val="0084147E"/>
    <w:rsid w:val="00841555"/>
    <w:rsid w:val="00841EC6"/>
    <w:rsid w:val="0084245D"/>
    <w:rsid w:val="008424A0"/>
    <w:rsid w:val="008427B7"/>
    <w:rsid w:val="00842E37"/>
    <w:rsid w:val="00843338"/>
    <w:rsid w:val="00843428"/>
    <w:rsid w:val="00844516"/>
    <w:rsid w:val="00844A03"/>
    <w:rsid w:val="00844D26"/>
    <w:rsid w:val="00844F36"/>
    <w:rsid w:val="00845037"/>
    <w:rsid w:val="0084555C"/>
    <w:rsid w:val="0084595A"/>
    <w:rsid w:val="00845EF4"/>
    <w:rsid w:val="00846501"/>
    <w:rsid w:val="00846623"/>
    <w:rsid w:val="00846AFC"/>
    <w:rsid w:val="008471F0"/>
    <w:rsid w:val="00847993"/>
    <w:rsid w:val="008501C8"/>
    <w:rsid w:val="00850891"/>
    <w:rsid w:val="00850929"/>
    <w:rsid w:val="008513F6"/>
    <w:rsid w:val="00851493"/>
    <w:rsid w:val="0085169F"/>
    <w:rsid w:val="00851A7A"/>
    <w:rsid w:val="00851B75"/>
    <w:rsid w:val="008521C4"/>
    <w:rsid w:val="00852465"/>
    <w:rsid w:val="008524B3"/>
    <w:rsid w:val="00852A30"/>
    <w:rsid w:val="00852B63"/>
    <w:rsid w:val="0085317E"/>
    <w:rsid w:val="008537F3"/>
    <w:rsid w:val="00853899"/>
    <w:rsid w:val="00853B5C"/>
    <w:rsid w:val="00854320"/>
    <w:rsid w:val="008548BC"/>
    <w:rsid w:val="00854ACF"/>
    <w:rsid w:val="0085501E"/>
    <w:rsid w:val="008550A6"/>
    <w:rsid w:val="0085532F"/>
    <w:rsid w:val="00855B05"/>
    <w:rsid w:val="0085607A"/>
    <w:rsid w:val="008562F0"/>
    <w:rsid w:val="00856488"/>
    <w:rsid w:val="00856CCA"/>
    <w:rsid w:val="00856FFC"/>
    <w:rsid w:val="00857441"/>
    <w:rsid w:val="008576F1"/>
    <w:rsid w:val="00857F3F"/>
    <w:rsid w:val="00861A29"/>
    <w:rsid w:val="00861B8B"/>
    <w:rsid w:val="008626CC"/>
    <w:rsid w:val="00862CF0"/>
    <w:rsid w:val="00862EAF"/>
    <w:rsid w:val="00862F22"/>
    <w:rsid w:val="008630EF"/>
    <w:rsid w:val="00863FDF"/>
    <w:rsid w:val="00864004"/>
    <w:rsid w:val="008644F4"/>
    <w:rsid w:val="00864B59"/>
    <w:rsid w:val="00865650"/>
    <w:rsid w:val="00865ED0"/>
    <w:rsid w:val="00866768"/>
    <w:rsid w:val="00866ACC"/>
    <w:rsid w:val="00867109"/>
    <w:rsid w:val="00867A28"/>
    <w:rsid w:val="00867B65"/>
    <w:rsid w:val="0087085A"/>
    <w:rsid w:val="00870EB7"/>
    <w:rsid w:val="0087210A"/>
    <w:rsid w:val="00872543"/>
    <w:rsid w:val="00873485"/>
    <w:rsid w:val="00873B58"/>
    <w:rsid w:val="00873F0F"/>
    <w:rsid w:val="0087427E"/>
    <w:rsid w:val="00874E19"/>
    <w:rsid w:val="00875985"/>
    <w:rsid w:val="00875E39"/>
    <w:rsid w:val="00875FDC"/>
    <w:rsid w:val="00876003"/>
    <w:rsid w:val="0087664F"/>
    <w:rsid w:val="00876B26"/>
    <w:rsid w:val="0087732C"/>
    <w:rsid w:val="008776FD"/>
    <w:rsid w:val="00877D07"/>
    <w:rsid w:val="00877D50"/>
    <w:rsid w:val="008800C7"/>
    <w:rsid w:val="0088014C"/>
    <w:rsid w:val="00880447"/>
    <w:rsid w:val="008815CE"/>
    <w:rsid w:val="008816EA"/>
    <w:rsid w:val="00881A05"/>
    <w:rsid w:val="00881BBB"/>
    <w:rsid w:val="00882362"/>
    <w:rsid w:val="00882963"/>
    <w:rsid w:val="00882B44"/>
    <w:rsid w:val="0088316D"/>
    <w:rsid w:val="008831CC"/>
    <w:rsid w:val="008839C0"/>
    <w:rsid w:val="00884A3F"/>
    <w:rsid w:val="00884FF4"/>
    <w:rsid w:val="00885D9F"/>
    <w:rsid w:val="00885DE1"/>
    <w:rsid w:val="00886BBB"/>
    <w:rsid w:val="00887080"/>
    <w:rsid w:val="00887201"/>
    <w:rsid w:val="008878C3"/>
    <w:rsid w:val="00887A3A"/>
    <w:rsid w:val="00887AAF"/>
    <w:rsid w:val="00887C83"/>
    <w:rsid w:val="00887CD4"/>
    <w:rsid w:val="00887EE8"/>
    <w:rsid w:val="0089015D"/>
    <w:rsid w:val="0089056B"/>
    <w:rsid w:val="0089066B"/>
    <w:rsid w:val="00890E1F"/>
    <w:rsid w:val="00891009"/>
    <w:rsid w:val="00891463"/>
    <w:rsid w:val="00891D43"/>
    <w:rsid w:val="00892507"/>
    <w:rsid w:val="0089353E"/>
    <w:rsid w:val="00893B90"/>
    <w:rsid w:val="00893C49"/>
    <w:rsid w:val="00893CDD"/>
    <w:rsid w:val="00894216"/>
    <w:rsid w:val="00894F76"/>
    <w:rsid w:val="00895011"/>
    <w:rsid w:val="00895521"/>
    <w:rsid w:val="0089562A"/>
    <w:rsid w:val="00895DE7"/>
    <w:rsid w:val="00896D25"/>
    <w:rsid w:val="00896F2D"/>
    <w:rsid w:val="00897627"/>
    <w:rsid w:val="008979E3"/>
    <w:rsid w:val="00897BB1"/>
    <w:rsid w:val="00897E06"/>
    <w:rsid w:val="008A00F1"/>
    <w:rsid w:val="008A0FB1"/>
    <w:rsid w:val="008A1384"/>
    <w:rsid w:val="008A1924"/>
    <w:rsid w:val="008A201E"/>
    <w:rsid w:val="008A2C97"/>
    <w:rsid w:val="008A3109"/>
    <w:rsid w:val="008A3716"/>
    <w:rsid w:val="008A3889"/>
    <w:rsid w:val="008A449F"/>
    <w:rsid w:val="008A4CB9"/>
    <w:rsid w:val="008A4CBB"/>
    <w:rsid w:val="008A4D94"/>
    <w:rsid w:val="008A4E99"/>
    <w:rsid w:val="008A5691"/>
    <w:rsid w:val="008A5B0C"/>
    <w:rsid w:val="008A5F16"/>
    <w:rsid w:val="008A602A"/>
    <w:rsid w:val="008A771A"/>
    <w:rsid w:val="008A7A41"/>
    <w:rsid w:val="008B0026"/>
    <w:rsid w:val="008B02D6"/>
    <w:rsid w:val="008B037E"/>
    <w:rsid w:val="008B07D7"/>
    <w:rsid w:val="008B0D7B"/>
    <w:rsid w:val="008B0DD3"/>
    <w:rsid w:val="008B13B8"/>
    <w:rsid w:val="008B18E6"/>
    <w:rsid w:val="008B1F2C"/>
    <w:rsid w:val="008B39F1"/>
    <w:rsid w:val="008B4075"/>
    <w:rsid w:val="008B4779"/>
    <w:rsid w:val="008B4AD1"/>
    <w:rsid w:val="008B54E0"/>
    <w:rsid w:val="008B5623"/>
    <w:rsid w:val="008B5DEF"/>
    <w:rsid w:val="008B617A"/>
    <w:rsid w:val="008B653A"/>
    <w:rsid w:val="008B6815"/>
    <w:rsid w:val="008B688B"/>
    <w:rsid w:val="008B6A25"/>
    <w:rsid w:val="008B6A41"/>
    <w:rsid w:val="008B6BBE"/>
    <w:rsid w:val="008B708E"/>
    <w:rsid w:val="008B7429"/>
    <w:rsid w:val="008B75E4"/>
    <w:rsid w:val="008B7728"/>
    <w:rsid w:val="008B78DA"/>
    <w:rsid w:val="008B7B1E"/>
    <w:rsid w:val="008B7C38"/>
    <w:rsid w:val="008B7E72"/>
    <w:rsid w:val="008C0047"/>
    <w:rsid w:val="008C00E2"/>
    <w:rsid w:val="008C0680"/>
    <w:rsid w:val="008C0B58"/>
    <w:rsid w:val="008C0C60"/>
    <w:rsid w:val="008C0F1D"/>
    <w:rsid w:val="008C17E1"/>
    <w:rsid w:val="008C1D64"/>
    <w:rsid w:val="008C1DFC"/>
    <w:rsid w:val="008C1E01"/>
    <w:rsid w:val="008C2629"/>
    <w:rsid w:val="008C26C9"/>
    <w:rsid w:val="008C2707"/>
    <w:rsid w:val="008C2F3D"/>
    <w:rsid w:val="008C3844"/>
    <w:rsid w:val="008C3C40"/>
    <w:rsid w:val="008C3F69"/>
    <w:rsid w:val="008C3FB0"/>
    <w:rsid w:val="008C4D29"/>
    <w:rsid w:val="008C4DBD"/>
    <w:rsid w:val="008C4F98"/>
    <w:rsid w:val="008C51D8"/>
    <w:rsid w:val="008C5BBC"/>
    <w:rsid w:val="008C6131"/>
    <w:rsid w:val="008C644D"/>
    <w:rsid w:val="008C687C"/>
    <w:rsid w:val="008C6C26"/>
    <w:rsid w:val="008C7695"/>
    <w:rsid w:val="008C7E04"/>
    <w:rsid w:val="008D00BE"/>
    <w:rsid w:val="008D01ED"/>
    <w:rsid w:val="008D0222"/>
    <w:rsid w:val="008D04FD"/>
    <w:rsid w:val="008D0CA9"/>
    <w:rsid w:val="008D1693"/>
    <w:rsid w:val="008D1D09"/>
    <w:rsid w:val="008D2163"/>
    <w:rsid w:val="008D22C4"/>
    <w:rsid w:val="008D3410"/>
    <w:rsid w:val="008D39C5"/>
    <w:rsid w:val="008D3BA1"/>
    <w:rsid w:val="008D3BCA"/>
    <w:rsid w:val="008D3F59"/>
    <w:rsid w:val="008D43AD"/>
    <w:rsid w:val="008D44E6"/>
    <w:rsid w:val="008D45CC"/>
    <w:rsid w:val="008D4901"/>
    <w:rsid w:val="008D4925"/>
    <w:rsid w:val="008D4B14"/>
    <w:rsid w:val="008D4E62"/>
    <w:rsid w:val="008D503C"/>
    <w:rsid w:val="008D532B"/>
    <w:rsid w:val="008D5B02"/>
    <w:rsid w:val="008D5E4E"/>
    <w:rsid w:val="008D5FEB"/>
    <w:rsid w:val="008D71DE"/>
    <w:rsid w:val="008E01C3"/>
    <w:rsid w:val="008E09BB"/>
    <w:rsid w:val="008E118D"/>
    <w:rsid w:val="008E14AD"/>
    <w:rsid w:val="008E193F"/>
    <w:rsid w:val="008E1BC0"/>
    <w:rsid w:val="008E1E1A"/>
    <w:rsid w:val="008E1F0E"/>
    <w:rsid w:val="008E2054"/>
    <w:rsid w:val="008E24AF"/>
    <w:rsid w:val="008E2CAA"/>
    <w:rsid w:val="008E31C1"/>
    <w:rsid w:val="008E39BA"/>
    <w:rsid w:val="008E4083"/>
    <w:rsid w:val="008E4358"/>
    <w:rsid w:val="008E49FF"/>
    <w:rsid w:val="008E4AA8"/>
    <w:rsid w:val="008E4DA8"/>
    <w:rsid w:val="008E4DF9"/>
    <w:rsid w:val="008E4EAD"/>
    <w:rsid w:val="008E4ED1"/>
    <w:rsid w:val="008E5371"/>
    <w:rsid w:val="008E6744"/>
    <w:rsid w:val="008E6769"/>
    <w:rsid w:val="008E69E8"/>
    <w:rsid w:val="008E725A"/>
    <w:rsid w:val="008E7723"/>
    <w:rsid w:val="008F0601"/>
    <w:rsid w:val="008F0CFE"/>
    <w:rsid w:val="008F1101"/>
    <w:rsid w:val="008F11C0"/>
    <w:rsid w:val="008F151C"/>
    <w:rsid w:val="008F1F95"/>
    <w:rsid w:val="008F2185"/>
    <w:rsid w:val="008F2C34"/>
    <w:rsid w:val="008F3E41"/>
    <w:rsid w:val="008F40DE"/>
    <w:rsid w:val="008F4435"/>
    <w:rsid w:val="008F4E61"/>
    <w:rsid w:val="008F5082"/>
    <w:rsid w:val="008F5426"/>
    <w:rsid w:val="008F543F"/>
    <w:rsid w:val="008F560B"/>
    <w:rsid w:val="008F5A70"/>
    <w:rsid w:val="008F5B33"/>
    <w:rsid w:val="008F5CFE"/>
    <w:rsid w:val="008F72A8"/>
    <w:rsid w:val="008F74A5"/>
    <w:rsid w:val="008F7870"/>
    <w:rsid w:val="008F7A94"/>
    <w:rsid w:val="008F7C1A"/>
    <w:rsid w:val="00900123"/>
    <w:rsid w:val="0090030B"/>
    <w:rsid w:val="00900EC0"/>
    <w:rsid w:val="00901CA0"/>
    <w:rsid w:val="00901E67"/>
    <w:rsid w:val="00902330"/>
    <w:rsid w:val="00902476"/>
    <w:rsid w:val="009025D6"/>
    <w:rsid w:val="0090273E"/>
    <w:rsid w:val="00903528"/>
    <w:rsid w:val="0090361B"/>
    <w:rsid w:val="00903640"/>
    <w:rsid w:val="009049B1"/>
    <w:rsid w:val="00905A05"/>
    <w:rsid w:val="00905E3B"/>
    <w:rsid w:val="0090637E"/>
    <w:rsid w:val="009065A7"/>
    <w:rsid w:val="0090679C"/>
    <w:rsid w:val="0091135E"/>
    <w:rsid w:val="0091184F"/>
    <w:rsid w:val="00911BAA"/>
    <w:rsid w:val="009120E4"/>
    <w:rsid w:val="009128EA"/>
    <w:rsid w:val="0091384A"/>
    <w:rsid w:val="00913D73"/>
    <w:rsid w:val="00914633"/>
    <w:rsid w:val="00914ABA"/>
    <w:rsid w:val="00914CD9"/>
    <w:rsid w:val="00914D0A"/>
    <w:rsid w:val="0091504E"/>
    <w:rsid w:val="00915244"/>
    <w:rsid w:val="009157D9"/>
    <w:rsid w:val="0091595D"/>
    <w:rsid w:val="00915AD4"/>
    <w:rsid w:val="00915C29"/>
    <w:rsid w:val="00915D31"/>
    <w:rsid w:val="00915D5C"/>
    <w:rsid w:val="00915F83"/>
    <w:rsid w:val="0091653F"/>
    <w:rsid w:val="009166C4"/>
    <w:rsid w:val="00916783"/>
    <w:rsid w:val="00916AAE"/>
    <w:rsid w:val="00916E15"/>
    <w:rsid w:val="00917D55"/>
    <w:rsid w:val="00920882"/>
    <w:rsid w:val="00920921"/>
    <w:rsid w:val="00920BC8"/>
    <w:rsid w:val="00920C25"/>
    <w:rsid w:val="0092121C"/>
    <w:rsid w:val="00921A96"/>
    <w:rsid w:val="00921C84"/>
    <w:rsid w:val="0092216F"/>
    <w:rsid w:val="009228B1"/>
    <w:rsid w:val="009229A0"/>
    <w:rsid w:val="009229D6"/>
    <w:rsid w:val="00922CAA"/>
    <w:rsid w:val="00923220"/>
    <w:rsid w:val="0092339E"/>
    <w:rsid w:val="0092356E"/>
    <w:rsid w:val="0092383B"/>
    <w:rsid w:val="00923A2A"/>
    <w:rsid w:val="009241B5"/>
    <w:rsid w:val="0092447F"/>
    <w:rsid w:val="00924A8F"/>
    <w:rsid w:val="00924B38"/>
    <w:rsid w:val="0092657A"/>
    <w:rsid w:val="00926809"/>
    <w:rsid w:val="009268CF"/>
    <w:rsid w:val="00926A42"/>
    <w:rsid w:val="00926F42"/>
    <w:rsid w:val="00927C78"/>
    <w:rsid w:val="00930027"/>
    <w:rsid w:val="009302B8"/>
    <w:rsid w:val="0093053E"/>
    <w:rsid w:val="0093083A"/>
    <w:rsid w:val="00930952"/>
    <w:rsid w:val="00930D41"/>
    <w:rsid w:val="00930F36"/>
    <w:rsid w:val="0093101B"/>
    <w:rsid w:val="0093140E"/>
    <w:rsid w:val="009314B3"/>
    <w:rsid w:val="00933697"/>
    <w:rsid w:val="00933B22"/>
    <w:rsid w:val="00933FBA"/>
    <w:rsid w:val="009348B9"/>
    <w:rsid w:val="00935F97"/>
    <w:rsid w:val="009360B5"/>
    <w:rsid w:val="0093647B"/>
    <w:rsid w:val="009365A9"/>
    <w:rsid w:val="0093689A"/>
    <w:rsid w:val="00936A38"/>
    <w:rsid w:val="00936B90"/>
    <w:rsid w:val="0093759A"/>
    <w:rsid w:val="00937B80"/>
    <w:rsid w:val="00937C49"/>
    <w:rsid w:val="009408AE"/>
    <w:rsid w:val="00940A5F"/>
    <w:rsid w:val="00941504"/>
    <w:rsid w:val="0094195C"/>
    <w:rsid w:val="0094202B"/>
    <w:rsid w:val="009421B1"/>
    <w:rsid w:val="009426FC"/>
    <w:rsid w:val="00942D55"/>
    <w:rsid w:val="00943646"/>
    <w:rsid w:val="0094391F"/>
    <w:rsid w:val="00943AD5"/>
    <w:rsid w:val="00944686"/>
    <w:rsid w:val="00944712"/>
    <w:rsid w:val="00944AA9"/>
    <w:rsid w:val="009452BE"/>
    <w:rsid w:val="0094534C"/>
    <w:rsid w:val="00945414"/>
    <w:rsid w:val="00945630"/>
    <w:rsid w:val="00945639"/>
    <w:rsid w:val="009464BD"/>
    <w:rsid w:val="00946612"/>
    <w:rsid w:val="00946AA7"/>
    <w:rsid w:val="00946AD4"/>
    <w:rsid w:val="00947A9E"/>
    <w:rsid w:val="00947EC8"/>
    <w:rsid w:val="0095008D"/>
    <w:rsid w:val="009506EC"/>
    <w:rsid w:val="00950D21"/>
    <w:rsid w:val="00950ED6"/>
    <w:rsid w:val="009513BD"/>
    <w:rsid w:val="009522A4"/>
    <w:rsid w:val="0095233A"/>
    <w:rsid w:val="009523D7"/>
    <w:rsid w:val="009529DD"/>
    <w:rsid w:val="00952B47"/>
    <w:rsid w:val="00953469"/>
    <w:rsid w:val="00953A20"/>
    <w:rsid w:val="009541D1"/>
    <w:rsid w:val="00954473"/>
    <w:rsid w:val="009545E2"/>
    <w:rsid w:val="0095488A"/>
    <w:rsid w:val="00954929"/>
    <w:rsid w:val="009553CC"/>
    <w:rsid w:val="00955608"/>
    <w:rsid w:val="00955E33"/>
    <w:rsid w:val="009560A7"/>
    <w:rsid w:val="0095639A"/>
    <w:rsid w:val="00956584"/>
    <w:rsid w:val="00956947"/>
    <w:rsid w:val="00957F15"/>
    <w:rsid w:val="00960493"/>
    <w:rsid w:val="0096166C"/>
    <w:rsid w:val="009618DB"/>
    <w:rsid w:val="009620A9"/>
    <w:rsid w:val="0096268C"/>
    <w:rsid w:val="00962798"/>
    <w:rsid w:val="00963D16"/>
    <w:rsid w:val="0096454F"/>
    <w:rsid w:val="00964BBE"/>
    <w:rsid w:val="00964E25"/>
    <w:rsid w:val="00965A76"/>
    <w:rsid w:val="009660D2"/>
    <w:rsid w:val="009661D4"/>
    <w:rsid w:val="0096629A"/>
    <w:rsid w:val="00966305"/>
    <w:rsid w:val="0096662D"/>
    <w:rsid w:val="009667EA"/>
    <w:rsid w:val="00966DB8"/>
    <w:rsid w:val="00966F68"/>
    <w:rsid w:val="0096758F"/>
    <w:rsid w:val="0096782B"/>
    <w:rsid w:val="00967867"/>
    <w:rsid w:val="00967B66"/>
    <w:rsid w:val="00967BE6"/>
    <w:rsid w:val="00967CAA"/>
    <w:rsid w:val="00967CCC"/>
    <w:rsid w:val="00967E2B"/>
    <w:rsid w:val="009716A9"/>
    <w:rsid w:val="009716C6"/>
    <w:rsid w:val="00972872"/>
    <w:rsid w:val="00972D82"/>
    <w:rsid w:val="00972F32"/>
    <w:rsid w:val="00973188"/>
    <w:rsid w:val="009734D7"/>
    <w:rsid w:val="00973A4E"/>
    <w:rsid w:val="00974237"/>
    <w:rsid w:val="00974486"/>
    <w:rsid w:val="0097454C"/>
    <w:rsid w:val="0097485E"/>
    <w:rsid w:val="00974B88"/>
    <w:rsid w:val="00976100"/>
    <w:rsid w:val="00976138"/>
    <w:rsid w:val="009761EE"/>
    <w:rsid w:val="0097639E"/>
    <w:rsid w:val="009768CC"/>
    <w:rsid w:val="00977234"/>
    <w:rsid w:val="00980818"/>
    <w:rsid w:val="00980958"/>
    <w:rsid w:val="00981ED2"/>
    <w:rsid w:val="0098245C"/>
    <w:rsid w:val="00982D79"/>
    <w:rsid w:val="00983F8B"/>
    <w:rsid w:val="00984426"/>
    <w:rsid w:val="009847F4"/>
    <w:rsid w:val="0098528C"/>
    <w:rsid w:val="0098531D"/>
    <w:rsid w:val="009856E7"/>
    <w:rsid w:val="0098608E"/>
    <w:rsid w:val="009868DC"/>
    <w:rsid w:val="00986DB0"/>
    <w:rsid w:val="0098763F"/>
    <w:rsid w:val="009879F0"/>
    <w:rsid w:val="00987BA8"/>
    <w:rsid w:val="00987DA4"/>
    <w:rsid w:val="00987EF7"/>
    <w:rsid w:val="00990107"/>
    <w:rsid w:val="0099091A"/>
    <w:rsid w:val="00991230"/>
    <w:rsid w:val="00991625"/>
    <w:rsid w:val="00991BBF"/>
    <w:rsid w:val="00992115"/>
    <w:rsid w:val="0099213A"/>
    <w:rsid w:val="00992F15"/>
    <w:rsid w:val="00992F32"/>
    <w:rsid w:val="00993492"/>
    <w:rsid w:val="0099374B"/>
    <w:rsid w:val="00993D81"/>
    <w:rsid w:val="009942A5"/>
    <w:rsid w:val="009948A9"/>
    <w:rsid w:val="00994B35"/>
    <w:rsid w:val="009951C6"/>
    <w:rsid w:val="0099564B"/>
    <w:rsid w:val="00996B5B"/>
    <w:rsid w:val="009972A0"/>
    <w:rsid w:val="009A0DC3"/>
    <w:rsid w:val="009A10E0"/>
    <w:rsid w:val="009A167A"/>
    <w:rsid w:val="009A16DA"/>
    <w:rsid w:val="009A1745"/>
    <w:rsid w:val="009A19ED"/>
    <w:rsid w:val="009A1E4D"/>
    <w:rsid w:val="009A23E5"/>
    <w:rsid w:val="009A27B2"/>
    <w:rsid w:val="009A2C47"/>
    <w:rsid w:val="009A2D73"/>
    <w:rsid w:val="009A2E9C"/>
    <w:rsid w:val="009A38BD"/>
    <w:rsid w:val="009A39A3"/>
    <w:rsid w:val="009A3DDA"/>
    <w:rsid w:val="009A418A"/>
    <w:rsid w:val="009A49D5"/>
    <w:rsid w:val="009A5506"/>
    <w:rsid w:val="009A567F"/>
    <w:rsid w:val="009A5810"/>
    <w:rsid w:val="009A5BB1"/>
    <w:rsid w:val="009A5F8F"/>
    <w:rsid w:val="009A647E"/>
    <w:rsid w:val="009A64B2"/>
    <w:rsid w:val="009A6D4D"/>
    <w:rsid w:val="009A714E"/>
    <w:rsid w:val="009A7513"/>
    <w:rsid w:val="009A7642"/>
    <w:rsid w:val="009A769A"/>
    <w:rsid w:val="009A7A70"/>
    <w:rsid w:val="009A7E53"/>
    <w:rsid w:val="009A7FFD"/>
    <w:rsid w:val="009B02FF"/>
    <w:rsid w:val="009B040B"/>
    <w:rsid w:val="009B05B4"/>
    <w:rsid w:val="009B0FF7"/>
    <w:rsid w:val="009B1F1E"/>
    <w:rsid w:val="009B1F67"/>
    <w:rsid w:val="009B21E7"/>
    <w:rsid w:val="009B229D"/>
    <w:rsid w:val="009B25B1"/>
    <w:rsid w:val="009B301F"/>
    <w:rsid w:val="009B3106"/>
    <w:rsid w:val="009B34AD"/>
    <w:rsid w:val="009B3567"/>
    <w:rsid w:val="009B3582"/>
    <w:rsid w:val="009B3702"/>
    <w:rsid w:val="009B3AEF"/>
    <w:rsid w:val="009B3B8C"/>
    <w:rsid w:val="009B3C9C"/>
    <w:rsid w:val="009B3EF4"/>
    <w:rsid w:val="009B47CC"/>
    <w:rsid w:val="009B4B85"/>
    <w:rsid w:val="009B4E15"/>
    <w:rsid w:val="009B570F"/>
    <w:rsid w:val="009B596A"/>
    <w:rsid w:val="009B61C5"/>
    <w:rsid w:val="009B63EA"/>
    <w:rsid w:val="009B64B9"/>
    <w:rsid w:val="009B6607"/>
    <w:rsid w:val="009B67CF"/>
    <w:rsid w:val="009B6AE3"/>
    <w:rsid w:val="009B71CF"/>
    <w:rsid w:val="009B72F5"/>
    <w:rsid w:val="009B781A"/>
    <w:rsid w:val="009C08FA"/>
    <w:rsid w:val="009C09FA"/>
    <w:rsid w:val="009C11E9"/>
    <w:rsid w:val="009C133C"/>
    <w:rsid w:val="009C22BD"/>
    <w:rsid w:val="009C2387"/>
    <w:rsid w:val="009C2625"/>
    <w:rsid w:val="009C2FCF"/>
    <w:rsid w:val="009C3FC9"/>
    <w:rsid w:val="009C42C3"/>
    <w:rsid w:val="009C42F3"/>
    <w:rsid w:val="009C449A"/>
    <w:rsid w:val="009C48C0"/>
    <w:rsid w:val="009C492B"/>
    <w:rsid w:val="009C4955"/>
    <w:rsid w:val="009C4A73"/>
    <w:rsid w:val="009C4A8B"/>
    <w:rsid w:val="009C52AD"/>
    <w:rsid w:val="009C5458"/>
    <w:rsid w:val="009C7B20"/>
    <w:rsid w:val="009C7CBC"/>
    <w:rsid w:val="009C7E3C"/>
    <w:rsid w:val="009D02FF"/>
    <w:rsid w:val="009D0DC4"/>
    <w:rsid w:val="009D0FE7"/>
    <w:rsid w:val="009D0FE9"/>
    <w:rsid w:val="009D1767"/>
    <w:rsid w:val="009D1B60"/>
    <w:rsid w:val="009D2014"/>
    <w:rsid w:val="009D22EE"/>
    <w:rsid w:val="009D2648"/>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F9B"/>
    <w:rsid w:val="009D631F"/>
    <w:rsid w:val="009D6741"/>
    <w:rsid w:val="009D6911"/>
    <w:rsid w:val="009D69F9"/>
    <w:rsid w:val="009D6A93"/>
    <w:rsid w:val="009D6E6D"/>
    <w:rsid w:val="009D6FD5"/>
    <w:rsid w:val="009D7A3D"/>
    <w:rsid w:val="009D7BCB"/>
    <w:rsid w:val="009D7C64"/>
    <w:rsid w:val="009E1030"/>
    <w:rsid w:val="009E1410"/>
    <w:rsid w:val="009E1CCC"/>
    <w:rsid w:val="009E1DF5"/>
    <w:rsid w:val="009E2B1F"/>
    <w:rsid w:val="009E2E6C"/>
    <w:rsid w:val="009E3229"/>
    <w:rsid w:val="009E3F70"/>
    <w:rsid w:val="009E44E9"/>
    <w:rsid w:val="009E4742"/>
    <w:rsid w:val="009E4891"/>
    <w:rsid w:val="009E64C7"/>
    <w:rsid w:val="009E672D"/>
    <w:rsid w:val="009E69E6"/>
    <w:rsid w:val="009E6ACF"/>
    <w:rsid w:val="009E6BD5"/>
    <w:rsid w:val="009E6F8C"/>
    <w:rsid w:val="009E79B4"/>
    <w:rsid w:val="009F0671"/>
    <w:rsid w:val="009F07C8"/>
    <w:rsid w:val="009F0B64"/>
    <w:rsid w:val="009F1182"/>
    <w:rsid w:val="009F1C77"/>
    <w:rsid w:val="009F1DAC"/>
    <w:rsid w:val="009F2138"/>
    <w:rsid w:val="009F23D3"/>
    <w:rsid w:val="009F2E6E"/>
    <w:rsid w:val="009F2EDA"/>
    <w:rsid w:val="009F30C0"/>
    <w:rsid w:val="009F3608"/>
    <w:rsid w:val="009F3619"/>
    <w:rsid w:val="009F36F4"/>
    <w:rsid w:val="009F375E"/>
    <w:rsid w:val="009F3852"/>
    <w:rsid w:val="009F41F7"/>
    <w:rsid w:val="009F55B6"/>
    <w:rsid w:val="009F5EAF"/>
    <w:rsid w:val="009F60CE"/>
    <w:rsid w:val="009F6599"/>
    <w:rsid w:val="009F7035"/>
    <w:rsid w:val="009F790B"/>
    <w:rsid w:val="00A0030B"/>
    <w:rsid w:val="00A00358"/>
    <w:rsid w:val="00A00B66"/>
    <w:rsid w:val="00A0130F"/>
    <w:rsid w:val="00A013E0"/>
    <w:rsid w:val="00A01401"/>
    <w:rsid w:val="00A02099"/>
    <w:rsid w:val="00A026F5"/>
    <w:rsid w:val="00A02D93"/>
    <w:rsid w:val="00A03246"/>
    <w:rsid w:val="00A03DC0"/>
    <w:rsid w:val="00A0425B"/>
    <w:rsid w:val="00A0427F"/>
    <w:rsid w:val="00A0437C"/>
    <w:rsid w:val="00A04414"/>
    <w:rsid w:val="00A048C7"/>
    <w:rsid w:val="00A04D3A"/>
    <w:rsid w:val="00A04E13"/>
    <w:rsid w:val="00A050F5"/>
    <w:rsid w:val="00A0535F"/>
    <w:rsid w:val="00A05418"/>
    <w:rsid w:val="00A05508"/>
    <w:rsid w:val="00A05C25"/>
    <w:rsid w:val="00A05FF8"/>
    <w:rsid w:val="00A0610F"/>
    <w:rsid w:val="00A06203"/>
    <w:rsid w:val="00A0620D"/>
    <w:rsid w:val="00A06299"/>
    <w:rsid w:val="00A0634C"/>
    <w:rsid w:val="00A06588"/>
    <w:rsid w:val="00A06F78"/>
    <w:rsid w:val="00A07128"/>
    <w:rsid w:val="00A10A85"/>
    <w:rsid w:val="00A1263D"/>
    <w:rsid w:val="00A128D7"/>
    <w:rsid w:val="00A12DC6"/>
    <w:rsid w:val="00A12EFA"/>
    <w:rsid w:val="00A13134"/>
    <w:rsid w:val="00A132F8"/>
    <w:rsid w:val="00A13AAE"/>
    <w:rsid w:val="00A13C00"/>
    <w:rsid w:val="00A13D6B"/>
    <w:rsid w:val="00A141DF"/>
    <w:rsid w:val="00A1465D"/>
    <w:rsid w:val="00A14EB9"/>
    <w:rsid w:val="00A14EEA"/>
    <w:rsid w:val="00A15880"/>
    <w:rsid w:val="00A15C64"/>
    <w:rsid w:val="00A15FE4"/>
    <w:rsid w:val="00A16D8C"/>
    <w:rsid w:val="00A17207"/>
    <w:rsid w:val="00A17211"/>
    <w:rsid w:val="00A17540"/>
    <w:rsid w:val="00A177B6"/>
    <w:rsid w:val="00A17A3C"/>
    <w:rsid w:val="00A17E36"/>
    <w:rsid w:val="00A20086"/>
    <w:rsid w:val="00A20D30"/>
    <w:rsid w:val="00A20D43"/>
    <w:rsid w:val="00A20FC3"/>
    <w:rsid w:val="00A21E20"/>
    <w:rsid w:val="00A2226B"/>
    <w:rsid w:val="00A22CD3"/>
    <w:rsid w:val="00A22F08"/>
    <w:rsid w:val="00A2309C"/>
    <w:rsid w:val="00A23406"/>
    <w:rsid w:val="00A238A7"/>
    <w:rsid w:val="00A23BE7"/>
    <w:rsid w:val="00A23FBB"/>
    <w:rsid w:val="00A24015"/>
    <w:rsid w:val="00A24852"/>
    <w:rsid w:val="00A24A00"/>
    <w:rsid w:val="00A24DB5"/>
    <w:rsid w:val="00A24DE4"/>
    <w:rsid w:val="00A25383"/>
    <w:rsid w:val="00A26180"/>
    <w:rsid w:val="00A261E0"/>
    <w:rsid w:val="00A262DE"/>
    <w:rsid w:val="00A265D3"/>
    <w:rsid w:val="00A26CDD"/>
    <w:rsid w:val="00A2748C"/>
    <w:rsid w:val="00A27A21"/>
    <w:rsid w:val="00A301B4"/>
    <w:rsid w:val="00A302AC"/>
    <w:rsid w:val="00A30403"/>
    <w:rsid w:val="00A306A4"/>
    <w:rsid w:val="00A3093F"/>
    <w:rsid w:val="00A30954"/>
    <w:rsid w:val="00A30C13"/>
    <w:rsid w:val="00A3125B"/>
    <w:rsid w:val="00A31868"/>
    <w:rsid w:val="00A318FD"/>
    <w:rsid w:val="00A31E8B"/>
    <w:rsid w:val="00A31F59"/>
    <w:rsid w:val="00A32521"/>
    <w:rsid w:val="00A32646"/>
    <w:rsid w:val="00A327B1"/>
    <w:rsid w:val="00A32A3E"/>
    <w:rsid w:val="00A32C0F"/>
    <w:rsid w:val="00A32E07"/>
    <w:rsid w:val="00A33133"/>
    <w:rsid w:val="00A3376B"/>
    <w:rsid w:val="00A337E4"/>
    <w:rsid w:val="00A33B53"/>
    <w:rsid w:val="00A3413F"/>
    <w:rsid w:val="00A34B70"/>
    <w:rsid w:val="00A35035"/>
    <w:rsid w:val="00A354E5"/>
    <w:rsid w:val="00A35C1D"/>
    <w:rsid w:val="00A35CE5"/>
    <w:rsid w:val="00A36AF2"/>
    <w:rsid w:val="00A36D5C"/>
    <w:rsid w:val="00A3733A"/>
    <w:rsid w:val="00A37E3F"/>
    <w:rsid w:val="00A40030"/>
    <w:rsid w:val="00A4092B"/>
    <w:rsid w:val="00A40960"/>
    <w:rsid w:val="00A40F1E"/>
    <w:rsid w:val="00A40F41"/>
    <w:rsid w:val="00A40FFC"/>
    <w:rsid w:val="00A412E2"/>
    <w:rsid w:val="00A41491"/>
    <w:rsid w:val="00A421D5"/>
    <w:rsid w:val="00A4253B"/>
    <w:rsid w:val="00A4282D"/>
    <w:rsid w:val="00A42958"/>
    <w:rsid w:val="00A42A2B"/>
    <w:rsid w:val="00A43451"/>
    <w:rsid w:val="00A43A4F"/>
    <w:rsid w:val="00A45684"/>
    <w:rsid w:val="00A45E65"/>
    <w:rsid w:val="00A46282"/>
    <w:rsid w:val="00A46EAD"/>
    <w:rsid w:val="00A46ED7"/>
    <w:rsid w:val="00A46FC5"/>
    <w:rsid w:val="00A47328"/>
    <w:rsid w:val="00A516BD"/>
    <w:rsid w:val="00A5190E"/>
    <w:rsid w:val="00A525DF"/>
    <w:rsid w:val="00A52E79"/>
    <w:rsid w:val="00A52FB8"/>
    <w:rsid w:val="00A53330"/>
    <w:rsid w:val="00A534D0"/>
    <w:rsid w:val="00A53846"/>
    <w:rsid w:val="00A53E2E"/>
    <w:rsid w:val="00A546B7"/>
    <w:rsid w:val="00A55150"/>
    <w:rsid w:val="00A553AA"/>
    <w:rsid w:val="00A554B1"/>
    <w:rsid w:val="00A559E8"/>
    <w:rsid w:val="00A55CC1"/>
    <w:rsid w:val="00A56563"/>
    <w:rsid w:val="00A56ACF"/>
    <w:rsid w:val="00A56CED"/>
    <w:rsid w:val="00A57024"/>
    <w:rsid w:val="00A57525"/>
    <w:rsid w:val="00A576D4"/>
    <w:rsid w:val="00A602F0"/>
    <w:rsid w:val="00A61293"/>
    <w:rsid w:val="00A6146C"/>
    <w:rsid w:val="00A614B4"/>
    <w:rsid w:val="00A61581"/>
    <w:rsid w:val="00A6161A"/>
    <w:rsid w:val="00A61CBD"/>
    <w:rsid w:val="00A61D22"/>
    <w:rsid w:val="00A61E3E"/>
    <w:rsid w:val="00A62264"/>
    <w:rsid w:val="00A62720"/>
    <w:rsid w:val="00A6280F"/>
    <w:rsid w:val="00A62E35"/>
    <w:rsid w:val="00A62FDA"/>
    <w:rsid w:val="00A6347F"/>
    <w:rsid w:val="00A639A3"/>
    <w:rsid w:val="00A639CA"/>
    <w:rsid w:val="00A64527"/>
    <w:rsid w:val="00A6593D"/>
    <w:rsid w:val="00A66399"/>
    <w:rsid w:val="00A6640B"/>
    <w:rsid w:val="00A66566"/>
    <w:rsid w:val="00A66B99"/>
    <w:rsid w:val="00A66CE5"/>
    <w:rsid w:val="00A66DC9"/>
    <w:rsid w:val="00A66F4C"/>
    <w:rsid w:val="00A67203"/>
    <w:rsid w:val="00A6724A"/>
    <w:rsid w:val="00A67D3F"/>
    <w:rsid w:val="00A705D7"/>
    <w:rsid w:val="00A706AC"/>
    <w:rsid w:val="00A70E84"/>
    <w:rsid w:val="00A712DC"/>
    <w:rsid w:val="00A71C7F"/>
    <w:rsid w:val="00A72073"/>
    <w:rsid w:val="00A7221C"/>
    <w:rsid w:val="00A72325"/>
    <w:rsid w:val="00A72D60"/>
    <w:rsid w:val="00A72E0A"/>
    <w:rsid w:val="00A7349D"/>
    <w:rsid w:val="00A7386D"/>
    <w:rsid w:val="00A74397"/>
    <w:rsid w:val="00A74494"/>
    <w:rsid w:val="00A74656"/>
    <w:rsid w:val="00A74BF6"/>
    <w:rsid w:val="00A74E7D"/>
    <w:rsid w:val="00A752EF"/>
    <w:rsid w:val="00A753CA"/>
    <w:rsid w:val="00A75579"/>
    <w:rsid w:val="00A75584"/>
    <w:rsid w:val="00A75D3B"/>
    <w:rsid w:val="00A75F83"/>
    <w:rsid w:val="00A76530"/>
    <w:rsid w:val="00A76679"/>
    <w:rsid w:val="00A76F71"/>
    <w:rsid w:val="00A7760F"/>
    <w:rsid w:val="00A77644"/>
    <w:rsid w:val="00A77849"/>
    <w:rsid w:val="00A802C2"/>
    <w:rsid w:val="00A804D8"/>
    <w:rsid w:val="00A8058B"/>
    <w:rsid w:val="00A8153C"/>
    <w:rsid w:val="00A81564"/>
    <w:rsid w:val="00A815DD"/>
    <w:rsid w:val="00A817D8"/>
    <w:rsid w:val="00A8189F"/>
    <w:rsid w:val="00A81CC1"/>
    <w:rsid w:val="00A81F42"/>
    <w:rsid w:val="00A81FD1"/>
    <w:rsid w:val="00A821EB"/>
    <w:rsid w:val="00A82CC1"/>
    <w:rsid w:val="00A84162"/>
    <w:rsid w:val="00A84676"/>
    <w:rsid w:val="00A8490E"/>
    <w:rsid w:val="00A84E90"/>
    <w:rsid w:val="00A8553F"/>
    <w:rsid w:val="00A85CC8"/>
    <w:rsid w:val="00A860E1"/>
    <w:rsid w:val="00A863E0"/>
    <w:rsid w:val="00A864CB"/>
    <w:rsid w:val="00A86B27"/>
    <w:rsid w:val="00A877B7"/>
    <w:rsid w:val="00A87ABA"/>
    <w:rsid w:val="00A90112"/>
    <w:rsid w:val="00A9081D"/>
    <w:rsid w:val="00A91030"/>
    <w:rsid w:val="00A910A3"/>
    <w:rsid w:val="00A923ED"/>
    <w:rsid w:val="00A92D2F"/>
    <w:rsid w:val="00A92DB7"/>
    <w:rsid w:val="00A9322F"/>
    <w:rsid w:val="00A93A20"/>
    <w:rsid w:val="00A9475E"/>
    <w:rsid w:val="00A95738"/>
    <w:rsid w:val="00A958B8"/>
    <w:rsid w:val="00A95A92"/>
    <w:rsid w:val="00A95AEE"/>
    <w:rsid w:val="00A95EB1"/>
    <w:rsid w:val="00A96634"/>
    <w:rsid w:val="00A969BA"/>
    <w:rsid w:val="00A96A81"/>
    <w:rsid w:val="00A970EB"/>
    <w:rsid w:val="00A97444"/>
    <w:rsid w:val="00A97562"/>
    <w:rsid w:val="00A97D02"/>
    <w:rsid w:val="00AA043A"/>
    <w:rsid w:val="00AA05E1"/>
    <w:rsid w:val="00AA0C9D"/>
    <w:rsid w:val="00AA0F9A"/>
    <w:rsid w:val="00AA1152"/>
    <w:rsid w:val="00AA1A0E"/>
    <w:rsid w:val="00AA1C74"/>
    <w:rsid w:val="00AA1D38"/>
    <w:rsid w:val="00AA1E98"/>
    <w:rsid w:val="00AA2401"/>
    <w:rsid w:val="00AA2AE0"/>
    <w:rsid w:val="00AA2FF9"/>
    <w:rsid w:val="00AA30EC"/>
    <w:rsid w:val="00AA3319"/>
    <w:rsid w:val="00AA33D9"/>
    <w:rsid w:val="00AA4553"/>
    <w:rsid w:val="00AA45DF"/>
    <w:rsid w:val="00AA575F"/>
    <w:rsid w:val="00AA5F23"/>
    <w:rsid w:val="00AA5FD7"/>
    <w:rsid w:val="00AA673B"/>
    <w:rsid w:val="00AA6B84"/>
    <w:rsid w:val="00AA6C98"/>
    <w:rsid w:val="00AA753F"/>
    <w:rsid w:val="00AA776E"/>
    <w:rsid w:val="00AA7799"/>
    <w:rsid w:val="00AA78F8"/>
    <w:rsid w:val="00AA7A25"/>
    <w:rsid w:val="00AB0181"/>
    <w:rsid w:val="00AB02FB"/>
    <w:rsid w:val="00AB03BE"/>
    <w:rsid w:val="00AB041D"/>
    <w:rsid w:val="00AB04CB"/>
    <w:rsid w:val="00AB06F3"/>
    <w:rsid w:val="00AB0EEC"/>
    <w:rsid w:val="00AB158E"/>
    <w:rsid w:val="00AB27E7"/>
    <w:rsid w:val="00AB3353"/>
    <w:rsid w:val="00AB3DDA"/>
    <w:rsid w:val="00AB48F8"/>
    <w:rsid w:val="00AB4A24"/>
    <w:rsid w:val="00AB520E"/>
    <w:rsid w:val="00AB5B89"/>
    <w:rsid w:val="00AB5D27"/>
    <w:rsid w:val="00AB62B2"/>
    <w:rsid w:val="00AB63E1"/>
    <w:rsid w:val="00AB68B3"/>
    <w:rsid w:val="00AB6A40"/>
    <w:rsid w:val="00AB70C6"/>
    <w:rsid w:val="00AB7A91"/>
    <w:rsid w:val="00AC1766"/>
    <w:rsid w:val="00AC1FEA"/>
    <w:rsid w:val="00AC2346"/>
    <w:rsid w:val="00AC2415"/>
    <w:rsid w:val="00AC25BF"/>
    <w:rsid w:val="00AC2A4C"/>
    <w:rsid w:val="00AC2C4B"/>
    <w:rsid w:val="00AC31C1"/>
    <w:rsid w:val="00AC369E"/>
    <w:rsid w:val="00AC3A8D"/>
    <w:rsid w:val="00AC4209"/>
    <w:rsid w:val="00AC4599"/>
    <w:rsid w:val="00AC479B"/>
    <w:rsid w:val="00AC4AA7"/>
    <w:rsid w:val="00AC4B0C"/>
    <w:rsid w:val="00AC4B1E"/>
    <w:rsid w:val="00AC572C"/>
    <w:rsid w:val="00AC5CF9"/>
    <w:rsid w:val="00AC650C"/>
    <w:rsid w:val="00AC661F"/>
    <w:rsid w:val="00AC6A6D"/>
    <w:rsid w:val="00AC7B2F"/>
    <w:rsid w:val="00AC7BD2"/>
    <w:rsid w:val="00AD011B"/>
    <w:rsid w:val="00AD02D7"/>
    <w:rsid w:val="00AD051F"/>
    <w:rsid w:val="00AD0FF5"/>
    <w:rsid w:val="00AD1772"/>
    <w:rsid w:val="00AD4261"/>
    <w:rsid w:val="00AD4661"/>
    <w:rsid w:val="00AD4756"/>
    <w:rsid w:val="00AD5320"/>
    <w:rsid w:val="00AD5511"/>
    <w:rsid w:val="00AD5BD2"/>
    <w:rsid w:val="00AD6157"/>
    <w:rsid w:val="00AD66B4"/>
    <w:rsid w:val="00AD66E0"/>
    <w:rsid w:val="00AD70B3"/>
    <w:rsid w:val="00AD714F"/>
    <w:rsid w:val="00AD723F"/>
    <w:rsid w:val="00AD7D76"/>
    <w:rsid w:val="00AE0DC7"/>
    <w:rsid w:val="00AE0FC3"/>
    <w:rsid w:val="00AE1225"/>
    <w:rsid w:val="00AE1D5B"/>
    <w:rsid w:val="00AE23A7"/>
    <w:rsid w:val="00AE264C"/>
    <w:rsid w:val="00AE2697"/>
    <w:rsid w:val="00AE322C"/>
    <w:rsid w:val="00AE37AF"/>
    <w:rsid w:val="00AE3C46"/>
    <w:rsid w:val="00AE3F89"/>
    <w:rsid w:val="00AE41DA"/>
    <w:rsid w:val="00AE46D4"/>
    <w:rsid w:val="00AE4A3D"/>
    <w:rsid w:val="00AE55A4"/>
    <w:rsid w:val="00AE57F5"/>
    <w:rsid w:val="00AE5B49"/>
    <w:rsid w:val="00AE5DF5"/>
    <w:rsid w:val="00AE5EBF"/>
    <w:rsid w:val="00AE65AA"/>
    <w:rsid w:val="00AE65F2"/>
    <w:rsid w:val="00AE6E83"/>
    <w:rsid w:val="00AE750E"/>
    <w:rsid w:val="00AE7757"/>
    <w:rsid w:val="00AF0386"/>
    <w:rsid w:val="00AF08AB"/>
    <w:rsid w:val="00AF0E7B"/>
    <w:rsid w:val="00AF0F71"/>
    <w:rsid w:val="00AF1020"/>
    <w:rsid w:val="00AF1638"/>
    <w:rsid w:val="00AF16F9"/>
    <w:rsid w:val="00AF1FB8"/>
    <w:rsid w:val="00AF2C20"/>
    <w:rsid w:val="00AF2C7C"/>
    <w:rsid w:val="00AF2CB2"/>
    <w:rsid w:val="00AF31D3"/>
    <w:rsid w:val="00AF37C8"/>
    <w:rsid w:val="00AF3905"/>
    <w:rsid w:val="00AF3A46"/>
    <w:rsid w:val="00AF3A89"/>
    <w:rsid w:val="00AF44A0"/>
    <w:rsid w:val="00AF45AC"/>
    <w:rsid w:val="00AF48B5"/>
    <w:rsid w:val="00AF5179"/>
    <w:rsid w:val="00AF5453"/>
    <w:rsid w:val="00AF597B"/>
    <w:rsid w:val="00AF603A"/>
    <w:rsid w:val="00AF6794"/>
    <w:rsid w:val="00AF6A84"/>
    <w:rsid w:val="00AF7033"/>
    <w:rsid w:val="00AF70D3"/>
    <w:rsid w:val="00AF74FC"/>
    <w:rsid w:val="00AF7C40"/>
    <w:rsid w:val="00B002C1"/>
    <w:rsid w:val="00B006BC"/>
    <w:rsid w:val="00B00837"/>
    <w:rsid w:val="00B01B01"/>
    <w:rsid w:val="00B01CC0"/>
    <w:rsid w:val="00B01EBD"/>
    <w:rsid w:val="00B01F50"/>
    <w:rsid w:val="00B028CE"/>
    <w:rsid w:val="00B02AA5"/>
    <w:rsid w:val="00B03E6E"/>
    <w:rsid w:val="00B0476C"/>
    <w:rsid w:val="00B04B91"/>
    <w:rsid w:val="00B04F29"/>
    <w:rsid w:val="00B052A9"/>
    <w:rsid w:val="00B054DD"/>
    <w:rsid w:val="00B06183"/>
    <w:rsid w:val="00B06312"/>
    <w:rsid w:val="00B063B5"/>
    <w:rsid w:val="00B064C9"/>
    <w:rsid w:val="00B064FC"/>
    <w:rsid w:val="00B06DAE"/>
    <w:rsid w:val="00B06FE5"/>
    <w:rsid w:val="00B070EB"/>
    <w:rsid w:val="00B07118"/>
    <w:rsid w:val="00B072A6"/>
    <w:rsid w:val="00B07829"/>
    <w:rsid w:val="00B07ADE"/>
    <w:rsid w:val="00B07C7D"/>
    <w:rsid w:val="00B07E2C"/>
    <w:rsid w:val="00B1003F"/>
    <w:rsid w:val="00B10529"/>
    <w:rsid w:val="00B112E3"/>
    <w:rsid w:val="00B11305"/>
    <w:rsid w:val="00B11999"/>
    <w:rsid w:val="00B11FAA"/>
    <w:rsid w:val="00B11FC2"/>
    <w:rsid w:val="00B12085"/>
    <w:rsid w:val="00B1236F"/>
    <w:rsid w:val="00B12429"/>
    <w:rsid w:val="00B124B8"/>
    <w:rsid w:val="00B12538"/>
    <w:rsid w:val="00B12643"/>
    <w:rsid w:val="00B12ECD"/>
    <w:rsid w:val="00B14001"/>
    <w:rsid w:val="00B1442E"/>
    <w:rsid w:val="00B149FD"/>
    <w:rsid w:val="00B14D3A"/>
    <w:rsid w:val="00B15618"/>
    <w:rsid w:val="00B15898"/>
    <w:rsid w:val="00B15B5E"/>
    <w:rsid w:val="00B15D1A"/>
    <w:rsid w:val="00B15F66"/>
    <w:rsid w:val="00B1613B"/>
    <w:rsid w:val="00B16577"/>
    <w:rsid w:val="00B16CF0"/>
    <w:rsid w:val="00B16F4B"/>
    <w:rsid w:val="00B16FDF"/>
    <w:rsid w:val="00B17507"/>
    <w:rsid w:val="00B17BFA"/>
    <w:rsid w:val="00B17CAB"/>
    <w:rsid w:val="00B201D5"/>
    <w:rsid w:val="00B202EC"/>
    <w:rsid w:val="00B2083F"/>
    <w:rsid w:val="00B20884"/>
    <w:rsid w:val="00B20E1F"/>
    <w:rsid w:val="00B21D35"/>
    <w:rsid w:val="00B2232C"/>
    <w:rsid w:val="00B22616"/>
    <w:rsid w:val="00B230C7"/>
    <w:rsid w:val="00B23396"/>
    <w:rsid w:val="00B2509D"/>
    <w:rsid w:val="00B254FD"/>
    <w:rsid w:val="00B255B7"/>
    <w:rsid w:val="00B2573E"/>
    <w:rsid w:val="00B25745"/>
    <w:rsid w:val="00B25C21"/>
    <w:rsid w:val="00B26A20"/>
    <w:rsid w:val="00B26A77"/>
    <w:rsid w:val="00B26B82"/>
    <w:rsid w:val="00B26C97"/>
    <w:rsid w:val="00B26C9A"/>
    <w:rsid w:val="00B26DDB"/>
    <w:rsid w:val="00B30EA2"/>
    <w:rsid w:val="00B3139B"/>
    <w:rsid w:val="00B318C9"/>
    <w:rsid w:val="00B31D6B"/>
    <w:rsid w:val="00B32014"/>
    <w:rsid w:val="00B325D7"/>
    <w:rsid w:val="00B326FA"/>
    <w:rsid w:val="00B32D69"/>
    <w:rsid w:val="00B336C0"/>
    <w:rsid w:val="00B33714"/>
    <w:rsid w:val="00B337F3"/>
    <w:rsid w:val="00B33B5A"/>
    <w:rsid w:val="00B34E25"/>
    <w:rsid w:val="00B34F6B"/>
    <w:rsid w:val="00B351AD"/>
    <w:rsid w:val="00B35504"/>
    <w:rsid w:val="00B35E72"/>
    <w:rsid w:val="00B3651D"/>
    <w:rsid w:val="00B3666D"/>
    <w:rsid w:val="00B36B37"/>
    <w:rsid w:val="00B36B91"/>
    <w:rsid w:val="00B40A89"/>
    <w:rsid w:val="00B40D7F"/>
    <w:rsid w:val="00B41A1F"/>
    <w:rsid w:val="00B41F05"/>
    <w:rsid w:val="00B42242"/>
    <w:rsid w:val="00B42606"/>
    <w:rsid w:val="00B42840"/>
    <w:rsid w:val="00B4284D"/>
    <w:rsid w:val="00B42AA5"/>
    <w:rsid w:val="00B436A3"/>
    <w:rsid w:val="00B437D6"/>
    <w:rsid w:val="00B4440B"/>
    <w:rsid w:val="00B447FA"/>
    <w:rsid w:val="00B44BCB"/>
    <w:rsid w:val="00B45008"/>
    <w:rsid w:val="00B45186"/>
    <w:rsid w:val="00B452E4"/>
    <w:rsid w:val="00B460A8"/>
    <w:rsid w:val="00B46146"/>
    <w:rsid w:val="00B46773"/>
    <w:rsid w:val="00B474F9"/>
    <w:rsid w:val="00B47DCE"/>
    <w:rsid w:val="00B50C67"/>
    <w:rsid w:val="00B50D5C"/>
    <w:rsid w:val="00B5141E"/>
    <w:rsid w:val="00B519E6"/>
    <w:rsid w:val="00B52207"/>
    <w:rsid w:val="00B522CE"/>
    <w:rsid w:val="00B522FE"/>
    <w:rsid w:val="00B5269D"/>
    <w:rsid w:val="00B52898"/>
    <w:rsid w:val="00B528EE"/>
    <w:rsid w:val="00B533E9"/>
    <w:rsid w:val="00B53999"/>
    <w:rsid w:val="00B53C07"/>
    <w:rsid w:val="00B53E0E"/>
    <w:rsid w:val="00B5421F"/>
    <w:rsid w:val="00B542C8"/>
    <w:rsid w:val="00B54835"/>
    <w:rsid w:val="00B54A66"/>
    <w:rsid w:val="00B558FB"/>
    <w:rsid w:val="00B55C2C"/>
    <w:rsid w:val="00B55E4F"/>
    <w:rsid w:val="00B55F88"/>
    <w:rsid w:val="00B56193"/>
    <w:rsid w:val="00B56255"/>
    <w:rsid w:val="00B56B13"/>
    <w:rsid w:val="00B56CD0"/>
    <w:rsid w:val="00B56E48"/>
    <w:rsid w:val="00B56F2F"/>
    <w:rsid w:val="00B576F3"/>
    <w:rsid w:val="00B57F4B"/>
    <w:rsid w:val="00B60179"/>
    <w:rsid w:val="00B60271"/>
    <w:rsid w:val="00B606DF"/>
    <w:rsid w:val="00B608C9"/>
    <w:rsid w:val="00B60A99"/>
    <w:rsid w:val="00B61148"/>
    <w:rsid w:val="00B614A3"/>
    <w:rsid w:val="00B616D8"/>
    <w:rsid w:val="00B61C5F"/>
    <w:rsid w:val="00B61C9C"/>
    <w:rsid w:val="00B640A0"/>
    <w:rsid w:val="00B6425D"/>
    <w:rsid w:val="00B64376"/>
    <w:rsid w:val="00B6474D"/>
    <w:rsid w:val="00B64C5C"/>
    <w:rsid w:val="00B65893"/>
    <w:rsid w:val="00B65D27"/>
    <w:rsid w:val="00B65D3F"/>
    <w:rsid w:val="00B65FEA"/>
    <w:rsid w:val="00B6633B"/>
    <w:rsid w:val="00B664A4"/>
    <w:rsid w:val="00B664CD"/>
    <w:rsid w:val="00B66DC8"/>
    <w:rsid w:val="00B675C1"/>
    <w:rsid w:val="00B67833"/>
    <w:rsid w:val="00B67ED4"/>
    <w:rsid w:val="00B67FA7"/>
    <w:rsid w:val="00B70441"/>
    <w:rsid w:val="00B70763"/>
    <w:rsid w:val="00B707C5"/>
    <w:rsid w:val="00B7084E"/>
    <w:rsid w:val="00B70D60"/>
    <w:rsid w:val="00B711E1"/>
    <w:rsid w:val="00B71961"/>
    <w:rsid w:val="00B71C57"/>
    <w:rsid w:val="00B7325F"/>
    <w:rsid w:val="00B73346"/>
    <w:rsid w:val="00B73C33"/>
    <w:rsid w:val="00B73FB0"/>
    <w:rsid w:val="00B7417B"/>
    <w:rsid w:val="00B741D7"/>
    <w:rsid w:val="00B74B77"/>
    <w:rsid w:val="00B7534C"/>
    <w:rsid w:val="00B7542E"/>
    <w:rsid w:val="00B7599D"/>
    <w:rsid w:val="00B75AD4"/>
    <w:rsid w:val="00B76400"/>
    <w:rsid w:val="00B77369"/>
    <w:rsid w:val="00B8035A"/>
    <w:rsid w:val="00B8057E"/>
    <w:rsid w:val="00B80695"/>
    <w:rsid w:val="00B80B32"/>
    <w:rsid w:val="00B80B3B"/>
    <w:rsid w:val="00B80E2E"/>
    <w:rsid w:val="00B8152C"/>
    <w:rsid w:val="00B81899"/>
    <w:rsid w:val="00B81B05"/>
    <w:rsid w:val="00B81B71"/>
    <w:rsid w:val="00B8206D"/>
    <w:rsid w:val="00B82074"/>
    <w:rsid w:val="00B820A9"/>
    <w:rsid w:val="00B8264B"/>
    <w:rsid w:val="00B8275C"/>
    <w:rsid w:val="00B82900"/>
    <w:rsid w:val="00B82AEC"/>
    <w:rsid w:val="00B82DB2"/>
    <w:rsid w:val="00B83962"/>
    <w:rsid w:val="00B841F7"/>
    <w:rsid w:val="00B843E8"/>
    <w:rsid w:val="00B847F1"/>
    <w:rsid w:val="00B84A25"/>
    <w:rsid w:val="00B85332"/>
    <w:rsid w:val="00B85B2B"/>
    <w:rsid w:val="00B85B9D"/>
    <w:rsid w:val="00B85BFC"/>
    <w:rsid w:val="00B85F81"/>
    <w:rsid w:val="00B86158"/>
    <w:rsid w:val="00B86890"/>
    <w:rsid w:val="00B86B2A"/>
    <w:rsid w:val="00B87898"/>
    <w:rsid w:val="00B8798E"/>
    <w:rsid w:val="00B87A49"/>
    <w:rsid w:val="00B90749"/>
    <w:rsid w:val="00B9079C"/>
    <w:rsid w:val="00B909CE"/>
    <w:rsid w:val="00B909D1"/>
    <w:rsid w:val="00B90CFA"/>
    <w:rsid w:val="00B90D10"/>
    <w:rsid w:val="00B912C0"/>
    <w:rsid w:val="00B91699"/>
    <w:rsid w:val="00B916F0"/>
    <w:rsid w:val="00B917EE"/>
    <w:rsid w:val="00B91A82"/>
    <w:rsid w:val="00B92204"/>
    <w:rsid w:val="00B92690"/>
    <w:rsid w:val="00B931ED"/>
    <w:rsid w:val="00B9350E"/>
    <w:rsid w:val="00B93623"/>
    <w:rsid w:val="00B93951"/>
    <w:rsid w:val="00B93AA2"/>
    <w:rsid w:val="00B93C60"/>
    <w:rsid w:val="00B93F33"/>
    <w:rsid w:val="00B944F6"/>
    <w:rsid w:val="00B945D4"/>
    <w:rsid w:val="00B950A1"/>
    <w:rsid w:val="00B95D17"/>
    <w:rsid w:val="00B95D7C"/>
    <w:rsid w:val="00B9652D"/>
    <w:rsid w:val="00B96FD9"/>
    <w:rsid w:val="00B97552"/>
    <w:rsid w:val="00B97808"/>
    <w:rsid w:val="00B97EDA"/>
    <w:rsid w:val="00BA0110"/>
    <w:rsid w:val="00BA07A4"/>
    <w:rsid w:val="00BA10FB"/>
    <w:rsid w:val="00BA20B1"/>
    <w:rsid w:val="00BA24A7"/>
    <w:rsid w:val="00BA24DE"/>
    <w:rsid w:val="00BA28D1"/>
    <w:rsid w:val="00BA2941"/>
    <w:rsid w:val="00BA36F8"/>
    <w:rsid w:val="00BA3880"/>
    <w:rsid w:val="00BA3C6F"/>
    <w:rsid w:val="00BA3EC7"/>
    <w:rsid w:val="00BA40B4"/>
    <w:rsid w:val="00BA4AA2"/>
    <w:rsid w:val="00BA4C2B"/>
    <w:rsid w:val="00BA4C7F"/>
    <w:rsid w:val="00BA4D3C"/>
    <w:rsid w:val="00BA4D4C"/>
    <w:rsid w:val="00BA4EB3"/>
    <w:rsid w:val="00BA5406"/>
    <w:rsid w:val="00BA54C3"/>
    <w:rsid w:val="00BA58D1"/>
    <w:rsid w:val="00BA590A"/>
    <w:rsid w:val="00BA5AA9"/>
    <w:rsid w:val="00BA5B81"/>
    <w:rsid w:val="00BA5C49"/>
    <w:rsid w:val="00BA5CA5"/>
    <w:rsid w:val="00BA5CC5"/>
    <w:rsid w:val="00BA6A80"/>
    <w:rsid w:val="00BA73E2"/>
    <w:rsid w:val="00BA743D"/>
    <w:rsid w:val="00BA760B"/>
    <w:rsid w:val="00BA7726"/>
    <w:rsid w:val="00BA77B4"/>
    <w:rsid w:val="00BB0080"/>
    <w:rsid w:val="00BB027F"/>
    <w:rsid w:val="00BB090A"/>
    <w:rsid w:val="00BB0C27"/>
    <w:rsid w:val="00BB0D88"/>
    <w:rsid w:val="00BB1130"/>
    <w:rsid w:val="00BB1423"/>
    <w:rsid w:val="00BB1522"/>
    <w:rsid w:val="00BB1C33"/>
    <w:rsid w:val="00BB1C86"/>
    <w:rsid w:val="00BB1CAB"/>
    <w:rsid w:val="00BB1CD3"/>
    <w:rsid w:val="00BB3099"/>
    <w:rsid w:val="00BB33AB"/>
    <w:rsid w:val="00BB33C4"/>
    <w:rsid w:val="00BB40DE"/>
    <w:rsid w:val="00BB4139"/>
    <w:rsid w:val="00BB54EC"/>
    <w:rsid w:val="00BB558E"/>
    <w:rsid w:val="00BB585A"/>
    <w:rsid w:val="00BB593C"/>
    <w:rsid w:val="00BB5B2C"/>
    <w:rsid w:val="00BB5C31"/>
    <w:rsid w:val="00BB5C6B"/>
    <w:rsid w:val="00BB5E23"/>
    <w:rsid w:val="00BB682E"/>
    <w:rsid w:val="00BB6E6C"/>
    <w:rsid w:val="00BB70C0"/>
    <w:rsid w:val="00BB763B"/>
    <w:rsid w:val="00BB79DC"/>
    <w:rsid w:val="00BB7A0A"/>
    <w:rsid w:val="00BC0F6B"/>
    <w:rsid w:val="00BC257D"/>
    <w:rsid w:val="00BC2E42"/>
    <w:rsid w:val="00BC300C"/>
    <w:rsid w:val="00BC32D5"/>
    <w:rsid w:val="00BC3589"/>
    <w:rsid w:val="00BC374E"/>
    <w:rsid w:val="00BC385D"/>
    <w:rsid w:val="00BC3EAB"/>
    <w:rsid w:val="00BC4119"/>
    <w:rsid w:val="00BC492D"/>
    <w:rsid w:val="00BC4A50"/>
    <w:rsid w:val="00BC5A5F"/>
    <w:rsid w:val="00BC5AB3"/>
    <w:rsid w:val="00BC64CA"/>
    <w:rsid w:val="00BC65B1"/>
    <w:rsid w:val="00BC6D96"/>
    <w:rsid w:val="00BC790A"/>
    <w:rsid w:val="00BC7BE6"/>
    <w:rsid w:val="00BD03F0"/>
    <w:rsid w:val="00BD07C3"/>
    <w:rsid w:val="00BD0CB9"/>
    <w:rsid w:val="00BD0ED4"/>
    <w:rsid w:val="00BD143F"/>
    <w:rsid w:val="00BD162C"/>
    <w:rsid w:val="00BD1644"/>
    <w:rsid w:val="00BD1A7B"/>
    <w:rsid w:val="00BD2055"/>
    <w:rsid w:val="00BD2261"/>
    <w:rsid w:val="00BD25CB"/>
    <w:rsid w:val="00BD357F"/>
    <w:rsid w:val="00BD36E9"/>
    <w:rsid w:val="00BD384F"/>
    <w:rsid w:val="00BD3874"/>
    <w:rsid w:val="00BD38C3"/>
    <w:rsid w:val="00BD398B"/>
    <w:rsid w:val="00BD3C38"/>
    <w:rsid w:val="00BD4017"/>
    <w:rsid w:val="00BD5044"/>
    <w:rsid w:val="00BD531B"/>
    <w:rsid w:val="00BD56F1"/>
    <w:rsid w:val="00BD577D"/>
    <w:rsid w:val="00BD5A3B"/>
    <w:rsid w:val="00BD5A6C"/>
    <w:rsid w:val="00BD64E0"/>
    <w:rsid w:val="00BD6D10"/>
    <w:rsid w:val="00BD7731"/>
    <w:rsid w:val="00BD7800"/>
    <w:rsid w:val="00BD7867"/>
    <w:rsid w:val="00BD7894"/>
    <w:rsid w:val="00BD7DCC"/>
    <w:rsid w:val="00BE04DB"/>
    <w:rsid w:val="00BE1044"/>
    <w:rsid w:val="00BE12F8"/>
    <w:rsid w:val="00BE13F0"/>
    <w:rsid w:val="00BE15E8"/>
    <w:rsid w:val="00BE1AF0"/>
    <w:rsid w:val="00BE2293"/>
    <w:rsid w:val="00BE269B"/>
    <w:rsid w:val="00BE296B"/>
    <w:rsid w:val="00BE2C80"/>
    <w:rsid w:val="00BE3256"/>
    <w:rsid w:val="00BE3618"/>
    <w:rsid w:val="00BE3775"/>
    <w:rsid w:val="00BE3F3F"/>
    <w:rsid w:val="00BE40A9"/>
    <w:rsid w:val="00BE4372"/>
    <w:rsid w:val="00BE46EC"/>
    <w:rsid w:val="00BE4817"/>
    <w:rsid w:val="00BE4E45"/>
    <w:rsid w:val="00BE518A"/>
    <w:rsid w:val="00BE51D5"/>
    <w:rsid w:val="00BE530D"/>
    <w:rsid w:val="00BE57A3"/>
    <w:rsid w:val="00BE580B"/>
    <w:rsid w:val="00BE5B34"/>
    <w:rsid w:val="00BE5B80"/>
    <w:rsid w:val="00BE6BA8"/>
    <w:rsid w:val="00BE7111"/>
    <w:rsid w:val="00BE74CB"/>
    <w:rsid w:val="00BE7674"/>
    <w:rsid w:val="00BE768C"/>
    <w:rsid w:val="00BE7886"/>
    <w:rsid w:val="00BE7A19"/>
    <w:rsid w:val="00BF001C"/>
    <w:rsid w:val="00BF0179"/>
    <w:rsid w:val="00BF01A0"/>
    <w:rsid w:val="00BF06CA"/>
    <w:rsid w:val="00BF094F"/>
    <w:rsid w:val="00BF0B38"/>
    <w:rsid w:val="00BF0FD3"/>
    <w:rsid w:val="00BF11E5"/>
    <w:rsid w:val="00BF1B98"/>
    <w:rsid w:val="00BF263F"/>
    <w:rsid w:val="00BF26C1"/>
    <w:rsid w:val="00BF286D"/>
    <w:rsid w:val="00BF390B"/>
    <w:rsid w:val="00BF3AE6"/>
    <w:rsid w:val="00BF3AF0"/>
    <w:rsid w:val="00BF3CA0"/>
    <w:rsid w:val="00BF3CB3"/>
    <w:rsid w:val="00BF4A03"/>
    <w:rsid w:val="00BF4B76"/>
    <w:rsid w:val="00BF5000"/>
    <w:rsid w:val="00BF5636"/>
    <w:rsid w:val="00BF5A7F"/>
    <w:rsid w:val="00BF5E16"/>
    <w:rsid w:val="00BF64D1"/>
    <w:rsid w:val="00BF68A2"/>
    <w:rsid w:val="00BF6C07"/>
    <w:rsid w:val="00BF6D4E"/>
    <w:rsid w:val="00BF6FA9"/>
    <w:rsid w:val="00BF7229"/>
    <w:rsid w:val="00BF7445"/>
    <w:rsid w:val="00BF775B"/>
    <w:rsid w:val="00BF78C8"/>
    <w:rsid w:val="00BF7A69"/>
    <w:rsid w:val="00C01521"/>
    <w:rsid w:val="00C01F9C"/>
    <w:rsid w:val="00C02271"/>
    <w:rsid w:val="00C025DB"/>
    <w:rsid w:val="00C02756"/>
    <w:rsid w:val="00C02A82"/>
    <w:rsid w:val="00C0364D"/>
    <w:rsid w:val="00C03C13"/>
    <w:rsid w:val="00C0418A"/>
    <w:rsid w:val="00C043BC"/>
    <w:rsid w:val="00C0487F"/>
    <w:rsid w:val="00C04C85"/>
    <w:rsid w:val="00C05696"/>
    <w:rsid w:val="00C057FD"/>
    <w:rsid w:val="00C05958"/>
    <w:rsid w:val="00C05AE7"/>
    <w:rsid w:val="00C05E90"/>
    <w:rsid w:val="00C06055"/>
    <w:rsid w:val="00C06263"/>
    <w:rsid w:val="00C06676"/>
    <w:rsid w:val="00C06F0D"/>
    <w:rsid w:val="00C07031"/>
    <w:rsid w:val="00C0751E"/>
    <w:rsid w:val="00C07C8D"/>
    <w:rsid w:val="00C10680"/>
    <w:rsid w:val="00C10D42"/>
    <w:rsid w:val="00C1109F"/>
    <w:rsid w:val="00C113F7"/>
    <w:rsid w:val="00C1165F"/>
    <w:rsid w:val="00C11996"/>
    <w:rsid w:val="00C119CE"/>
    <w:rsid w:val="00C11DBA"/>
    <w:rsid w:val="00C11F91"/>
    <w:rsid w:val="00C1254B"/>
    <w:rsid w:val="00C12DFE"/>
    <w:rsid w:val="00C13232"/>
    <w:rsid w:val="00C13276"/>
    <w:rsid w:val="00C137C0"/>
    <w:rsid w:val="00C144BD"/>
    <w:rsid w:val="00C15095"/>
    <w:rsid w:val="00C152D3"/>
    <w:rsid w:val="00C154A7"/>
    <w:rsid w:val="00C158A4"/>
    <w:rsid w:val="00C16E9F"/>
    <w:rsid w:val="00C17280"/>
    <w:rsid w:val="00C17310"/>
    <w:rsid w:val="00C1745E"/>
    <w:rsid w:val="00C17716"/>
    <w:rsid w:val="00C2018E"/>
    <w:rsid w:val="00C204DA"/>
    <w:rsid w:val="00C20866"/>
    <w:rsid w:val="00C212E3"/>
    <w:rsid w:val="00C21FF3"/>
    <w:rsid w:val="00C21FFF"/>
    <w:rsid w:val="00C22593"/>
    <w:rsid w:val="00C22B84"/>
    <w:rsid w:val="00C22C1B"/>
    <w:rsid w:val="00C22D09"/>
    <w:rsid w:val="00C22EBB"/>
    <w:rsid w:val="00C235E4"/>
    <w:rsid w:val="00C24BC0"/>
    <w:rsid w:val="00C24D0D"/>
    <w:rsid w:val="00C24DDC"/>
    <w:rsid w:val="00C263AB"/>
    <w:rsid w:val="00C26F4F"/>
    <w:rsid w:val="00C2727B"/>
    <w:rsid w:val="00C27320"/>
    <w:rsid w:val="00C27502"/>
    <w:rsid w:val="00C305C6"/>
    <w:rsid w:val="00C30FEA"/>
    <w:rsid w:val="00C31244"/>
    <w:rsid w:val="00C315A6"/>
    <w:rsid w:val="00C3176F"/>
    <w:rsid w:val="00C31FD9"/>
    <w:rsid w:val="00C322A2"/>
    <w:rsid w:val="00C33288"/>
    <w:rsid w:val="00C33399"/>
    <w:rsid w:val="00C33B73"/>
    <w:rsid w:val="00C343F2"/>
    <w:rsid w:val="00C34B2D"/>
    <w:rsid w:val="00C34CF9"/>
    <w:rsid w:val="00C34D89"/>
    <w:rsid w:val="00C34E1C"/>
    <w:rsid w:val="00C3693D"/>
    <w:rsid w:val="00C369A2"/>
    <w:rsid w:val="00C37138"/>
    <w:rsid w:val="00C375F4"/>
    <w:rsid w:val="00C37B7F"/>
    <w:rsid w:val="00C401A4"/>
    <w:rsid w:val="00C4080A"/>
    <w:rsid w:val="00C4153C"/>
    <w:rsid w:val="00C4224A"/>
    <w:rsid w:val="00C423D0"/>
    <w:rsid w:val="00C42DFE"/>
    <w:rsid w:val="00C432CE"/>
    <w:rsid w:val="00C435F3"/>
    <w:rsid w:val="00C438D4"/>
    <w:rsid w:val="00C44546"/>
    <w:rsid w:val="00C4460B"/>
    <w:rsid w:val="00C449ED"/>
    <w:rsid w:val="00C44F6A"/>
    <w:rsid w:val="00C452AE"/>
    <w:rsid w:val="00C454B2"/>
    <w:rsid w:val="00C4552E"/>
    <w:rsid w:val="00C45EB1"/>
    <w:rsid w:val="00C463C0"/>
    <w:rsid w:val="00C469FD"/>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5758"/>
    <w:rsid w:val="00C55FFA"/>
    <w:rsid w:val="00C566A5"/>
    <w:rsid w:val="00C568BD"/>
    <w:rsid w:val="00C568DA"/>
    <w:rsid w:val="00C56938"/>
    <w:rsid w:val="00C578EA"/>
    <w:rsid w:val="00C57EE5"/>
    <w:rsid w:val="00C601A8"/>
    <w:rsid w:val="00C60244"/>
    <w:rsid w:val="00C60CB1"/>
    <w:rsid w:val="00C614F9"/>
    <w:rsid w:val="00C61684"/>
    <w:rsid w:val="00C61925"/>
    <w:rsid w:val="00C62D49"/>
    <w:rsid w:val="00C63374"/>
    <w:rsid w:val="00C64222"/>
    <w:rsid w:val="00C652B1"/>
    <w:rsid w:val="00C6602E"/>
    <w:rsid w:val="00C66DFA"/>
    <w:rsid w:val="00C6728D"/>
    <w:rsid w:val="00C67768"/>
    <w:rsid w:val="00C67916"/>
    <w:rsid w:val="00C700F7"/>
    <w:rsid w:val="00C70DAB"/>
    <w:rsid w:val="00C70EE4"/>
    <w:rsid w:val="00C7157B"/>
    <w:rsid w:val="00C71FE4"/>
    <w:rsid w:val="00C72147"/>
    <w:rsid w:val="00C72375"/>
    <w:rsid w:val="00C72517"/>
    <w:rsid w:val="00C72576"/>
    <w:rsid w:val="00C72A3D"/>
    <w:rsid w:val="00C72FA9"/>
    <w:rsid w:val="00C732AA"/>
    <w:rsid w:val="00C73578"/>
    <w:rsid w:val="00C7387C"/>
    <w:rsid w:val="00C73980"/>
    <w:rsid w:val="00C73C9A"/>
    <w:rsid w:val="00C74716"/>
    <w:rsid w:val="00C7482C"/>
    <w:rsid w:val="00C75345"/>
    <w:rsid w:val="00C75B38"/>
    <w:rsid w:val="00C76431"/>
    <w:rsid w:val="00C76C45"/>
    <w:rsid w:val="00C7708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E11"/>
    <w:rsid w:val="00C82D54"/>
    <w:rsid w:val="00C83B65"/>
    <w:rsid w:val="00C83D55"/>
    <w:rsid w:val="00C846C6"/>
    <w:rsid w:val="00C8470B"/>
    <w:rsid w:val="00C84762"/>
    <w:rsid w:val="00C849AC"/>
    <w:rsid w:val="00C84B30"/>
    <w:rsid w:val="00C85037"/>
    <w:rsid w:val="00C85982"/>
    <w:rsid w:val="00C85A5B"/>
    <w:rsid w:val="00C85CEB"/>
    <w:rsid w:val="00C86228"/>
    <w:rsid w:val="00C862F4"/>
    <w:rsid w:val="00C863E3"/>
    <w:rsid w:val="00C868DB"/>
    <w:rsid w:val="00C86F46"/>
    <w:rsid w:val="00C871CD"/>
    <w:rsid w:val="00C8740E"/>
    <w:rsid w:val="00C87C53"/>
    <w:rsid w:val="00C87CC6"/>
    <w:rsid w:val="00C90000"/>
    <w:rsid w:val="00C90825"/>
    <w:rsid w:val="00C90AD7"/>
    <w:rsid w:val="00C90D27"/>
    <w:rsid w:val="00C914A7"/>
    <w:rsid w:val="00C917A5"/>
    <w:rsid w:val="00C91A45"/>
    <w:rsid w:val="00C91B85"/>
    <w:rsid w:val="00C92902"/>
    <w:rsid w:val="00C93127"/>
    <w:rsid w:val="00C938CE"/>
    <w:rsid w:val="00C9420F"/>
    <w:rsid w:val="00C946F9"/>
    <w:rsid w:val="00C94890"/>
    <w:rsid w:val="00C94C39"/>
    <w:rsid w:val="00C94CBA"/>
    <w:rsid w:val="00C957FB"/>
    <w:rsid w:val="00C96870"/>
    <w:rsid w:val="00C96E1A"/>
    <w:rsid w:val="00C96E90"/>
    <w:rsid w:val="00C974B6"/>
    <w:rsid w:val="00C97984"/>
    <w:rsid w:val="00C97CA0"/>
    <w:rsid w:val="00C97DD1"/>
    <w:rsid w:val="00CA0562"/>
    <w:rsid w:val="00CA0D53"/>
    <w:rsid w:val="00CA1679"/>
    <w:rsid w:val="00CA177A"/>
    <w:rsid w:val="00CA21EF"/>
    <w:rsid w:val="00CA272D"/>
    <w:rsid w:val="00CA2E2D"/>
    <w:rsid w:val="00CA3077"/>
    <w:rsid w:val="00CA3090"/>
    <w:rsid w:val="00CA3DEB"/>
    <w:rsid w:val="00CA3F2C"/>
    <w:rsid w:val="00CA45B7"/>
    <w:rsid w:val="00CA4610"/>
    <w:rsid w:val="00CA47CC"/>
    <w:rsid w:val="00CA4D06"/>
    <w:rsid w:val="00CA57A9"/>
    <w:rsid w:val="00CA6310"/>
    <w:rsid w:val="00CA6500"/>
    <w:rsid w:val="00CA6B87"/>
    <w:rsid w:val="00CA6FCF"/>
    <w:rsid w:val="00CA70DF"/>
    <w:rsid w:val="00CA713B"/>
    <w:rsid w:val="00CA7370"/>
    <w:rsid w:val="00CA7531"/>
    <w:rsid w:val="00CA7664"/>
    <w:rsid w:val="00CA7844"/>
    <w:rsid w:val="00CA7B10"/>
    <w:rsid w:val="00CA7E3D"/>
    <w:rsid w:val="00CB065B"/>
    <w:rsid w:val="00CB18A0"/>
    <w:rsid w:val="00CB1BD4"/>
    <w:rsid w:val="00CB2088"/>
    <w:rsid w:val="00CB2A2C"/>
    <w:rsid w:val="00CB3201"/>
    <w:rsid w:val="00CB3267"/>
    <w:rsid w:val="00CB33D5"/>
    <w:rsid w:val="00CB3685"/>
    <w:rsid w:val="00CB3F88"/>
    <w:rsid w:val="00CB4705"/>
    <w:rsid w:val="00CB49E1"/>
    <w:rsid w:val="00CB4A8C"/>
    <w:rsid w:val="00CB581E"/>
    <w:rsid w:val="00CB5F97"/>
    <w:rsid w:val="00CB636A"/>
    <w:rsid w:val="00CB66DF"/>
    <w:rsid w:val="00CB6C4B"/>
    <w:rsid w:val="00CB7217"/>
    <w:rsid w:val="00CB7F96"/>
    <w:rsid w:val="00CC0026"/>
    <w:rsid w:val="00CC0671"/>
    <w:rsid w:val="00CC0AE3"/>
    <w:rsid w:val="00CC0B33"/>
    <w:rsid w:val="00CC1897"/>
    <w:rsid w:val="00CC2017"/>
    <w:rsid w:val="00CC20E7"/>
    <w:rsid w:val="00CC244B"/>
    <w:rsid w:val="00CC2945"/>
    <w:rsid w:val="00CC346C"/>
    <w:rsid w:val="00CC37A6"/>
    <w:rsid w:val="00CC3B97"/>
    <w:rsid w:val="00CC4068"/>
    <w:rsid w:val="00CC45D0"/>
    <w:rsid w:val="00CC4B2B"/>
    <w:rsid w:val="00CC4EDB"/>
    <w:rsid w:val="00CC5479"/>
    <w:rsid w:val="00CC5A21"/>
    <w:rsid w:val="00CC5C5B"/>
    <w:rsid w:val="00CC6025"/>
    <w:rsid w:val="00CC62E4"/>
    <w:rsid w:val="00CC6DAB"/>
    <w:rsid w:val="00CC72EA"/>
    <w:rsid w:val="00CD14FB"/>
    <w:rsid w:val="00CD1952"/>
    <w:rsid w:val="00CD1F38"/>
    <w:rsid w:val="00CD287D"/>
    <w:rsid w:val="00CD3119"/>
    <w:rsid w:val="00CD323E"/>
    <w:rsid w:val="00CD377E"/>
    <w:rsid w:val="00CD3787"/>
    <w:rsid w:val="00CD3C4B"/>
    <w:rsid w:val="00CD3DCE"/>
    <w:rsid w:val="00CD4393"/>
    <w:rsid w:val="00CD4911"/>
    <w:rsid w:val="00CD49F6"/>
    <w:rsid w:val="00CD6105"/>
    <w:rsid w:val="00CD61AB"/>
    <w:rsid w:val="00CD6503"/>
    <w:rsid w:val="00CD6B33"/>
    <w:rsid w:val="00CD6F1F"/>
    <w:rsid w:val="00CD71E5"/>
    <w:rsid w:val="00CD736C"/>
    <w:rsid w:val="00CD76DF"/>
    <w:rsid w:val="00CD7818"/>
    <w:rsid w:val="00CE093B"/>
    <w:rsid w:val="00CE0C78"/>
    <w:rsid w:val="00CE19CC"/>
    <w:rsid w:val="00CE1AFD"/>
    <w:rsid w:val="00CE326F"/>
    <w:rsid w:val="00CE3631"/>
    <w:rsid w:val="00CE3E7C"/>
    <w:rsid w:val="00CE4A5E"/>
    <w:rsid w:val="00CE4EEC"/>
    <w:rsid w:val="00CE53EB"/>
    <w:rsid w:val="00CE58E3"/>
    <w:rsid w:val="00CE5F68"/>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D60"/>
    <w:rsid w:val="00CF1E93"/>
    <w:rsid w:val="00CF1F81"/>
    <w:rsid w:val="00CF37F1"/>
    <w:rsid w:val="00CF3CF6"/>
    <w:rsid w:val="00CF42B6"/>
    <w:rsid w:val="00CF527D"/>
    <w:rsid w:val="00CF55A6"/>
    <w:rsid w:val="00CF5DA1"/>
    <w:rsid w:val="00CF60EF"/>
    <w:rsid w:val="00CF61DA"/>
    <w:rsid w:val="00CF6445"/>
    <w:rsid w:val="00CF6899"/>
    <w:rsid w:val="00CF71CF"/>
    <w:rsid w:val="00CF727C"/>
    <w:rsid w:val="00CF7435"/>
    <w:rsid w:val="00CF75B3"/>
    <w:rsid w:val="00CF7624"/>
    <w:rsid w:val="00CF7C1D"/>
    <w:rsid w:val="00CF7F97"/>
    <w:rsid w:val="00D009C1"/>
    <w:rsid w:val="00D01211"/>
    <w:rsid w:val="00D01718"/>
    <w:rsid w:val="00D01B00"/>
    <w:rsid w:val="00D01C66"/>
    <w:rsid w:val="00D01D80"/>
    <w:rsid w:val="00D028EA"/>
    <w:rsid w:val="00D02943"/>
    <w:rsid w:val="00D03249"/>
    <w:rsid w:val="00D037B7"/>
    <w:rsid w:val="00D045E7"/>
    <w:rsid w:val="00D04634"/>
    <w:rsid w:val="00D04A46"/>
    <w:rsid w:val="00D04A62"/>
    <w:rsid w:val="00D0526D"/>
    <w:rsid w:val="00D05470"/>
    <w:rsid w:val="00D0556D"/>
    <w:rsid w:val="00D05E0D"/>
    <w:rsid w:val="00D0645A"/>
    <w:rsid w:val="00D064C3"/>
    <w:rsid w:val="00D0694B"/>
    <w:rsid w:val="00D06CA3"/>
    <w:rsid w:val="00D07437"/>
    <w:rsid w:val="00D07CDC"/>
    <w:rsid w:val="00D1012F"/>
    <w:rsid w:val="00D101C3"/>
    <w:rsid w:val="00D104B3"/>
    <w:rsid w:val="00D1085D"/>
    <w:rsid w:val="00D10882"/>
    <w:rsid w:val="00D1163A"/>
    <w:rsid w:val="00D1214A"/>
    <w:rsid w:val="00D12B8F"/>
    <w:rsid w:val="00D131F1"/>
    <w:rsid w:val="00D133A4"/>
    <w:rsid w:val="00D14400"/>
    <w:rsid w:val="00D149EC"/>
    <w:rsid w:val="00D14B2B"/>
    <w:rsid w:val="00D14CB8"/>
    <w:rsid w:val="00D14DA2"/>
    <w:rsid w:val="00D14FAE"/>
    <w:rsid w:val="00D15630"/>
    <w:rsid w:val="00D15A90"/>
    <w:rsid w:val="00D15D52"/>
    <w:rsid w:val="00D1672B"/>
    <w:rsid w:val="00D16CAF"/>
    <w:rsid w:val="00D17188"/>
    <w:rsid w:val="00D1749B"/>
    <w:rsid w:val="00D176D2"/>
    <w:rsid w:val="00D17D23"/>
    <w:rsid w:val="00D17FAB"/>
    <w:rsid w:val="00D201AD"/>
    <w:rsid w:val="00D2084F"/>
    <w:rsid w:val="00D20D08"/>
    <w:rsid w:val="00D20E11"/>
    <w:rsid w:val="00D20EAF"/>
    <w:rsid w:val="00D21E53"/>
    <w:rsid w:val="00D2206D"/>
    <w:rsid w:val="00D22780"/>
    <w:rsid w:val="00D23131"/>
    <w:rsid w:val="00D2416A"/>
    <w:rsid w:val="00D24227"/>
    <w:rsid w:val="00D24417"/>
    <w:rsid w:val="00D245F2"/>
    <w:rsid w:val="00D245F3"/>
    <w:rsid w:val="00D24B9F"/>
    <w:rsid w:val="00D254D4"/>
    <w:rsid w:val="00D254F9"/>
    <w:rsid w:val="00D25C02"/>
    <w:rsid w:val="00D25F9B"/>
    <w:rsid w:val="00D25FCC"/>
    <w:rsid w:val="00D260E2"/>
    <w:rsid w:val="00D264C5"/>
    <w:rsid w:val="00D268C0"/>
    <w:rsid w:val="00D26C32"/>
    <w:rsid w:val="00D2701F"/>
    <w:rsid w:val="00D270CD"/>
    <w:rsid w:val="00D279D9"/>
    <w:rsid w:val="00D279F5"/>
    <w:rsid w:val="00D27A2E"/>
    <w:rsid w:val="00D27CBC"/>
    <w:rsid w:val="00D30175"/>
    <w:rsid w:val="00D30341"/>
    <w:rsid w:val="00D303AA"/>
    <w:rsid w:val="00D3056C"/>
    <w:rsid w:val="00D30BB8"/>
    <w:rsid w:val="00D313B9"/>
    <w:rsid w:val="00D31426"/>
    <w:rsid w:val="00D316FC"/>
    <w:rsid w:val="00D31C71"/>
    <w:rsid w:val="00D32503"/>
    <w:rsid w:val="00D32599"/>
    <w:rsid w:val="00D3292E"/>
    <w:rsid w:val="00D32E41"/>
    <w:rsid w:val="00D3328B"/>
    <w:rsid w:val="00D332FD"/>
    <w:rsid w:val="00D33316"/>
    <w:rsid w:val="00D33A99"/>
    <w:rsid w:val="00D33D15"/>
    <w:rsid w:val="00D33F0F"/>
    <w:rsid w:val="00D33FC2"/>
    <w:rsid w:val="00D34E15"/>
    <w:rsid w:val="00D353A4"/>
    <w:rsid w:val="00D35F5C"/>
    <w:rsid w:val="00D367F4"/>
    <w:rsid w:val="00D36A2F"/>
    <w:rsid w:val="00D36C5C"/>
    <w:rsid w:val="00D36C67"/>
    <w:rsid w:val="00D36CAB"/>
    <w:rsid w:val="00D3736E"/>
    <w:rsid w:val="00D37D64"/>
    <w:rsid w:val="00D4065C"/>
    <w:rsid w:val="00D40D5D"/>
    <w:rsid w:val="00D40DC8"/>
    <w:rsid w:val="00D4123C"/>
    <w:rsid w:val="00D41EDB"/>
    <w:rsid w:val="00D42240"/>
    <w:rsid w:val="00D42383"/>
    <w:rsid w:val="00D42549"/>
    <w:rsid w:val="00D42734"/>
    <w:rsid w:val="00D427B7"/>
    <w:rsid w:val="00D42B6F"/>
    <w:rsid w:val="00D43EB7"/>
    <w:rsid w:val="00D43F6E"/>
    <w:rsid w:val="00D44370"/>
    <w:rsid w:val="00D44A62"/>
    <w:rsid w:val="00D44C93"/>
    <w:rsid w:val="00D4517A"/>
    <w:rsid w:val="00D46316"/>
    <w:rsid w:val="00D4681E"/>
    <w:rsid w:val="00D469C5"/>
    <w:rsid w:val="00D46D5A"/>
    <w:rsid w:val="00D47034"/>
    <w:rsid w:val="00D47350"/>
    <w:rsid w:val="00D47412"/>
    <w:rsid w:val="00D475B1"/>
    <w:rsid w:val="00D4780B"/>
    <w:rsid w:val="00D47D95"/>
    <w:rsid w:val="00D50233"/>
    <w:rsid w:val="00D50AAC"/>
    <w:rsid w:val="00D50BF9"/>
    <w:rsid w:val="00D50DEA"/>
    <w:rsid w:val="00D50EEC"/>
    <w:rsid w:val="00D51776"/>
    <w:rsid w:val="00D51BEE"/>
    <w:rsid w:val="00D51D39"/>
    <w:rsid w:val="00D51FD3"/>
    <w:rsid w:val="00D52149"/>
    <w:rsid w:val="00D52490"/>
    <w:rsid w:val="00D52F97"/>
    <w:rsid w:val="00D530FA"/>
    <w:rsid w:val="00D53227"/>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D71"/>
    <w:rsid w:val="00D57173"/>
    <w:rsid w:val="00D60D9D"/>
    <w:rsid w:val="00D613E5"/>
    <w:rsid w:val="00D613EF"/>
    <w:rsid w:val="00D61939"/>
    <w:rsid w:val="00D61B6A"/>
    <w:rsid w:val="00D61BBC"/>
    <w:rsid w:val="00D61E8B"/>
    <w:rsid w:val="00D620D6"/>
    <w:rsid w:val="00D62472"/>
    <w:rsid w:val="00D62645"/>
    <w:rsid w:val="00D6276D"/>
    <w:rsid w:val="00D6315F"/>
    <w:rsid w:val="00D6374C"/>
    <w:rsid w:val="00D646CC"/>
    <w:rsid w:val="00D64D26"/>
    <w:rsid w:val="00D64F49"/>
    <w:rsid w:val="00D65873"/>
    <w:rsid w:val="00D6636D"/>
    <w:rsid w:val="00D66AF4"/>
    <w:rsid w:val="00D66BA0"/>
    <w:rsid w:val="00D675E3"/>
    <w:rsid w:val="00D67763"/>
    <w:rsid w:val="00D70176"/>
    <w:rsid w:val="00D705F5"/>
    <w:rsid w:val="00D706B5"/>
    <w:rsid w:val="00D706C8"/>
    <w:rsid w:val="00D70737"/>
    <w:rsid w:val="00D707FF"/>
    <w:rsid w:val="00D70916"/>
    <w:rsid w:val="00D711E6"/>
    <w:rsid w:val="00D715D7"/>
    <w:rsid w:val="00D71A4E"/>
    <w:rsid w:val="00D71A55"/>
    <w:rsid w:val="00D71AA6"/>
    <w:rsid w:val="00D71D7F"/>
    <w:rsid w:val="00D72328"/>
    <w:rsid w:val="00D72CA5"/>
    <w:rsid w:val="00D72DEC"/>
    <w:rsid w:val="00D72FCF"/>
    <w:rsid w:val="00D73641"/>
    <w:rsid w:val="00D73D1F"/>
    <w:rsid w:val="00D74023"/>
    <w:rsid w:val="00D74025"/>
    <w:rsid w:val="00D742E8"/>
    <w:rsid w:val="00D7492E"/>
    <w:rsid w:val="00D74F4A"/>
    <w:rsid w:val="00D74F67"/>
    <w:rsid w:val="00D7519E"/>
    <w:rsid w:val="00D75415"/>
    <w:rsid w:val="00D75554"/>
    <w:rsid w:val="00D75579"/>
    <w:rsid w:val="00D761E2"/>
    <w:rsid w:val="00D76B7A"/>
    <w:rsid w:val="00D7702B"/>
    <w:rsid w:val="00D7769E"/>
    <w:rsid w:val="00D77911"/>
    <w:rsid w:val="00D80883"/>
    <w:rsid w:val="00D813D5"/>
    <w:rsid w:val="00D81847"/>
    <w:rsid w:val="00D81887"/>
    <w:rsid w:val="00D827A5"/>
    <w:rsid w:val="00D829A3"/>
    <w:rsid w:val="00D82BC2"/>
    <w:rsid w:val="00D82E0C"/>
    <w:rsid w:val="00D82E1B"/>
    <w:rsid w:val="00D83B5E"/>
    <w:rsid w:val="00D83D64"/>
    <w:rsid w:val="00D8463C"/>
    <w:rsid w:val="00D84DE1"/>
    <w:rsid w:val="00D84FA2"/>
    <w:rsid w:val="00D85C2F"/>
    <w:rsid w:val="00D86B89"/>
    <w:rsid w:val="00D86C8B"/>
    <w:rsid w:val="00D873EB"/>
    <w:rsid w:val="00D876E9"/>
    <w:rsid w:val="00D901B7"/>
    <w:rsid w:val="00D90797"/>
    <w:rsid w:val="00D910FC"/>
    <w:rsid w:val="00D9144F"/>
    <w:rsid w:val="00D9148B"/>
    <w:rsid w:val="00D91509"/>
    <w:rsid w:val="00D91A37"/>
    <w:rsid w:val="00D91EC4"/>
    <w:rsid w:val="00D91FD0"/>
    <w:rsid w:val="00D92804"/>
    <w:rsid w:val="00D92C13"/>
    <w:rsid w:val="00D92C95"/>
    <w:rsid w:val="00D92E9C"/>
    <w:rsid w:val="00D937CD"/>
    <w:rsid w:val="00D94664"/>
    <w:rsid w:val="00D94CF0"/>
    <w:rsid w:val="00D94E65"/>
    <w:rsid w:val="00D95241"/>
    <w:rsid w:val="00D95D68"/>
    <w:rsid w:val="00D96197"/>
    <w:rsid w:val="00D96274"/>
    <w:rsid w:val="00D97395"/>
    <w:rsid w:val="00D978D6"/>
    <w:rsid w:val="00D97D9B"/>
    <w:rsid w:val="00D97E14"/>
    <w:rsid w:val="00DA06F6"/>
    <w:rsid w:val="00DA0971"/>
    <w:rsid w:val="00DA09D7"/>
    <w:rsid w:val="00DA0E65"/>
    <w:rsid w:val="00DA1300"/>
    <w:rsid w:val="00DA14AA"/>
    <w:rsid w:val="00DA211E"/>
    <w:rsid w:val="00DA22DA"/>
    <w:rsid w:val="00DA246A"/>
    <w:rsid w:val="00DA2986"/>
    <w:rsid w:val="00DA2DAD"/>
    <w:rsid w:val="00DA3670"/>
    <w:rsid w:val="00DA3858"/>
    <w:rsid w:val="00DA39F9"/>
    <w:rsid w:val="00DA3F29"/>
    <w:rsid w:val="00DA4397"/>
    <w:rsid w:val="00DA4526"/>
    <w:rsid w:val="00DA4AAC"/>
    <w:rsid w:val="00DA4EF0"/>
    <w:rsid w:val="00DA5216"/>
    <w:rsid w:val="00DA5327"/>
    <w:rsid w:val="00DA6989"/>
    <w:rsid w:val="00DA6C54"/>
    <w:rsid w:val="00DA6E64"/>
    <w:rsid w:val="00DA7046"/>
    <w:rsid w:val="00DA748D"/>
    <w:rsid w:val="00DA792F"/>
    <w:rsid w:val="00DA7966"/>
    <w:rsid w:val="00DA7B74"/>
    <w:rsid w:val="00DB0772"/>
    <w:rsid w:val="00DB133A"/>
    <w:rsid w:val="00DB1A71"/>
    <w:rsid w:val="00DB22C7"/>
    <w:rsid w:val="00DB2353"/>
    <w:rsid w:val="00DB29B3"/>
    <w:rsid w:val="00DB2CAB"/>
    <w:rsid w:val="00DB33C0"/>
    <w:rsid w:val="00DB3D2D"/>
    <w:rsid w:val="00DB45AC"/>
    <w:rsid w:val="00DB4E52"/>
    <w:rsid w:val="00DB52D1"/>
    <w:rsid w:val="00DB5376"/>
    <w:rsid w:val="00DB5557"/>
    <w:rsid w:val="00DB5608"/>
    <w:rsid w:val="00DB59FC"/>
    <w:rsid w:val="00DB5D9F"/>
    <w:rsid w:val="00DB5F55"/>
    <w:rsid w:val="00DB60C6"/>
    <w:rsid w:val="00DB612F"/>
    <w:rsid w:val="00DB68CC"/>
    <w:rsid w:val="00DB68D9"/>
    <w:rsid w:val="00DB6905"/>
    <w:rsid w:val="00DB6B7A"/>
    <w:rsid w:val="00DB731E"/>
    <w:rsid w:val="00DC0446"/>
    <w:rsid w:val="00DC0B72"/>
    <w:rsid w:val="00DC0C38"/>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A9D"/>
    <w:rsid w:val="00DC3C07"/>
    <w:rsid w:val="00DC3C73"/>
    <w:rsid w:val="00DC3D4B"/>
    <w:rsid w:val="00DC404E"/>
    <w:rsid w:val="00DC419A"/>
    <w:rsid w:val="00DC4593"/>
    <w:rsid w:val="00DC467F"/>
    <w:rsid w:val="00DC4CD4"/>
    <w:rsid w:val="00DC546D"/>
    <w:rsid w:val="00DC5507"/>
    <w:rsid w:val="00DC5788"/>
    <w:rsid w:val="00DC5868"/>
    <w:rsid w:val="00DC62DE"/>
    <w:rsid w:val="00DC635F"/>
    <w:rsid w:val="00DC64C2"/>
    <w:rsid w:val="00DC6A3D"/>
    <w:rsid w:val="00DC7C36"/>
    <w:rsid w:val="00DC7E43"/>
    <w:rsid w:val="00DC7F54"/>
    <w:rsid w:val="00DD004F"/>
    <w:rsid w:val="00DD06D4"/>
    <w:rsid w:val="00DD0879"/>
    <w:rsid w:val="00DD0A86"/>
    <w:rsid w:val="00DD0CAC"/>
    <w:rsid w:val="00DD1175"/>
    <w:rsid w:val="00DD1EE7"/>
    <w:rsid w:val="00DD1FC9"/>
    <w:rsid w:val="00DD22E8"/>
    <w:rsid w:val="00DD25C8"/>
    <w:rsid w:val="00DD2680"/>
    <w:rsid w:val="00DD2CF4"/>
    <w:rsid w:val="00DD2DA5"/>
    <w:rsid w:val="00DD359D"/>
    <w:rsid w:val="00DD41DA"/>
    <w:rsid w:val="00DD452B"/>
    <w:rsid w:val="00DD51F3"/>
    <w:rsid w:val="00DD53F4"/>
    <w:rsid w:val="00DD541C"/>
    <w:rsid w:val="00DD5844"/>
    <w:rsid w:val="00DD5CD4"/>
    <w:rsid w:val="00DD6553"/>
    <w:rsid w:val="00DD6907"/>
    <w:rsid w:val="00DD6B9B"/>
    <w:rsid w:val="00DD74FF"/>
    <w:rsid w:val="00DE01DE"/>
    <w:rsid w:val="00DE039F"/>
    <w:rsid w:val="00DE1CB4"/>
    <w:rsid w:val="00DE2074"/>
    <w:rsid w:val="00DE27C3"/>
    <w:rsid w:val="00DE2A9C"/>
    <w:rsid w:val="00DE315F"/>
    <w:rsid w:val="00DE4475"/>
    <w:rsid w:val="00DE453F"/>
    <w:rsid w:val="00DE4A6F"/>
    <w:rsid w:val="00DE530B"/>
    <w:rsid w:val="00DE62F5"/>
    <w:rsid w:val="00DE66A5"/>
    <w:rsid w:val="00DE69AD"/>
    <w:rsid w:val="00DE69E3"/>
    <w:rsid w:val="00DE6C55"/>
    <w:rsid w:val="00DE7711"/>
    <w:rsid w:val="00DF07BD"/>
    <w:rsid w:val="00DF10C3"/>
    <w:rsid w:val="00DF1761"/>
    <w:rsid w:val="00DF1ABD"/>
    <w:rsid w:val="00DF22C9"/>
    <w:rsid w:val="00DF26D9"/>
    <w:rsid w:val="00DF321C"/>
    <w:rsid w:val="00DF33EC"/>
    <w:rsid w:val="00DF3BAC"/>
    <w:rsid w:val="00DF3D3A"/>
    <w:rsid w:val="00DF3F98"/>
    <w:rsid w:val="00DF4359"/>
    <w:rsid w:val="00DF43DD"/>
    <w:rsid w:val="00DF4D74"/>
    <w:rsid w:val="00DF590C"/>
    <w:rsid w:val="00DF5A3A"/>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CF"/>
    <w:rsid w:val="00E016DE"/>
    <w:rsid w:val="00E02360"/>
    <w:rsid w:val="00E023E3"/>
    <w:rsid w:val="00E025F6"/>
    <w:rsid w:val="00E0273D"/>
    <w:rsid w:val="00E0278B"/>
    <w:rsid w:val="00E027BA"/>
    <w:rsid w:val="00E02CA0"/>
    <w:rsid w:val="00E02D7F"/>
    <w:rsid w:val="00E02F78"/>
    <w:rsid w:val="00E0302E"/>
    <w:rsid w:val="00E030D0"/>
    <w:rsid w:val="00E03583"/>
    <w:rsid w:val="00E039DB"/>
    <w:rsid w:val="00E03C42"/>
    <w:rsid w:val="00E03CF0"/>
    <w:rsid w:val="00E03E54"/>
    <w:rsid w:val="00E041E7"/>
    <w:rsid w:val="00E04259"/>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E5"/>
    <w:rsid w:val="00E07476"/>
    <w:rsid w:val="00E07D1C"/>
    <w:rsid w:val="00E10435"/>
    <w:rsid w:val="00E1046A"/>
    <w:rsid w:val="00E10DEE"/>
    <w:rsid w:val="00E11C7A"/>
    <w:rsid w:val="00E1225C"/>
    <w:rsid w:val="00E128AA"/>
    <w:rsid w:val="00E12D55"/>
    <w:rsid w:val="00E12F8B"/>
    <w:rsid w:val="00E13294"/>
    <w:rsid w:val="00E132D7"/>
    <w:rsid w:val="00E13642"/>
    <w:rsid w:val="00E137E7"/>
    <w:rsid w:val="00E143E7"/>
    <w:rsid w:val="00E14400"/>
    <w:rsid w:val="00E1455C"/>
    <w:rsid w:val="00E14BD1"/>
    <w:rsid w:val="00E15613"/>
    <w:rsid w:val="00E161DA"/>
    <w:rsid w:val="00E164D8"/>
    <w:rsid w:val="00E1650A"/>
    <w:rsid w:val="00E16672"/>
    <w:rsid w:val="00E17135"/>
    <w:rsid w:val="00E176DF"/>
    <w:rsid w:val="00E204A5"/>
    <w:rsid w:val="00E207E6"/>
    <w:rsid w:val="00E20D71"/>
    <w:rsid w:val="00E20EAF"/>
    <w:rsid w:val="00E21269"/>
    <w:rsid w:val="00E21ECF"/>
    <w:rsid w:val="00E2224C"/>
    <w:rsid w:val="00E2290E"/>
    <w:rsid w:val="00E23433"/>
    <w:rsid w:val="00E2381A"/>
    <w:rsid w:val="00E23CEF"/>
    <w:rsid w:val="00E24F77"/>
    <w:rsid w:val="00E250F9"/>
    <w:rsid w:val="00E255E8"/>
    <w:rsid w:val="00E25EA3"/>
    <w:rsid w:val="00E265D3"/>
    <w:rsid w:val="00E269AC"/>
    <w:rsid w:val="00E26C0F"/>
    <w:rsid w:val="00E26C94"/>
    <w:rsid w:val="00E2753A"/>
    <w:rsid w:val="00E277B5"/>
    <w:rsid w:val="00E27891"/>
    <w:rsid w:val="00E27CDE"/>
    <w:rsid w:val="00E3020F"/>
    <w:rsid w:val="00E30A8A"/>
    <w:rsid w:val="00E30B32"/>
    <w:rsid w:val="00E312D0"/>
    <w:rsid w:val="00E314B0"/>
    <w:rsid w:val="00E31B81"/>
    <w:rsid w:val="00E321A4"/>
    <w:rsid w:val="00E321C2"/>
    <w:rsid w:val="00E32983"/>
    <w:rsid w:val="00E32B43"/>
    <w:rsid w:val="00E32BD7"/>
    <w:rsid w:val="00E32D13"/>
    <w:rsid w:val="00E32E6C"/>
    <w:rsid w:val="00E32EF8"/>
    <w:rsid w:val="00E3397B"/>
    <w:rsid w:val="00E34877"/>
    <w:rsid w:val="00E34BE4"/>
    <w:rsid w:val="00E34C0C"/>
    <w:rsid w:val="00E34FDC"/>
    <w:rsid w:val="00E3507B"/>
    <w:rsid w:val="00E355F3"/>
    <w:rsid w:val="00E3586F"/>
    <w:rsid w:val="00E35971"/>
    <w:rsid w:val="00E3611A"/>
    <w:rsid w:val="00E362E1"/>
    <w:rsid w:val="00E36410"/>
    <w:rsid w:val="00E36FAA"/>
    <w:rsid w:val="00E37511"/>
    <w:rsid w:val="00E40224"/>
    <w:rsid w:val="00E403F4"/>
    <w:rsid w:val="00E40405"/>
    <w:rsid w:val="00E40434"/>
    <w:rsid w:val="00E405F3"/>
    <w:rsid w:val="00E40D09"/>
    <w:rsid w:val="00E41450"/>
    <w:rsid w:val="00E4153B"/>
    <w:rsid w:val="00E43558"/>
    <w:rsid w:val="00E436C9"/>
    <w:rsid w:val="00E43EC3"/>
    <w:rsid w:val="00E44644"/>
    <w:rsid w:val="00E44936"/>
    <w:rsid w:val="00E44A5B"/>
    <w:rsid w:val="00E44AF4"/>
    <w:rsid w:val="00E44D3E"/>
    <w:rsid w:val="00E44FB1"/>
    <w:rsid w:val="00E45627"/>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4067"/>
    <w:rsid w:val="00E5408C"/>
    <w:rsid w:val="00E54BBE"/>
    <w:rsid w:val="00E54EC8"/>
    <w:rsid w:val="00E55706"/>
    <w:rsid w:val="00E560FF"/>
    <w:rsid w:val="00E563FC"/>
    <w:rsid w:val="00E56909"/>
    <w:rsid w:val="00E56B00"/>
    <w:rsid w:val="00E56BFB"/>
    <w:rsid w:val="00E60412"/>
    <w:rsid w:val="00E60AB5"/>
    <w:rsid w:val="00E60DAB"/>
    <w:rsid w:val="00E60F7F"/>
    <w:rsid w:val="00E614B3"/>
    <w:rsid w:val="00E61566"/>
    <w:rsid w:val="00E61EC7"/>
    <w:rsid w:val="00E62404"/>
    <w:rsid w:val="00E62D74"/>
    <w:rsid w:val="00E631D4"/>
    <w:rsid w:val="00E6323F"/>
    <w:rsid w:val="00E636D7"/>
    <w:rsid w:val="00E63887"/>
    <w:rsid w:val="00E63DBB"/>
    <w:rsid w:val="00E63EB3"/>
    <w:rsid w:val="00E64CAE"/>
    <w:rsid w:val="00E659BA"/>
    <w:rsid w:val="00E65B8D"/>
    <w:rsid w:val="00E65FB5"/>
    <w:rsid w:val="00E660E8"/>
    <w:rsid w:val="00E661AA"/>
    <w:rsid w:val="00E66669"/>
    <w:rsid w:val="00E666BE"/>
    <w:rsid w:val="00E667CF"/>
    <w:rsid w:val="00E66EA5"/>
    <w:rsid w:val="00E67074"/>
    <w:rsid w:val="00E6710A"/>
    <w:rsid w:val="00E671D7"/>
    <w:rsid w:val="00E6760E"/>
    <w:rsid w:val="00E67DE0"/>
    <w:rsid w:val="00E704A8"/>
    <w:rsid w:val="00E704E1"/>
    <w:rsid w:val="00E706E7"/>
    <w:rsid w:val="00E70A1A"/>
    <w:rsid w:val="00E70A62"/>
    <w:rsid w:val="00E70DFC"/>
    <w:rsid w:val="00E70E45"/>
    <w:rsid w:val="00E71360"/>
    <w:rsid w:val="00E725B2"/>
    <w:rsid w:val="00E72B2B"/>
    <w:rsid w:val="00E72B6E"/>
    <w:rsid w:val="00E72F09"/>
    <w:rsid w:val="00E73578"/>
    <w:rsid w:val="00E737EF"/>
    <w:rsid w:val="00E73D18"/>
    <w:rsid w:val="00E7456F"/>
    <w:rsid w:val="00E7525B"/>
    <w:rsid w:val="00E7594D"/>
    <w:rsid w:val="00E759BE"/>
    <w:rsid w:val="00E75E26"/>
    <w:rsid w:val="00E763B3"/>
    <w:rsid w:val="00E76B5F"/>
    <w:rsid w:val="00E77766"/>
    <w:rsid w:val="00E77928"/>
    <w:rsid w:val="00E77990"/>
    <w:rsid w:val="00E8005A"/>
    <w:rsid w:val="00E8043B"/>
    <w:rsid w:val="00E807E7"/>
    <w:rsid w:val="00E80888"/>
    <w:rsid w:val="00E80BDA"/>
    <w:rsid w:val="00E80C6F"/>
    <w:rsid w:val="00E821A4"/>
    <w:rsid w:val="00E8265D"/>
    <w:rsid w:val="00E82795"/>
    <w:rsid w:val="00E828DC"/>
    <w:rsid w:val="00E82E37"/>
    <w:rsid w:val="00E83157"/>
    <w:rsid w:val="00E83180"/>
    <w:rsid w:val="00E84369"/>
    <w:rsid w:val="00E8544F"/>
    <w:rsid w:val="00E856F4"/>
    <w:rsid w:val="00E85BD6"/>
    <w:rsid w:val="00E85C00"/>
    <w:rsid w:val="00E86019"/>
    <w:rsid w:val="00E86B78"/>
    <w:rsid w:val="00E87CA8"/>
    <w:rsid w:val="00E90048"/>
    <w:rsid w:val="00E90132"/>
    <w:rsid w:val="00E9028C"/>
    <w:rsid w:val="00E9038C"/>
    <w:rsid w:val="00E90601"/>
    <w:rsid w:val="00E90999"/>
    <w:rsid w:val="00E90CE6"/>
    <w:rsid w:val="00E912A6"/>
    <w:rsid w:val="00E917A0"/>
    <w:rsid w:val="00E92016"/>
    <w:rsid w:val="00E921E2"/>
    <w:rsid w:val="00E9257F"/>
    <w:rsid w:val="00E9284E"/>
    <w:rsid w:val="00E92C46"/>
    <w:rsid w:val="00E9396E"/>
    <w:rsid w:val="00E93C6B"/>
    <w:rsid w:val="00E942F1"/>
    <w:rsid w:val="00E94371"/>
    <w:rsid w:val="00E94AA2"/>
    <w:rsid w:val="00E94E67"/>
    <w:rsid w:val="00E95230"/>
    <w:rsid w:val="00E9575C"/>
    <w:rsid w:val="00E96498"/>
    <w:rsid w:val="00E96A81"/>
    <w:rsid w:val="00EA09B8"/>
    <w:rsid w:val="00EA0B5C"/>
    <w:rsid w:val="00EA0C2D"/>
    <w:rsid w:val="00EA0DEA"/>
    <w:rsid w:val="00EA136B"/>
    <w:rsid w:val="00EA2249"/>
    <w:rsid w:val="00EA23DD"/>
    <w:rsid w:val="00EA2832"/>
    <w:rsid w:val="00EA2933"/>
    <w:rsid w:val="00EA2992"/>
    <w:rsid w:val="00EA2E4F"/>
    <w:rsid w:val="00EA32EA"/>
    <w:rsid w:val="00EA36C7"/>
    <w:rsid w:val="00EA3D6A"/>
    <w:rsid w:val="00EA445D"/>
    <w:rsid w:val="00EA44ED"/>
    <w:rsid w:val="00EA4E7A"/>
    <w:rsid w:val="00EA559F"/>
    <w:rsid w:val="00EA5EDA"/>
    <w:rsid w:val="00EA6993"/>
    <w:rsid w:val="00EA7326"/>
    <w:rsid w:val="00EA7500"/>
    <w:rsid w:val="00EA7544"/>
    <w:rsid w:val="00EA7621"/>
    <w:rsid w:val="00EA77E3"/>
    <w:rsid w:val="00EA79DA"/>
    <w:rsid w:val="00EA7EB1"/>
    <w:rsid w:val="00EB13B9"/>
    <w:rsid w:val="00EB1B91"/>
    <w:rsid w:val="00EB2081"/>
    <w:rsid w:val="00EB2202"/>
    <w:rsid w:val="00EB2547"/>
    <w:rsid w:val="00EB26E2"/>
    <w:rsid w:val="00EB2769"/>
    <w:rsid w:val="00EB2DE2"/>
    <w:rsid w:val="00EB39EE"/>
    <w:rsid w:val="00EB44C4"/>
    <w:rsid w:val="00EB4981"/>
    <w:rsid w:val="00EB4EF6"/>
    <w:rsid w:val="00EB5744"/>
    <w:rsid w:val="00EB5CE4"/>
    <w:rsid w:val="00EB5CE6"/>
    <w:rsid w:val="00EB5DAF"/>
    <w:rsid w:val="00EB5F34"/>
    <w:rsid w:val="00EB6261"/>
    <w:rsid w:val="00EB69B8"/>
    <w:rsid w:val="00EB71B7"/>
    <w:rsid w:val="00EB76D0"/>
    <w:rsid w:val="00EB7725"/>
    <w:rsid w:val="00EB7B13"/>
    <w:rsid w:val="00EB7DBC"/>
    <w:rsid w:val="00EC1112"/>
    <w:rsid w:val="00EC129F"/>
    <w:rsid w:val="00EC1CBE"/>
    <w:rsid w:val="00EC280E"/>
    <w:rsid w:val="00EC3248"/>
    <w:rsid w:val="00EC3E8B"/>
    <w:rsid w:val="00EC3ECB"/>
    <w:rsid w:val="00EC41B2"/>
    <w:rsid w:val="00EC4342"/>
    <w:rsid w:val="00EC4CBA"/>
    <w:rsid w:val="00EC4FB0"/>
    <w:rsid w:val="00EC54EB"/>
    <w:rsid w:val="00EC5EA1"/>
    <w:rsid w:val="00EC60F9"/>
    <w:rsid w:val="00EC6246"/>
    <w:rsid w:val="00EC63BE"/>
    <w:rsid w:val="00EC6706"/>
    <w:rsid w:val="00EC6936"/>
    <w:rsid w:val="00EC6AE1"/>
    <w:rsid w:val="00EC754D"/>
    <w:rsid w:val="00EC77F2"/>
    <w:rsid w:val="00ED0C42"/>
    <w:rsid w:val="00ED0F22"/>
    <w:rsid w:val="00ED0F5B"/>
    <w:rsid w:val="00ED11F9"/>
    <w:rsid w:val="00ED1347"/>
    <w:rsid w:val="00ED1367"/>
    <w:rsid w:val="00ED15C0"/>
    <w:rsid w:val="00ED1A5F"/>
    <w:rsid w:val="00ED21A6"/>
    <w:rsid w:val="00ED21B0"/>
    <w:rsid w:val="00ED24D9"/>
    <w:rsid w:val="00ED251A"/>
    <w:rsid w:val="00ED2776"/>
    <w:rsid w:val="00ED3125"/>
    <w:rsid w:val="00ED3803"/>
    <w:rsid w:val="00ED3C15"/>
    <w:rsid w:val="00ED40A1"/>
    <w:rsid w:val="00ED47B6"/>
    <w:rsid w:val="00ED4ECA"/>
    <w:rsid w:val="00ED527A"/>
    <w:rsid w:val="00ED5421"/>
    <w:rsid w:val="00ED5F4D"/>
    <w:rsid w:val="00ED6997"/>
    <w:rsid w:val="00ED6C94"/>
    <w:rsid w:val="00ED73A5"/>
    <w:rsid w:val="00ED7468"/>
    <w:rsid w:val="00ED74BF"/>
    <w:rsid w:val="00ED74CF"/>
    <w:rsid w:val="00ED754D"/>
    <w:rsid w:val="00EE0F79"/>
    <w:rsid w:val="00EE1A17"/>
    <w:rsid w:val="00EE1A63"/>
    <w:rsid w:val="00EE247D"/>
    <w:rsid w:val="00EE24C0"/>
    <w:rsid w:val="00EE3E53"/>
    <w:rsid w:val="00EE458D"/>
    <w:rsid w:val="00EE4DF7"/>
    <w:rsid w:val="00EE5405"/>
    <w:rsid w:val="00EE57A6"/>
    <w:rsid w:val="00EE5B78"/>
    <w:rsid w:val="00EE5E28"/>
    <w:rsid w:val="00EE6711"/>
    <w:rsid w:val="00EE676F"/>
    <w:rsid w:val="00EE68B6"/>
    <w:rsid w:val="00EE6A9D"/>
    <w:rsid w:val="00EE7519"/>
    <w:rsid w:val="00EE7A26"/>
    <w:rsid w:val="00EF04ED"/>
    <w:rsid w:val="00EF0A44"/>
    <w:rsid w:val="00EF0BB5"/>
    <w:rsid w:val="00EF0BE1"/>
    <w:rsid w:val="00EF10C9"/>
    <w:rsid w:val="00EF1210"/>
    <w:rsid w:val="00EF162A"/>
    <w:rsid w:val="00EF169B"/>
    <w:rsid w:val="00EF2FF4"/>
    <w:rsid w:val="00EF315C"/>
    <w:rsid w:val="00EF3D75"/>
    <w:rsid w:val="00EF43FD"/>
    <w:rsid w:val="00EF4741"/>
    <w:rsid w:val="00EF49DC"/>
    <w:rsid w:val="00EF6470"/>
    <w:rsid w:val="00F00126"/>
    <w:rsid w:val="00F001F5"/>
    <w:rsid w:val="00F0080E"/>
    <w:rsid w:val="00F00BDA"/>
    <w:rsid w:val="00F010D8"/>
    <w:rsid w:val="00F0198B"/>
    <w:rsid w:val="00F01A23"/>
    <w:rsid w:val="00F01EC5"/>
    <w:rsid w:val="00F02314"/>
    <w:rsid w:val="00F02441"/>
    <w:rsid w:val="00F02762"/>
    <w:rsid w:val="00F02DD3"/>
    <w:rsid w:val="00F031DC"/>
    <w:rsid w:val="00F0474B"/>
    <w:rsid w:val="00F0482E"/>
    <w:rsid w:val="00F04A88"/>
    <w:rsid w:val="00F0521A"/>
    <w:rsid w:val="00F05645"/>
    <w:rsid w:val="00F05B82"/>
    <w:rsid w:val="00F05C13"/>
    <w:rsid w:val="00F06494"/>
    <w:rsid w:val="00F06818"/>
    <w:rsid w:val="00F06986"/>
    <w:rsid w:val="00F06CED"/>
    <w:rsid w:val="00F06EC7"/>
    <w:rsid w:val="00F07236"/>
    <w:rsid w:val="00F0779B"/>
    <w:rsid w:val="00F079C4"/>
    <w:rsid w:val="00F07AFA"/>
    <w:rsid w:val="00F07B8E"/>
    <w:rsid w:val="00F07C03"/>
    <w:rsid w:val="00F07E54"/>
    <w:rsid w:val="00F1035A"/>
    <w:rsid w:val="00F103E4"/>
    <w:rsid w:val="00F1062A"/>
    <w:rsid w:val="00F114D7"/>
    <w:rsid w:val="00F1183A"/>
    <w:rsid w:val="00F11A02"/>
    <w:rsid w:val="00F11B7A"/>
    <w:rsid w:val="00F11BBC"/>
    <w:rsid w:val="00F11DDD"/>
    <w:rsid w:val="00F11E09"/>
    <w:rsid w:val="00F11F36"/>
    <w:rsid w:val="00F1202B"/>
    <w:rsid w:val="00F123A5"/>
    <w:rsid w:val="00F1269D"/>
    <w:rsid w:val="00F12919"/>
    <w:rsid w:val="00F1291F"/>
    <w:rsid w:val="00F12EAB"/>
    <w:rsid w:val="00F12F7E"/>
    <w:rsid w:val="00F13C52"/>
    <w:rsid w:val="00F142BA"/>
    <w:rsid w:val="00F149FB"/>
    <w:rsid w:val="00F14AEE"/>
    <w:rsid w:val="00F14C31"/>
    <w:rsid w:val="00F14C8E"/>
    <w:rsid w:val="00F14D97"/>
    <w:rsid w:val="00F14E18"/>
    <w:rsid w:val="00F1517C"/>
    <w:rsid w:val="00F15858"/>
    <w:rsid w:val="00F1600A"/>
    <w:rsid w:val="00F16338"/>
    <w:rsid w:val="00F166FD"/>
    <w:rsid w:val="00F16C27"/>
    <w:rsid w:val="00F16CEB"/>
    <w:rsid w:val="00F16D1C"/>
    <w:rsid w:val="00F17E42"/>
    <w:rsid w:val="00F20372"/>
    <w:rsid w:val="00F20394"/>
    <w:rsid w:val="00F211C3"/>
    <w:rsid w:val="00F2192E"/>
    <w:rsid w:val="00F219AF"/>
    <w:rsid w:val="00F21E6C"/>
    <w:rsid w:val="00F22D63"/>
    <w:rsid w:val="00F22F75"/>
    <w:rsid w:val="00F23334"/>
    <w:rsid w:val="00F2340D"/>
    <w:rsid w:val="00F23C53"/>
    <w:rsid w:val="00F248BF"/>
    <w:rsid w:val="00F24B83"/>
    <w:rsid w:val="00F24C54"/>
    <w:rsid w:val="00F251B6"/>
    <w:rsid w:val="00F255EC"/>
    <w:rsid w:val="00F25B55"/>
    <w:rsid w:val="00F260AF"/>
    <w:rsid w:val="00F26448"/>
    <w:rsid w:val="00F26511"/>
    <w:rsid w:val="00F269D3"/>
    <w:rsid w:val="00F2794C"/>
    <w:rsid w:val="00F279F8"/>
    <w:rsid w:val="00F27BCE"/>
    <w:rsid w:val="00F3000C"/>
    <w:rsid w:val="00F307AA"/>
    <w:rsid w:val="00F30823"/>
    <w:rsid w:val="00F309C3"/>
    <w:rsid w:val="00F30C4B"/>
    <w:rsid w:val="00F3180C"/>
    <w:rsid w:val="00F3180E"/>
    <w:rsid w:val="00F32222"/>
    <w:rsid w:val="00F322BA"/>
    <w:rsid w:val="00F32B53"/>
    <w:rsid w:val="00F32B58"/>
    <w:rsid w:val="00F32C13"/>
    <w:rsid w:val="00F32FB8"/>
    <w:rsid w:val="00F335E6"/>
    <w:rsid w:val="00F339D1"/>
    <w:rsid w:val="00F34700"/>
    <w:rsid w:val="00F34B55"/>
    <w:rsid w:val="00F34CCD"/>
    <w:rsid w:val="00F361CF"/>
    <w:rsid w:val="00F36605"/>
    <w:rsid w:val="00F36B18"/>
    <w:rsid w:val="00F37315"/>
    <w:rsid w:val="00F3742E"/>
    <w:rsid w:val="00F37FB8"/>
    <w:rsid w:val="00F400F4"/>
    <w:rsid w:val="00F401A0"/>
    <w:rsid w:val="00F40356"/>
    <w:rsid w:val="00F40559"/>
    <w:rsid w:val="00F40747"/>
    <w:rsid w:val="00F4079B"/>
    <w:rsid w:val="00F408A5"/>
    <w:rsid w:val="00F40C32"/>
    <w:rsid w:val="00F41292"/>
    <w:rsid w:val="00F415EA"/>
    <w:rsid w:val="00F41D07"/>
    <w:rsid w:val="00F41E2B"/>
    <w:rsid w:val="00F4223A"/>
    <w:rsid w:val="00F424D5"/>
    <w:rsid w:val="00F426FD"/>
    <w:rsid w:val="00F42F59"/>
    <w:rsid w:val="00F430C8"/>
    <w:rsid w:val="00F44184"/>
    <w:rsid w:val="00F44453"/>
    <w:rsid w:val="00F445D8"/>
    <w:rsid w:val="00F44D4F"/>
    <w:rsid w:val="00F44E79"/>
    <w:rsid w:val="00F4568D"/>
    <w:rsid w:val="00F461AA"/>
    <w:rsid w:val="00F4709C"/>
    <w:rsid w:val="00F4724C"/>
    <w:rsid w:val="00F4789F"/>
    <w:rsid w:val="00F479B9"/>
    <w:rsid w:val="00F47A84"/>
    <w:rsid w:val="00F47BB2"/>
    <w:rsid w:val="00F50662"/>
    <w:rsid w:val="00F50716"/>
    <w:rsid w:val="00F50DD0"/>
    <w:rsid w:val="00F510CE"/>
    <w:rsid w:val="00F519AF"/>
    <w:rsid w:val="00F51DE9"/>
    <w:rsid w:val="00F51F16"/>
    <w:rsid w:val="00F5209A"/>
    <w:rsid w:val="00F520E8"/>
    <w:rsid w:val="00F525DF"/>
    <w:rsid w:val="00F52848"/>
    <w:rsid w:val="00F52DE9"/>
    <w:rsid w:val="00F53412"/>
    <w:rsid w:val="00F53C6E"/>
    <w:rsid w:val="00F53D40"/>
    <w:rsid w:val="00F53D73"/>
    <w:rsid w:val="00F53FC9"/>
    <w:rsid w:val="00F5433E"/>
    <w:rsid w:val="00F54ADF"/>
    <w:rsid w:val="00F551CE"/>
    <w:rsid w:val="00F55B77"/>
    <w:rsid w:val="00F5609C"/>
    <w:rsid w:val="00F563D6"/>
    <w:rsid w:val="00F567DC"/>
    <w:rsid w:val="00F56A7D"/>
    <w:rsid w:val="00F56CE0"/>
    <w:rsid w:val="00F56D79"/>
    <w:rsid w:val="00F56F0E"/>
    <w:rsid w:val="00F57292"/>
    <w:rsid w:val="00F5740A"/>
    <w:rsid w:val="00F5750B"/>
    <w:rsid w:val="00F57B64"/>
    <w:rsid w:val="00F60019"/>
    <w:rsid w:val="00F603C3"/>
    <w:rsid w:val="00F613EB"/>
    <w:rsid w:val="00F617B6"/>
    <w:rsid w:val="00F620A3"/>
    <w:rsid w:val="00F623D6"/>
    <w:rsid w:val="00F62A2D"/>
    <w:rsid w:val="00F62C89"/>
    <w:rsid w:val="00F6324B"/>
    <w:rsid w:val="00F63965"/>
    <w:rsid w:val="00F63A47"/>
    <w:rsid w:val="00F64961"/>
    <w:rsid w:val="00F64A19"/>
    <w:rsid w:val="00F64F02"/>
    <w:rsid w:val="00F6502D"/>
    <w:rsid w:val="00F65CC9"/>
    <w:rsid w:val="00F65D72"/>
    <w:rsid w:val="00F65F96"/>
    <w:rsid w:val="00F665A2"/>
    <w:rsid w:val="00F66CA8"/>
    <w:rsid w:val="00F67043"/>
    <w:rsid w:val="00F67ACD"/>
    <w:rsid w:val="00F67C0C"/>
    <w:rsid w:val="00F67D3C"/>
    <w:rsid w:val="00F67DA7"/>
    <w:rsid w:val="00F70000"/>
    <w:rsid w:val="00F70240"/>
    <w:rsid w:val="00F70396"/>
    <w:rsid w:val="00F70A47"/>
    <w:rsid w:val="00F7164A"/>
    <w:rsid w:val="00F71971"/>
    <w:rsid w:val="00F7224D"/>
    <w:rsid w:val="00F724B8"/>
    <w:rsid w:val="00F72678"/>
    <w:rsid w:val="00F7296B"/>
    <w:rsid w:val="00F72990"/>
    <w:rsid w:val="00F72FBB"/>
    <w:rsid w:val="00F73233"/>
    <w:rsid w:val="00F736D6"/>
    <w:rsid w:val="00F738B2"/>
    <w:rsid w:val="00F73B41"/>
    <w:rsid w:val="00F74436"/>
    <w:rsid w:val="00F74695"/>
    <w:rsid w:val="00F75BF3"/>
    <w:rsid w:val="00F762CF"/>
    <w:rsid w:val="00F76869"/>
    <w:rsid w:val="00F76B20"/>
    <w:rsid w:val="00F7775F"/>
    <w:rsid w:val="00F77F46"/>
    <w:rsid w:val="00F80131"/>
    <w:rsid w:val="00F80152"/>
    <w:rsid w:val="00F8020E"/>
    <w:rsid w:val="00F803B5"/>
    <w:rsid w:val="00F80EB7"/>
    <w:rsid w:val="00F80FB7"/>
    <w:rsid w:val="00F8148D"/>
    <w:rsid w:val="00F81ABB"/>
    <w:rsid w:val="00F81CAF"/>
    <w:rsid w:val="00F820CF"/>
    <w:rsid w:val="00F82E94"/>
    <w:rsid w:val="00F83ADA"/>
    <w:rsid w:val="00F843AD"/>
    <w:rsid w:val="00F84BFC"/>
    <w:rsid w:val="00F84D38"/>
    <w:rsid w:val="00F852A9"/>
    <w:rsid w:val="00F855ED"/>
    <w:rsid w:val="00F8579C"/>
    <w:rsid w:val="00F85A02"/>
    <w:rsid w:val="00F85B47"/>
    <w:rsid w:val="00F86254"/>
    <w:rsid w:val="00F86391"/>
    <w:rsid w:val="00F878D9"/>
    <w:rsid w:val="00F87A5C"/>
    <w:rsid w:val="00F87F7D"/>
    <w:rsid w:val="00F909DE"/>
    <w:rsid w:val="00F90B0F"/>
    <w:rsid w:val="00F90FF2"/>
    <w:rsid w:val="00F91516"/>
    <w:rsid w:val="00F91A51"/>
    <w:rsid w:val="00F91BBD"/>
    <w:rsid w:val="00F91FBB"/>
    <w:rsid w:val="00F91FCD"/>
    <w:rsid w:val="00F92B33"/>
    <w:rsid w:val="00F93632"/>
    <w:rsid w:val="00F9382C"/>
    <w:rsid w:val="00F93E60"/>
    <w:rsid w:val="00F940F3"/>
    <w:rsid w:val="00F94235"/>
    <w:rsid w:val="00F94249"/>
    <w:rsid w:val="00F94545"/>
    <w:rsid w:val="00F94776"/>
    <w:rsid w:val="00F94A10"/>
    <w:rsid w:val="00F94A3B"/>
    <w:rsid w:val="00F94C4D"/>
    <w:rsid w:val="00F9556A"/>
    <w:rsid w:val="00F956D4"/>
    <w:rsid w:val="00F95B3F"/>
    <w:rsid w:val="00F95BF7"/>
    <w:rsid w:val="00F95F1B"/>
    <w:rsid w:val="00F96691"/>
    <w:rsid w:val="00F968A4"/>
    <w:rsid w:val="00F968AB"/>
    <w:rsid w:val="00F969FB"/>
    <w:rsid w:val="00F97197"/>
    <w:rsid w:val="00F97651"/>
    <w:rsid w:val="00F97724"/>
    <w:rsid w:val="00FA0268"/>
    <w:rsid w:val="00FA0B9D"/>
    <w:rsid w:val="00FA1FDC"/>
    <w:rsid w:val="00FA2E85"/>
    <w:rsid w:val="00FA357F"/>
    <w:rsid w:val="00FA3CFC"/>
    <w:rsid w:val="00FA43D3"/>
    <w:rsid w:val="00FA4699"/>
    <w:rsid w:val="00FA4A6C"/>
    <w:rsid w:val="00FA52A2"/>
    <w:rsid w:val="00FA5306"/>
    <w:rsid w:val="00FA53E1"/>
    <w:rsid w:val="00FA56BB"/>
    <w:rsid w:val="00FA6970"/>
    <w:rsid w:val="00FA6FC1"/>
    <w:rsid w:val="00FA704D"/>
    <w:rsid w:val="00FA72BD"/>
    <w:rsid w:val="00FA75B8"/>
    <w:rsid w:val="00FA7764"/>
    <w:rsid w:val="00FA7895"/>
    <w:rsid w:val="00FA7D13"/>
    <w:rsid w:val="00FA7EA1"/>
    <w:rsid w:val="00FB066E"/>
    <w:rsid w:val="00FB09F1"/>
    <w:rsid w:val="00FB0A03"/>
    <w:rsid w:val="00FB0AA9"/>
    <w:rsid w:val="00FB0F4F"/>
    <w:rsid w:val="00FB1063"/>
    <w:rsid w:val="00FB16BB"/>
    <w:rsid w:val="00FB1984"/>
    <w:rsid w:val="00FB217B"/>
    <w:rsid w:val="00FB277F"/>
    <w:rsid w:val="00FB2789"/>
    <w:rsid w:val="00FB27E5"/>
    <w:rsid w:val="00FB2B50"/>
    <w:rsid w:val="00FB2C70"/>
    <w:rsid w:val="00FB2F2A"/>
    <w:rsid w:val="00FB31E0"/>
    <w:rsid w:val="00FB3223"/>
    <w:rsid w:val="00FB420A"/>
    <w:rsid w:val="00FB46FE"/>
    <w:rsid w:val="00FB4956"/>
    <w:rsid w:val="00FB4C96"/>
    <w:rsid w:val="00FB591B"/>
    <w:rsid w:val="00FB68C5"/>
    <w:rsid w:val="00FB6D35"/>
    <w:rsid w:val="00FB6F3A"/>
    <w:rsid w:val="00FB7148"/>
    <w:rsid w:val="00FB7C69"/>
    <w:rsid w:val="00FB7CCC"/>
    <w:rsid w:val="00FC04E7"/>
    <w:rsid w:val="00FC07EE"/>
    <w:rsid w:val="00FC1936"/>
    <w:rsid w:val="00FC198B"/>
    <w:rsid w:val="00FC1E1C"/>
    <w:rsid w:val="00FC22AF"/>
    <w:rsid w:val="00FC2C5F"/>
    <w:rsid w:val="00FC3075"/>
    <w:rsid w:val="00FC38D0"/>
    <w:rsid w:val="00FC3A83"/>
    <w:rsid w:val="00FC43A7"/>
    <w:rsid w:val="00FC4CA7"/>
    <w:rsid w:val="00FC59AB"/>
    <w:rsid w:val="00FC59AD"/>
    <w:rsid w:val="00FC607E"/>
    <w:rsid w:val="00FC6137"/>
    <w:rsid w:val="00FC615F"/>
    <w:rsid w:val="00FC681A"/>
    <w:rsid w:val="00FC6936"/>
    <w:rsid w:val="00FC6DD8"/>
    <w:rsid w:val="00FC6DE8"/>
    <w:rsid w:val="00FC7D36"/>
    <w:rsid w:val="00FD07F8"/>
    <w:rsid w:val="00FD0A27"/>
    <w:rsid w:val="00FD1B07"/>
    <w:rsid w:val="00FD2210"/>
    <w:rsid w:val="00FD226E"/>
    <w:rsid w:val="00FD2982"/>
    <w:rsid w:val="00FD308D"/>
    <w:rsid w:val="00FD33AC"/>
    <w:rsid w:val="00FD3A0A"/>
    <w:rsid w:val="00FD3B96"/>
    <w:rsid w:val="00FD4103"/>
    <w:rsid w:val="00FD4240"/>
    <w:rsid w:val="00FD4419"/>
    <w:rsid w:val="00FD478C"/>
    <w:rsid w:val="00FD48F2"/>
    <w:rsid w:val="00FD49F3"/>
    <w:rsid w:val="00FD4D57"/>
    <w:rsid w:val="00FD4FFE"/>
    <w:rsid w:val="00FD5292"/>
    <w:rsid w:val="00FD5721"/>
    <w:rsid w:val="00FD5F80"/>
    <w:rsid w:val="00FD6490"/>
    <w:rsid w:val="00FD68CC"/>
    <w:rsid w:val="00FE039D"/>
    <w:rsid w:val="00FE0526"/>
    <w:rsid w:val="00FE08D3"/>
    <w:rsid w:val="00FE0C49"/>
    <w:rsid w:val="00FE0D16"/>
    <w:rsid w:val="00FE104A"/>
    <w:rsid w:val="00FE11C8"/>
    <w:rsid w:val="00FE1E76"/>
    <w:rsid w:val="00FE3460"/>
    <w:rsid w:val="00FE3A46"/>
    <w:rsid w:val="00FE3E75"/>
    <w:rsid w:val="00FE4224"/>
    <w:rsid w:val="00FE4B41"/>
    <w:rsid w:val="00FE4C9D"/>
    <w:rsid w:val="00FE5054"/>
    <w:rsid w:val="00FE5430"/>
    <w:rsid w:val="00FE55EC"/>
    <w:rsid w:val="00FE5B33"/>
    <w:rsid w:val="00FE5F48"/>
    <w:rsid w:val="00FE6830"/>
    <w:rsid w:val="00FE6A8B"/>
    <w:rsid w:val="00FE75EF"/>
    <w:rsid w:val="00FE798B"/>
    <w:rsid w:val="00FE79BC"/>
    <w:rsid w:val="00FE7A9B"/>
    <w:rsid w:val="00FE7F96"/>
    <w:rsid w:val="00FF0981"/>
    <w:rsid w:val="00FF0C27"/>
    <w:rsid w:val="00FF0D02"/>
    <w:rsid w:val="00FF187B"/>
    <w:rsid w:val="00FF22D3"/>
    <w:rsid w:val="00FF2406"/>
    <w:rsid w:val="00FF2527"/>
    <w:rsid w:val="00FF267F"/>
    <w:rsid w:val="00FF29F8"/>
    <w:rsid w:val="00FF310C"/>
    <w:rsid w:val="00FF3625"/>
    <w:rsid w:val="00FF3B0B"/>
    <w:rsid w:val="00FF3C4C"/>
    <w:rsid w:val="00FF3E00"/>
    <w:rsid w:val="00FF5B49"/>
    <w:rsid w:val="00FF641D"/>
    <w:rsid w:val="00FF6626"/>
    <w:rsid w:val="00FF7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rsid w:val="0004428F"/>
    <w:rPr>
      <w:color w:val="808080"/>
      <w:shd w:val="clear" w:color="auto" w:fill="E6E6E6"/>
    </w:rPr>
  </w:style>
  <w:style w:type="table" w:customStyle="1" w:styleId="51">
    <w:name w:val="无格式表格 51"/>
    <w:basedOn w:val="TableNormal"/>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CE6603"/>
    <w:rPr>
      <w:color w:val="808080"/>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3A1C0A"/>
    <w:rPr>
      <w:rFonts w:ascii="SimSun" w:hAnsi="SimSun" w:cs="SimSun"/>
      <w:sz w:val="24"/>
      <w:szCs w:val="24"/>
    </w:rPr>
  </w:style>
  <w:style w:type="paragraph" w:customStyle="1" w:styleId="H6">
    <w:name w:val="H6"/>
    <w:basedOn w:val="Heading5"/>
    <w:next w:val="Normal"/>
    <w:rsid w:val="003F1E5B"/>
    <w:pPr>
      <w:spacing w:before="120" w:after="180" w:line="240" w:lineRule="auto"/>
      <w:ind w:left="1985" w:hanging="1985"/>
      <w:outlineLvl w:val="9"/>
    </w:pPr>
    <w:rPr>
      <w:rFonts w:ascii="Arial" w:eastAsia="SimSun"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ommentTextChar">
    <w:name w:val="Comment Text Char"/>
    <w:link w:val="CommentText"/>
    <w:qFormat/>
    <w:rsid w:val="004D6462"/>
    <w:rPr>
      <w:rFonts w:eastAsia="Times New Roman"/>
      <w:lang w:eastAsia="en-US"/>
    </w:rPr>
  </w:style>
  <w:style w:type="paragraph" w:customStyle="1" w:styleId="TAL">
    <w:name w:val="TAL"/>
    <w:basedOn w:val="Normal"/>
    <w:rsid w:val="002A1ED5"/>
    <w:pPr>
      <w:keepNext/>
      <w:keepLines/>
    </w:pPr>
    <w:rPr>
      <w:rFonts w:ascii="Arial" w:eastAsia="Malgun Gothic" w:hAnsi="Arial"/>
      <w:sz w:val="18"/>
      <w:szCs w:val="20"/>
      <w:lang w:val="en-GB"/>
    </w:rPr>
  </w:style>
  <w:style w:type="paragraph" w:customStyle="1" w:styleId="bullet1">
    <w:name w:val="bullet1"/>
    <w:basedOn w:val="Normal"/>
    <w:link w:val="bullet1Char"/>
    <w:qFormat/>
    <w:rsid w:val="00A752EF"/>
    <w:pPr>
      <w:numPr>
        <w:numId w:val="19"/>
      </w:numPr>
    </w:pPr>
    <w:rPr>
      <w:rFonts w:ascii="Times" w:eastAsia="Batang" w:hAnsi="Times"/>
      <w:sz w:val="20"/>
      <w:lang w:val="en-GB"/>
    </w:rPr>
  </w:style>
  <w:style w:type="paragraph" w:customStyle="1" w:styleId="bullet2">
    <w:name w:val="bullet2"/>
    <w:basedOn w:val="Normal"/>
    <w:link w:val="bullet2Char"/>
    <w:qFormat/>
    <w:rsid w:val="00A752EF"/>
    <w:pPr>
      <w:numPr>
        <w:ilvl w:val="1"/>
        <w:numId w:val="1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Normal"/>
    <w:qFormat/>
    <w:rsid w:val="00A752EF"/>
    <w:pPr>
      <w:numPr>
        <w:ilvl w:val="2"/>
        <w:numId w:val="19"/>
      </w:numPr>
    </w:pPr>
    <w:rPr>
      <w:rFonts w:ascii="Times" w:eastAsia="Batang" w:hAnsi="Times"/>
      <w:sz w:val="20"/>
      <w:lang w:val="en-GB"/>
    </w:rPr>
  </w:style>
  <w:style w:type="paragraph" w:customStyle="1" w:styleId="bullet4">
    <w:name w:val="bullet4"/>
    <w:basedOn w:val="Normal"/>
    <w:qFormat/>
    <w:rsid w:val="00A752EF"/>
    <w:pPr>
      <w:numPr>
        <w:ilvl w:val="3"/>
        <w:numId w:val="1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DefaultParagraphFont"/>
    <w:rsid w:val="00431D48"/>
  </w:style>
  <w:style w:type="character" w:customStyle="1" w:styleId="apple-converted-space">
    <w:name w:val="apple-converted-space"/>
    <w:basedOn w:val="DefaultParagraphFont"/>
    <w:rsid w:val="00431D48"/>
  </w:style>
  <w:style w:type="character" w:styleId="FollowedHyperlink">
    <w:name w:val="FollowedHyperlink"/>
    <w:basedOn w:val="DefaultParagraphFont"/>
    <w:semiHidden/>
    <w:unhideWhenUsed/>
    <w:rsid w:val="00F11E09"/>
    <w:rPr>
      <w:color w:val="800080" w:themeColor="followedHyperlink"/>
      <w:u w:val="single"/>
    </w:rPr>
  </w:style>
  <w:style w:type="character" w:customStyle="1" w:styleId="B1Zchn">
    <w:name w:val="B1 Zchn"/>
    <w:rsid w:val="009F3619"/>
    <w:rPr>
      <w:lang w:eastAsia="en-US"/>
    </w:rPr>
  </w:style>
  <w:style w:type="paragraph" w:customStyle="1" w:styleId="Style1">
    <w:name w:val="Style1"/>
    <w:basedOn w:val="Normal"/>
    <w:link w:val="Style1Char"/>
    <w:qFormat/>
    <w:rsid w:val="008C4D2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8C4D29"/>
  </w:style>
  <w:style w:type="paragraph" w:customStyle="1" w:styleId="LGTdoc">
    <w:name w:val="LGTdoc_본문"/>
    <w:basedOn w:val="Normal"/>
    <w:link w:val="LGTdocChar"/>
    <w:qFormat/>
    <w:rsid w:val="00CC5A2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C5A21"/>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rsid w:val="0004428F"/>
    <w:rPr>
      <w:color w:val="808080"/>
      <w:shd w:val="clear" w:color="auto" w:fill="E6E6E6"/>
    </w:rPr>
  </w:style>
  <w:style w:type="table" w:customStyle="1" w:styleId="51">
    <w:name w:val="无格式表格 51"/>
    <w:basedOn w:val="TableNormal"/>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CE6603"/>
    <w:rPr>
      <w:color w:val="808080"/>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3A1C0A"/>
    <w:rPr>
      <w:rFonts w:ascii="SimSun" w:hAnsi="SimSun" w:cs="SimSun"/>
      <w:sz w:val="24"/>
      <w:szCs w:val="24"/>
    </w:rPr>
  </w:style>
  <w:style w:type="paragraph" w:customStyle="1" w:styleId="H6">
    <w:name w:val="H6"/>
    <w:basedOn w:val="Heading5"/>
    <w:next w:val="Normal"/>
    <w:rsid w:val="003F1E5B"/>
    <w:pPr>
      <w:spacing w:before="120" w:after="180" w:line="240" w:lineRule="auto"/>
      <w:ind w:left="1985" w:hanging="1985"/>
      <w:outlineLvl w:val="9"/>
    </w:pPr>
    <w:rPr>
      <w:rFonts w:ascii="Arial" w:eastAsia="SimSun"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ommentTextChar">
    <w:name w:val="Comment Text Char"/>
    <w:link w:val="CommentText"/>
    <w:qFormat/>
    <w:rsid w:val="004D6462"/>
    <w:rPr>
      <w:rFonts w:eastAsia="Times New Roman"/>
      <w:lang w:eastAsia="en-US"/>
    </w:rPr>
  </w:style>
  <w:style w:type="paragraph" w:customStyle="1" w:styleId="TAL">
    <w:name w:val="TAL"/>
    <w:basedOn w:val="Normal"/>
    <w:rsid w:val="002A1ED5"/>
    <w:pPr>
      <w:keepNext/>
      <w:keepLines/>
    </w:pPr>
    <w:rPr>
      <w:rFonts w:ascii="Arial" w:eastAsia="Malgun Gothic" w:hAnsi="Arial"/>
      <w:sz w:val="18"/>
      <w:szCs w:val="20"/>
      <w:lang w:val="en-GB"/>
    </w:rPr>
  </w:style>
  <w:style w:type="paragraph" w:customStyle="1" w:styleId="bullet1">
    <w:name w:val="bullet1"/>
    <w:basedOn w:val="Normal"/>
    <w:link w:val="bullet1Char"/>
    <w:qFormat/>
    <w:rsid w:val="00A752EF"/>
    <w:pPr>
      <w:numPr>
        <w:numId w:val="19"/>
      </w:numPr>
    </w:pPr>
    <w:rPr>
      <w:rFonts w:ascii="Times" w:eastAsia="Batang" w:hAnsi="Times"/>
      <w:sz w:val="20"/>
      <w:lang w:val="en-GB"/>
    </w:rPr>
  </w:style>
  <w:style w:type="paragraph" w:customStyle="1" w:styleId="bullet2">
    <w:name w:val="bullet2"/>
    <w:basedOn w:val="Normal"/>
    <w:link w:val="bullet2Char"/>
    <w:qFormat/>
    <w:rsid w:val="00A752EF"/>
    <w:pPr>
      <w:numPr>
        <w:ilvl w:val="1"/>
        <w:numId w:val="1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Normal"/>
    <w:qFormat/>
    <w:rsid w:val="00A752EF"/>
    <w:pPr>
      <w:numPr>
        <w:ilvl w:val="2"/>
        <w:numId w:val="19"/>
      </w:numPr>
    </w:pPr>
    <w:rPr>
      <w:rFonts w:ascii="Times" w:eastAsia="Batang" w:hAnsi="Times"/>
      <w:sz w:val="20"/>
      <w:lang w:val="en-GB"/>
    </w:rPr>
  </w:style>
  <w:style w:type="paragraph" w:customStyle="1" w:styleId="bullet4">
    <w:name w:val="bullet4"/>
    <w:basedOn w:val="Normal"/>
    <w:qFormat/>
    <w:rsid w:val="00A752EF"/>
    <w:pPr>
      <w:numPr>
        <w:ilvl w:val="3"/>
        <w:numId w:val="1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DefaultParagraphFont"/>
    <w:rsid w:val="00431D48"/>
  </w:style>
  <w:style w:type="character" w:customStyle="1" w:styleId="apple-converted-space">
    <w:name w:val="apple-converted-space"/>
    <w:basedOn w:val="DefaultParagraphFont"/>
    <w:rsid w:val="00431D48"/>
  </w:style>
  <w:style w:type="character" w:styleId="FollowedHyperlink">
    <w:name w:val="FollowedHyperlink"/>
    <w:basedOn w:val="DefaultParagraphFont"/>
    <w:semiHidden/>
    <w:unhideWhenUsed/>
    <w:rsid w:val="00F11E09"/>
    <w:rPr>
      <w:color w:val="800080" w:themeColor="followedHyperlink"/>
      <w:u w:val="single"/>
    </w:rPr>
  </w:style>
  <w:style w:type="character" w:customStyle="1" w:styleId="B1Zchn">
    <w:name w:val="B1 Zchn"/>
    <w:rsid w:val="009F3619"/>
    <w:rPr>
      <w:lang w:eastAsia="en-US"/>
    </w:rPr>
  </w:style>
  <w:style w:type="paragraph" w:customStyle="1" w:styleId="Style1">
    <w:name w:val="Style1"/>
    <w:basedOn w:val="Normal"/>
    <w:link w:val="Style1Char"/>
    <w:qFormat/>
    <w:rsid w:val="008C4D2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8C4D29"/>
  </w:style>
  <w:style w:type="paragraph" w:customStyle="1" w:styleId="LGTdoc">
    <w:name w:val="LGTdoc_본문"/>
    <w:basedOn w:val="Normal"/>
    <w:link w:val="LGTdocChar"/>
    <w:qFormat/>
    <w:rsid w:val="00CC5A2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C5A21"/>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091661">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332.vsdx"/><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package" Target="embeddings/Microsoft_Visio___665.vsdx"/><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1.vsdx"/><Relationship Id="rId24" Type="http://schemas.openxmlformats.org/officeDocument/2006/relationships/image" Target="media/image14.png"/><Relationship Id="rId32" Type="http://schemas.openxmlformats.org/officeDocument/2006/relationships/package" Target="embeddings/Microsoft_Visio___554.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9.png"/><Relationship Id="rId31" Type="http://schemas.openxmlformats.org/officeDocument/2006/relationships/image" Target="media/image2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package" Target="embeddings/Microsoft_Visio___443.vsdx"/><Relationship Id="rId35" Type="http://schemas.openxmlformats.org/officeDocument/2006/relationships/image" Target="media/image2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8237B-E3D0-4F24-BB83-4D3389DD5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5433</Words>
  <Characters>30971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Wu</cp:lastModifiedBy>
  <cp:revision>2</cp:revision>
  <cp:lastPrinted>2008-12-09T03:19:00Z</cp:lastPrinted>
  <dcterms:created xsi:type="dcterms:W3CDTF">2019-04-30T21:29:00Z</dcterms:created>
  <dcterms:modified xsi:type="dcterms:W3CDTF">2019-04-30T21:29:00Z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1230357743</vt:lpwstr>
  </property>
  <property fmtid="{D5CDD505-2E9C-101B-9397-08002B2CF9AE}" pid="5" name="_NewReviewCycle">
    <vt:lpwstr/>
  </property>
</Properties>
</file>